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FF7C6" w14:textId="7E7BF2F9" w:rsidR="00253395" w:rsidRPr="009B4824" w:rsidRDefault="00253395" w:rsidP="001D12E9">
      <w:pPr>
        <w:pStyle w:val="CRCoverPage"/>
        <w:rPr>
          <w:rFonts w:hint="eastAsia"/>
          <w:b/>
          <w:sz w:val="24"/>
          <w:lang w:eastAsia="zh-CN"/>
        </w:rPr>
      </w:pPr>
      <w:bookmarkStart w:id="0" w:name="_Toc512578711"/>
      <w:bookmarkStart w:id="1" w:name="_Toc505097701"/>
      <w:bookmarkStart w:id="2" w:name="_Toc505097894"/>
      <w:bookmarkStart w:id="3" w:name="_Toc515565845"/>
      <w:bookmarkStart w:id="4" w:name="_Toc515967581"/>
      <w:bookmarkStart w:id="5" w:name="_Hlk19781073"/>
      <w:bookmarkStart w:id="6" w:name="_Hlk19781143"/>
      <w:r w:rsidRPr="009B4824">
        <w:rPr>
          <w:b/>
          <w:sz w:val="24"/>
        </w:rPr>
        <w:t>3GPP TSG-RAN WG3 #12</w:t>
      </w:r>
      <w:r w:rsidR="00603B9A">
        <w:rPr>
          <w:rFonts w:hint="eastAsia"/>
          <w:b/>
          <w:sz w:val="24"/>
          <w:lang w:eastAsia="zh-CN"/>
        </w:rPr>
        <w:t>9</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0E0AFF">
        <w:rPr>
          <w:b/>
          <w:sz w:val="24"/>
        </w:rPr>
        <w:tab/>
      </w:r>
      <w:r w:rsidR="000E0AFF">
        <w:rPr>
          <w:b/>
          <w:sz w:val="24"/>
        </w:rPr>
        <w:tab/>
      </w:r>
      <w:r w:rsidR="00B444E7">
        <w:rPr>
          <w:b/>
          <w:sz w:val="24"/>
          <w:lang w:eastAsia="zh-CN"/>
        </w:rPr>
        <w:tab/>
      </w:r>
      <w:r w:rsidR="000E566C" w:rsidRPr="000E566C">
        <w:rPr>
          <w:b/>
          <w:bCs/>
          <w:sz w:val="24"/>
        </w:rPr>
        <w:t>R3-25</w:t>
      </w:r>
      <w:r w:rsidR="00603B9A">
        <w:rPr>
          <w:rFonts w:hint="eastAsia"/>
          <w:b/>
          <w:bCs/>
          <w:sz w:val="24"/>
          <w:lang w:eastAsia="zh-CN"/>
        </w:rPr>
        <w:t>5064</w:t>
      </w:r>
    </w:p>
    <w:p w14:paraId="2111335C" w14:textId="69F44274" w:rsidR="00253395" w:rsidRPr="00577CBE" w:rsidRDefault="00603B9A" w:rsidP="00253395">
      <w:pPr>
        <w:pStyle w:val="CRCoverPage"/>
        <w:outlineLvl w:val="0"/>
        <w:rPr>
          <w:b/>
          <w:sz w:val="24"/>
          <w:szCs w:val="24"/>
          <w:lang w:eastAsia="zh-CN"/>
        </w:rPr>
      </w:pPr>
      <w:bookmarkStart w:id="7" w:name="_Hlk57190503"/>
      <w:r w:rsidRPr="00603B9A">
        <w:rPr>
          <w:b/>
          <w:sz w:val="24"/>
          <w:szCs w:val="24"/>
          <w:lang w:eastAsia="zh-CN"/>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175" w14:paraId="570530C8" w14:textId="77777777" w:rsidTr="00A96AC1">
        <w:tc>
          <w:tcPr>
            <w:tcW w:w="9641" w:type="dxa"/>
            <w:gridSpan w:val="9"/>
            <w:tcBorders>
              <w:top w:val="single" w:sz="4" w:space="0" w:color="auto"/>
              <w:left w:val="single" w:sz="4" w:space="0" w:color="auto"/>
              <w:right w:val="single" w:sz="4" w:space="0" w:color="auto"/>
            </w:tcBorders>
          </w:tcPr>
          <w:bookmarkEnd w:id="5"/>
          <w:bookmarkEnd w:id="6"/>
          <w:bookmarkEnd w:id="7"/>
          <w:p w14:paraId="152C13ED" w14:textId="77777777" w:rsidR="00783175" w:rsidRPr="00620C2C" w:rsidRDefault="00783175" w:rsidP="00A96AC1">
            <w:pPr>
              <w:pStyle w:val="CRCoverPage"/>
              <w:spacing w:after="0"/>
              <w:jc w:val="right"/>
              <w:rPr>
                <w:rFonts w:eastAsia="宋体"/>
                <w:i/>
                <w:noProof/>
                <w:sz w:val="12"/>
                <w:lang w:eastAsia="zh-CN"/>
              </w:rPr>
            </w:pPr>
            <w:r w:rsidRPr="006F6DA7">
              <w:rPr>
                <w:i/>
                <w:noProof/>
                <w:sz w:val="12"/>
              </w:rPr>
              <w:t>CR-Form-v12.</w:t>
            </w:r>
            <w:r>
              <w:rPr>
                <w:rFonts w:eastAsia="宋体" w:hint="eastAsia"/>
                <w:i/>
                <w:noProof/>
                <w:sz w:val="12"/>
                <w:lang w:eastAsia="zh-CN"/>
              </w:rPr>
              <w:t>3</w:t>
            </w:r>
          </w:p>
        </w:tc>
      </w:tr>
      <w:tr w:rsidR="00783175" w14:paraId="4BEF98B9" w14:textId="77777777" w:rsidTr="00A96AC1">
        <w:tc>
          <w:tcPr>
            <w:tcW w:w="9641" w:type="dxa"/>
            <w:gridSpan w:val="9"/>
            <w:tcBorders>
              <w:left w:val="single" w:sz="4" w:space="0" w:color="auto"/>
              <w:right w:val="single" w:sz="4" w:space="0" w:color="auto"/>
            </w:tcBorders>
          </w:tcPr>
          <w:p w14:paraId="7D2D3FA5" w14:textId="77777777" w:rsidR="00783175" w:rsidRDefault="00783175" w:rsidP="00A96AC1">
            <w:pPr>
              <w:pStyle w:val="CRCoverPage"/>
              <w:spacing w:after="0"/>
              <w:jc w:val="center"/>
              <w:rPr>
                <w:noProof/>
              </w:rPr>
            </w:pPr>
            <w:r>
              <w:rPr>
                <w:b/>
                <w:noProof/>
                <w:sz w:val="32"/>
              </w:rPr>
              <w:t>CHANGE REQUEST</w:t>
            </w:r>
          </w:p>
        </w:tc>
      </w:tr>
      <w:tr w:rsidR="00783175" w14:paraId="695BD860" w14:textId="77777777" w:rsidTr="00A96AC1">
        <w:tc>
          <w:tcPr>
            <w:tcW w:w="9641" w:type="dxa"/>
            <w:gridSpan w:val="9"/>
            <w:tcBorders>
              <w:left w:val="single" w:sz="4" w:space="0" w:color="auto"/>
              <w:right w:val="single" w:sz="4" w:space="0" w:color="auto"/>
            </w:tcBorders>
          </w:tcPr>
          <w:p w14:paraId="41C2CDBE" w14:textId="77777777" w:rsidR="00783175" w:rsidRDefault="00783175" w:rsidP="00A96AC1">
            <w:pPr>
              <w:pStyle w:val="CRCoverPage"/>
              <w:spacing w:after="0"/>
              <w:rPr>
                <w:noProof/>
                <w:sz w:val="8"/>
                <w:szCs w:val="8"/>
              </w:rPr>
            </w:pPr>
          </w:p>
        </w:tc>
      </w:tr>
      <w:tr w:rsidR="00783175" w14:paraId="4E83BF82" w14:textId="77777777" w:rsidTr="00A96AC1">
        <w:tc>
          <w:tcPr>
            <w:tcW w:w="142" w:type="dxa"/>
            <w:tcBorders>
              <w:left w:val="single" w:sz="4" w:space="0" w:color="auto"/>
            </w:tcBorders>
          </w:tcPr>
          <w:p w14:paraId="0388B95D" w14:textId="77777777" w:rsidR="00783175" w:rsidRDefault="00783175" w:rsidP="00A96AC1">
            <w:pPr>
              <w:pStyle w:val="CRCoverPage"/>
              <w:spacing w:after="0"/>
              <w:jc w:val="right"/>
              <w:rPr>
                <w:noProof/>
              </w:rPr>
            </w:pPr>
          </w:p>
        </w:tc>
        <w:tc>
          <w:tcPr>
            <w:tcW w:w="1559" w:type="dxa"/>
            <w:shd w:val="pct30" w:color="FFFF00" w:fill="auto"/>
          </w:tcPr>
          <w:p w14:paraId="2F3BDA23" w14:textId="77777777" w:rsidR="00783175" w:rsidRPr="00674682" w:rsidRDefault="00783175" w:rsidP="00A96AC1">
            <w:pPr>
              <w:pStyle w:val="CRCoverPage"/>
              <w:spacing w:after="0"/>
              <w:jc w:val="right"/>
              <w:rPr>
                <w:rFonts w:eastAsia="宋体"/>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宋体" w:hint="eastAsia"/>
                <w:b/>
                <w:noProof/>
                <w:sz w:val="28"/>
                <w:lang w:eastAsia="zh-CN"/>
              </w:rPr>
              <w:t>8</w:t>
            </w:r>
            <w:r>
              <w:rPr>
                <w:b/>
                <w:noProof/>
                <w:sz w:val="28"/>
              </w:rPr>
              <w:t>.</w:t>
            </w:r>
            <w:r>
              <w:rPr>
                <w:b/>
                <w:noProof/>
                <w:sz w:val="28"/>
              </w:rPr>
              <w:fldChar w:fldCharType="end"/>
            </w:r>
            <w:r>
              <w:rPr>
                <w:rFonts w:eastAsia="宋体" w:hint="eastAsia"/>
                <w:b/>
                <w:noProof/>
                <w:sz w:val="28"/>
                <w:lang w:eastAsia="zh-CN"/>
              </w:rPr>
              <w:t>4</w:t>
            </w:r>
            <w:r>
              <w:rPr>
                <w:rFonts w:eastAsia="宋体"/>
                <w:b/>
                <w:noProof/>
                <w:sz w:val="28"/>
                <w:lang w:eastAsia="zh-CN"/>
              </w:rPr>
              <w:t>2</w:t>
            </w:r>
            <w:r>
              <w:rPr>
                <w:rFonts w:eastAsia="宋体" w:hint="eastAsia"/>
                <w:b/>
                <w:noProof/>
                <w:sz w:val="28"/>
                <w:lang w:eastAsia="zh-CN"/>
              </w:rPr>
              <w:t>3</w:t>
            </w:r>
          </w:p>
        </w:tc>
        <w:tc>
          <w:tcPr>
            <w:tcW w:w="709" w:type="dxa"/>
          </w:tcPr>
          <w:p w14:paraId="262C30C8" w14:textId="77777777" w:rsidR="00783175" w:rsidRDefault="00783175" w:rsidP="00A96AC1">
            <w:pPr>
              <w:pStyle w:val="CRCoverPage"/>
              <w:spacing w:after="0"/>
              <w:jc w:val="center"/>
              <w:rPr>
                <w:noProof/>
              </w:rPr>
            </w:pPr>
            <w:r>
              <w:rPr>
                <w:b/>
                <w:noProof/>
                <w:sz w:val="28"/>
              </w:rPr>
              <w:t>CR</w:t>
            </w:r>
          </w:p>
        </w:tc>
        <w:tc>
          <w:tcPr>
            <w:tcW w:w="1276" w:type="dxa"/>
            <w:shd w:val="pct30" w:color="FFFF00" w:fill="auto"/>
          </w:tcPr>
          <w:p w14:paraId="085827C0" w14:textId="601D47B6" w:rsidR="00783175" w:rsidRPr="00D9377D" w:rsidRDefault="00783175" w:rsidP="00A96AC1">
            <w:pPr>
              <w:pStyle w:val="CRCoverPage"/>
              <w:spacing w:after="0"/>
              <w:jc w:val="center"/>
              <w:rPr>
                <w:b/>
                <w:noProof/>
                <w:sz w:val="28"/>
                <w:lang w:eastAsia="zh-CN"/>
              </w:rPr>
            </w:pPr>
            <w:r>
              <w:rPr>
                <w:b/>
                <w:noProof/>
                <w:sz w:val="28"/>
              </w:rPr>
              <w:t>14</w:t>
            </w:r>
            <w:r w:rsidR="000E566C">
              <w:rPr>
                <w:rFonts w:hint="eastAsia"/>
                <w:b/>
                <w:noProof/>
                <w:sz w:val="28"/>
                <w:lang w:eastAsia="zh-CN"/>
              </w:rPr>
              <w:t>88</w:t>
            </w:r>
          </w:p>
        </w:tc>
        <w:tc>
          <w:tcPr>
            <w:tcW w:w="709" w:type="dxa"/>
          </w:tcPr>
          <w:p w14:paraId="38F9A1FB" w14:textId="77777777" w:rsidR="00783175" w:rsidRDefault="00783175" w:rsidP="00A96AC1">
            <w:pPr>
              <w:pStyle w:val="CRCoverPage"/>
              <w:tabs>
                <w:tab w:val="right" w:pos="625"/>
              </w:tabs>
              <w:spacing w:after="0"/>
              <w:jc w:val="center"/>
              <w:rPr>
                <w:noProof/>
              </w:rPr>
            </w:pPr>
            <w:r>
              <w:rPr>
                <w:b/>
                <w:bCs/>
                <w:noProof/>
                <w:sz w:val="28"/>
              </w:rPr>
              <w:t>rev</w:t>
            </w:r>
          </w:p>
        </w:tc>
        <w:tc>
          <w:tcPr>
            <w:tcW w:w="992" w:type="dxa"/>
            <w:shd w:val="pct30" w:color="FFFF00" w:fill="auto"/>
          </w:tcPr>
          <w:p w14:paraId="5BC7DA9F" w14:textId="5BBA0BA2" w:rsidR="00783175" w:rsidRPr="00960784" w:rsidRDefault="00603B9A" w:rsidP="00A96AC1">
            <w:pPr>
              <w:pStyle w:val="CRCoverPage"/>
              <w:spacing w:after="0"/>
              <w:jc w:val="center"/>
              <w:rPr>
                <w:rFonts w:eastAsia="宋体"/>
                <w:b/>
                <w:noProof/>
                <w:sz w:val="28"/>
                <w:lang w:eastAsia="zh-CN"/>
              </w:rPr>
            </w:pPr>
            <w:r>
              <w:rPr>
                <w:rFonts w:eastAsia="宋体" w:hint="eastAsia"/>
                <w:b/>
                <w:noProof/>
                <w:sz w:val="28"/>
                <w:lang w:eastAsia="zh-CN"/>
              </w:rPr>
              <w:t>3</w:t>
            </w:r>
          </w:p>
        </w:tc>
        <w:tc>
          <w:tcPr>
            <w:tcW w:w="2410" w:type="dxa"/>
          </w:tcPr>
          <w:p w14:paraId="1D1AE7B2" w14:textId="77777777" w:rsidR="00783175" w:rsidRDefault="00783175" w:rsidP="00A96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75AA7" w14:textId="1075A561" w:rsidR="00783175" w:rsidRPr="00194481" w:rsidRDefault="00783175" w:rsidP="00A96AC1">
            <w:pPr>
              <w:pStyle w:val="CRCoverPage"/>
              <w:spacing w:after="0"/>
              <w:jc w:val="center"/>
              <w:rPr>
                <w:rFonts w:eastAsia="宋体"/>
                <w:noProof/>
                <w:sz w:val="28"/>
                <w:lang w:eastAsia="zh-CN"/>
              </w:rPr>
            </w:pPr>
            <w:r>
              <w:rPr>
                <w:b/>
                <w:noProof/>
                <w:sz w:val="28"/>
              </w:rPr>
              <w:t>18.</w:t>
            </w:r>
            <w:r w:rsidR="00603B9A">
              <w:rPr>
                <w:rFonts w:eastAsia="宋体" w:hint="eastAsia"/>
                <w:b/>
                <w:noProof/>
                <w:sz w:val="28"/>
                <w:lang w:eastAsia="zh-CN"/>
              </w:rPr>
              <w:t>6</w:t>
            </w:r>
            <w:r>
              <w:rPr>
                <w:b/>
                <w:noProof/>
                <w:sz w:val="28"/>
              </w:rPr>
              <w:t>.0</w:t>
            </w:r>
          </w:p>
        </w:tc>
        <w:tc>
          <w:tcPr>
            <w:tcW w:w="143" w:type="dxa"/>
            <w:tcBorders>
              <w:right w:val="single" w:sz="4" w:space="0" w:color="auto"/>
            </w:tcBorders>
          </w:tcPr>
          <w:p w14:paraId="629D7AFA" w14:textId="77777777" w:rsidR="00783175" w:rsidRDefault="00783175" w:rsidP="00A96AC1">
            <w:pPr>
              <w:pStyle w:val="CRCoverPage"/>
              <w:spacing w:after="0"/>
              <w:rPr>
                <w:noProof/>
              </w:rPr>
            </w:pPr>
          </w:p>
        </w:tc>
      </w:tr>
      <w:tr w:rsidR="00783175" w14:paraId="2B424879" w14:textId="77777777" w:rsidTr="00A96AC1">
        <w:tc>
          <w:tcPr>
            <w:tcW w:w="9641" w:type="dxa"/>
            <w:gridSpan w:val="9"/>
            <w:tcBorders>
              <w:left w:val="single" w:sz="4" w:space="0" w:color="auto"/>
              <w:right w:val="single" w:sz="4" w:space="0" w:color="auto"/>
            </w:tcBorders>
          </w:tcPr>
          <w:p w14:paraId="2F56AD47" w14:textId="77777777" w:rsidR="00783175" w:rsidRDefault="00783175" w:rsidP="00A96AC1">
            <w:pPr>
              <w:pStyle w:val="CRCoverPage"/>
              <w:spacing w:after="0"/>
              <w:rPr>
                <w:noProof/>
              </w:rPr>
            </w:pPr>
          </w:p>
        </w:tc>
      </w:tr>
      <w:tr w:rsidR="00783175" w14:paraId="29C1FEBC" w14:textId="77777777" w:rsidTr="00A96AC1">
        <w:tc>
          <w:tcPr>
            <w:tcW w:w="9641" w:type="dxa"/>
            <w:gridSpan w:val="9"/>
            <w:tcBorders>
              <w:top w:val="single" w:sz="4" w:space="0" w:color="auto"/>
            </w:tcBorders>
          </w:tcPr>
          <w:p w14:paraId="28E30EF8" w14:textId="77777777" w:rsidR="00783175" w:rsidRPr="00F25D98" w:rsidRDefault="00783175" w:rsidP="00A96AC1">
            <w:pPr>
              <w:pStyle w:val="CRCoverPage"/>
              <w:spacing w:after="0"/>
              <w:jc w:val="center"/>
              <w:rPr>
                <w:rFonts w:cs="Arial"/>
                <w:i/>
                <w:noProof/>
              </w:rPr>
            </w:pPr>
            <w:r w:rsidRPr="00F25D98">
              <w:rPr>
                <w:rFonts w:cs="Arial"/>
                <w:i/>
                <w:noProof/>
              </w:rPr>
              <w:t xml:space="preserve">For </w:t>
            </w:r>
            <w:hyperlink r:id="rId11" w:anchor="_blank" w:history="1">
              <w:r w:rsidRPr="00F25D98">
                <w:rPr>
                  <w:rStyle w:val="afa"/>
                  <w:rFonts w:cs="Arial"/>
                  <w:i/>
                  <w:noProof/>
                  <w:color w:val="FF0000"/>
                </w:rPr>
                <w:t>HE</w:t>
              </w:r>
              <w:bookmarkStart w:id="8" w:name="_Hlt497126619"/>
              <w:r w:rsidRPr="00F25D98">
                <w:rPr>
                  <w:rStyle w:val="afa"/>
                  <w:rFonts w:cs="Arial"/>
                  <w:i/>
                  <w:noProof/>
                  <w:color w:val="FF0000"/>
                </w:rPr>
                <w:t>L</w:t>
              </w:r>
              <w:bookmarkEnd w:id="8"/>
              <w:r w:rsidRPr="00F25D98">
                <w:rPr>
                  <w:rStyle w:val="af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a"/>
                  <w:rFonts w:cs="Arial"/>
                  <w:i/>
                  <w:noProof/>
                </w:rPr>
                <w:t>http://www.3gpp.org/Change-Requests</w:t>
              </w:r>
            </w:hyperlink>
            <w:r w:rsidRPr="00F25D98">
              <w:rPr>
                <w:rFonts w:cs="Arial"/>
                <w:i/>
                <w:noProof/>
              </w:rPr>
              <w:t>.</w:t>
            </w:r>
          </w:p>
        </w:tc>
      </w:tr>
      <w:tr w:rsidR="00783175" w14:paraId="12D93638" w14:textId="77777777" w:rsidTr="00A96AC1">
        <w:tc>
          <w:tcPr>
            <w:tcW w:w="9641" w:type="dxa"/>
            <w:gridSpan w:val="9"/>
          </w:tcPr>
          <w:p w14:paraId="12564672" w14:textId="77777777" w:rsidR="00783175" w:rsidRDefault="00783175" w:rsidP="00A96AC1">
            <w:pPr>
              <w:pStyle w:val="CRCoverPage"/>
              <w:spacing w:after="0"/>
              <w:rPr>
                <w:noProof/>
                <w:sz w:val="8"/>
                <w:szCs w:val="8"/>
              </w:rPr>
            </w:pPr>
          </w:p>
        </w:tc>
      </w:tr>
    </w:tbl>
    <w:p w14:paraId="3201BBAA" w14:textId="77777777" w:rsidR="00783175" w:rsidRDefault="00783175" w:rsidP="00876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175" w14:paraId="03425274" w14:textId="77777777" w:rsidTr="00A96AC1">
        <w:tc>
          <w:tcPr>
            <w:tcW w:w="2835" w:type="dxa"/>
          </w:tcPr>
          <w:p w14:paraId="078940E1" w14:textId="77777777" w:rsidR="00783175" w:rsidRDefault="00783175" w:rsidP="00A96AC1">
            <w:pPr>
              <w:pStyle w:val="CRCoverPage"/>
              <w:tabs>
                <w:tab w:val="right" w:pos="2751"/>
              </w:tabs>
              <w:spacing w:after="0"/>
              <w:rPr>
                <w:b/>
                <w:i/>
                <w:noProof/>
              </w:rPr>
            </w:pPr>
            <w:r>
              <w:rPr>
                <w:b/>
                <w:i/>
                <w:noProof/>
              </w:rPr>
              <w:t>Proposed change affects:</w:t>
            </w:r>
          </w:p>
        </w:tc>
        <w:tc>
          <w:tcPr>
            <w:tcW w:w="1418" w:type="dxa"/>
          </w:tcPr>
          <w:p w14:paraId="378A9C3B" w14:textId="77777777" w:rsidR="00783175" w:rsidRDefault="00783175" w:rsidP="00A96A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84884" w14:textId="77777777" w:rsidR="00783175" w:rsidRDefault="00783175" w:rsidP="00A96AC1">
            <w:pPr>
              <w:pStyle w:val="CRCoverPage"/>
              <w:spacing w:after="0"/>
              <w:jc w:val="center"/>
              <w:rPr>
                <w:b/>
                <w:caps/>
                <w:noProof/>
              </w:rPr>
            </w:pPr>
          </w:p>
        </w:tc>
        <w:tc>
          <w:tcPr>
            <w:tcW w:w="709" w:type="dxa"/>
            <w:tcBorders>
              <w:left w:val="single" w:sz="4" w:space="0" w:color="auto"/>
            </w:tcBorders>
          </w:tcPr>
          <w:p w14:paraId="7C22DBEC" w14:textId="77777777" w:rsidR="00783175" w:rsidRDefault="00783175" w:rsidP="00A96A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BE31F" w14:textId="77777777" w:rsidR="00783175" w:rsidRDefault="00783175" w:rsidP="00A96AC1">
            <w:pPr>
              <w:pStyle w:val="CRCoverPage"/>
              <w:spacing w:after="0"/>
              <w:jc w:val="center"/>
              <w:rPr>
                <w:b/>
                <w:caps/>
                <w:noProof/>
              </w:rPr>
            </w:pPr>
          </w:p>
        </w:tc>
        <w:tc>
          <w:tcPr>
            <w:tcW w:w="2126" w:type="dxa"/>
          </w:tcPr>
          <w:p w14:paraId="4024F5CD" w14:textId="77777777" w:rsidR="00783175" w:rsidRDefault="00783175" w:rsidP="00A96A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95A2" w14:textId="77777777" w:rsidR="00783175" w:rsidRDefault="00783175" w:rsidP="00A96AC1">
            <w:pPr>
              <w:pStyle w:val="CRCoverPage"/>
              <w:spacing w:after="0"/>
              <w:jc w:val="center"/>
              <w:rPr>
                <w:b/>
                <w:caps/>
                <w:noProof/>
              </w:rPr>
            </w:pPr>
            <w:r>
              <w:rPr>
                <w:b/>
                <w:caps/>
                <w:noProof/>
              </w:rPr>
              <w:t>x</w:t>
            </w:r>
          </w:p>
        </w:tc>
        <w:tc>
          <w:tcPr>
            <w:tcW w:w="1418" w:type="dxa"/>
            <w:tcBorders>
              <w:left w:val="nil"/>
            </w:tcBorders>
          </w:tcPr>
          <w:p w14:paraId="62D751B9" w14:textId="77777777" w:rsidR="00783175" w:rsidRDefault="00783175" w:rsidP="00A96A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194B" w14:textId="77777777" w:rsidR="00783175" w:rsidRPr="00674682" w:rsidRDefault="00783175" w:rsidP="00A96AC1">
            <w:pPr>
              <w:pStyle w:val="CRCoverPage"/>
              <w:spacing w:after="0"/>
              <w:jc w:val="center"/>
              <w:rPr>
                <w:rFonts w:eastAsia="宋体"/>
                <w:b/>
                <w:bCs/>
                <w:caps/>
                <w:noProof/>
                <w:lang w:eastAsia="zh-CN"/>
              </w:rPr>
            </w:pPr>
          </w:p>
        </w:tc>
      </w:tr>
    </w:tbl>
    <w:p w14:paraId="2261D787" w14:textId="77777777" w:rsidR="00783175" w:rsidRDefault="00783175" w:rsidP="00876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175" w14:paraId="7DF230BD" w14:textId="77777777" w:rsidTr="00A96AC1">
        <w:tc>
          <w:tcPr>
            <w:tcW w:w="9640" w:type="dxa"/>
            <w:gridSpan w:val="11"/>
          </w:tcPr>
          <w:p w14:paraId="1E96100B" w14:textId="77777777" w:rsidR="00783175" w:rsidRDefault="00783175" w:rsidP="00A96AC1">
            <w:pPr>
              <w:pStyle w:val="CRCoverPage"/>
              <w:spacing w:after="0"/>
              <w:rPr>
                <w:noProof/>
                <w:sz w:val="8"/>
                <w:szCs w:val="8"/>
              </w:rPr>
            </w:pPr>
          </w:p>
        </w:tc>
      </w:tr>
      <w:tr w:rsidR="00783175" w14:paraId="16F6D681" w14:textId="77777777" w:rsidTr="00A96AC1">
        <w:tc>
          <w:tcPr>
            <w:tcW w:w="1843" w:type="dxa"/>
            <w:tcBorders>
              <w:top w:val="single" w:sz="4" w:space="0" w:color="auto"/>
              <w:left w:val="single" w:sz="4" w:space="0" w:color="auto"/>
            </w:tcBorders>
          </w:tcPr>
          <w:p w14:paraId="4F44AC15" w14:textId="77777777" w:rsidR="00783175" w:rsidRDefault="00783175" w:rsidP="00A9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A915A" w14:textId="004CF260" w:rsidR="00783175" w:rsidRPr="00C44E4A" w:rsidRDefault="000E566C" w:rsidP="00A96AC1">
            <w:pPr>
              <w:pStyle w:val="CRCoverPage"/>
              <w:spacing w:after="0"/>
              <w:rPr>
                <w:rFonts w:eastAsia="宋体"/>
                <w:noProof/>
                <w:lang w:eastAsia="zh-CN"/>
              </w:rPr>
            </w:pPr>
            <w:r w:rsidRPr="000E566C">
              <w:rPr>
                <w:rFonts w:eastAsia="宋体"/>
                <w:noProof/>
                <w:lang w:eastAsia="zh-CN"/>
              </w:rPr>
              <w:t>(BL CR to 38.423 for DC) Xn support for inter-CU LTM in DC</w:t>
            </w:r>
          </w:p>
        </w:tc>
      </w:tr>
      <w:tr w:rsidR="00783175" w14:paraId="5B860B69" w14:textId="77777777" w:rsidTr="00A96AC1">
        <w:tc>
          <w:tcPr>
            <w:tcW w:w="1843" w:type="dxa"/>
            <w:tcBorders>
              <w:left w:val="single" w:sz="4" w:space="0" w:color="auto"/>
            </w:tcBorders>
          </w:tcPr>
          <w:p w14:paraId="168FDE2B"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284AE027" w14:textId="77777777" w:rsidR="00783175" w:rsidRDefault="00783175" w:rsidP="00A96AC1">
            <w:pPr>
              <w:pStyle w:val="CRCoverPage"/>
              <w:spacing w:after="0"/>
              <w:rPr>
                <w:noProof/>
                <w:sz w:val="8"/>
                <w:szCs w:val="8"/>
              </w:rPr>
            </w:pPr>
          </w:p>
        </w:tc>
      </w:tr>
      <w:tr w:rsidR="00783175" w14:paraId="2B4793CC" w14:textId="77777777" w:rsidTr="00A96AC1">
        <w:tc>
          <w:tcPr>
            <w:tcW w:w="1843" w:type="dxa"/>
            <w:tcBorders>
              <w:left w:val="single" w:sz="4" w:space="0" w:color="auto"/>
            </w:tcBorders>
          </w:tcPr>
          <w:p w14:paraId="4070B3C8" w14:textId="77777777" w:rsidR="00783175" w:rsidRDefault="00783175" w:rsidP="00A9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DC411" w14:textId="5CAB3F97" w:rsidR="00783175" w:rsidRPr="005D1184" w:rsidRDefault="000E566C" w:rsidP="00A96AC1">
            <w:pPr>
              <w:pStyle w:val="CRCoverPage"/>
              <w:spacing w:after="0"/>
              <w:rPr>
                <w:rFonts w:eastAsia="宋体"/>
                <w:noProof/>
                <w:lang w:eastAsia="zh-CN"/>
              </w:rPr>
            </w:pPr>
            <w:r w:rsidRPr="000E566C">
              <w:rPr>
                <w:rFonts w:eastAsia="宋体"/>
                <w:noProof/>
                <w:lang w:eastAsia="zh-CN"/>
              </w:rPr>
              <w:t>Lenovo, Ericsson, CATT, Huawei, Ofinno, Nokia, NEC, LGE, China Telecom, Google, ZTE, Samsung</w:t>
            </w:r>
          </w:p>
        </w:tc>
      </w:tr>
      <w:tr w:rsidR="00783175" w14:paraId="2E745CDA" w14:textId="77777777" w:rsidTr="00A96AC1">
        <w:tc>
          <w:tcPr>
            <w:tcW w:w="1843" w:type="dxa"/>
            <w:tcBorders>
              <w:left w:val="single" w:sz="4" w:space="0" w:color="auto"/>
            </w:tcBorders>
          </w:tcPr>
          <w:p w14:paraId="73FDC7DB" w14:textId="77777777" w:rsidR="00783175" w:rsidRDefault="00783175" w:rsidP="00A9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1916" w14:textId="77777777" w:rsidR="00783175" w:rsidRDefault="00783175" w:rsidP="00A96AC1">
            <w:pPr>
              <w:pStyle w:val="CRCoverPage"/>
              <w:spacing w:after="0"/>
              <w:rPr>
                <w:noProof/>
              </w:rPr>
            </w:pPr>
            <w:r w:rsidRPr="00880219">
              <w:rPr>
                <w:rFonts w:eastAsia="宋体" w:hint="eastAsia"/>
                <w:noProof/>
                <w:lang w:eastAsia="zh-CN"/>
              </w:rPr>
              <w:t>R3</w:t>
            </w:r>
          </w:p>
        </w:tc>
      </w:tr>
      <w:tr w:rsidR="00783175" w14:paraId="5F4E05D1" w14:textId="77777777" w:rsidTr="00A96AC1">
        <w:tc>
          <w:tcPr>
            <w:tcW w:w="1843" w:type="dxa"/>
            <w:tcBorders>
              <w:left w:val="single" w:sz="4" w:space="0" w:color="auto"/>
            </w:tcBorders>
          </w:tcPr>
          <w:p w14:paraId="411AD456"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3D50C979" w14:textId="77777777" w:rsidR="00783175" w:rsidRDefault="00783175" w:rsidP="00A96AC1">
            <w:pPr>
              <w:pStyle w:val="CRCoverPage"/>
              <w:spacing w:after="0"/>
              <w:rPr>
                <w:noProof/>
                <w:sz w:val="8"/>
                <w:szCs w:val="8"/>
              </w:rPr>
            </w:pPr>
          </w:p>
        </w:tc>
      </w:tr>
      <w:tr w:rsidR="00783175" w14:paraId="0B812685" w14:textId="77777777" w:rsidTr="00A96AC1">
        <w:tc>
          <w:tcPr>
            <w:tcW w:w="1843" w:type="dxa"/>
            <w:tcBorders>
              <w:left w:val="single" w:sz="4" w:space="0" w:color="auto"/>
            </w:tcBorders>
          </w:tcPr>
          <w:p w14:paraId="4F41FB1E" w14:textId="77777777" w:rsidR="00783175" w:rsidRDefault="00783175" w:rsidP="00A96AC1">
            <w:pPr>
              <w:pStyle w:val="CRCoverPage"/>
              <w:tabs>
                <w:tab w:val="right" w:pos="1759"/>
              </w:tabs>
              <w:spacing w:after="0"/>
              <w:rPr>
                <w:b/>
                <w:i/>
                <w:noProof/>
              </w:rPr>
            </w:pPr>
            <w:r>
              <w:rPr>
                <w:b/>
                <w:i/>
                <w:noProof/>
              </w:rPr>
              <w:t>Work item code:</w:t>
            </w:r>
          </w:p>
        </w:tc>
        <w:tc>
          <w:tcPr>
            <w:tcW w:w="3686" w:type="dxa"/>
            <w:gridSpan w:val="5"/>
            <w:shd w:val="pct30" w:color="FFFF00" w:fill="auto"/>
          </w:tcPr>
          <w:p w14:paraId="314B7FB9" w14:textId="77777777" w:rsidR="00783175" w:rsidRPr="00E4206F" w:rsidRDefault="00783175" w:rsidP="00A96AC1">
            <w:pPr>
              <w:pStyle w:val="CRCoverPage"/>
              <w:spacing w:after="0"/>
              <w:rPr>
                <w:rFonts w:ascii="Calibri" w:hAnsi="Calibri" w:cs="Calibri"/>
                <w:color w:val="000000"/>
                <w:sz w:val="22"/>
                <w:szCs w:val="22"/>
                <w:lang w:val="en-US" w:eastAsia="zh-CN"/>
              </w:rPr>
            </w:pPr>
            <w:r w:rsidRPr="00331EB7">
              <w:rPr>
                <w:rFonts w:eastAsia="宋体"/>
                <w:noProof/>
                <w:lang w:eastAsia="zh-CN"/>
              </w:rPr>
              <w:t>NR_Mob_Ph4-Core</w:t>
            </w:r>
          </w:p>
        </w:tc>
        <w:tc>
          <w:tcPr>
            <w:tcW w:w="567" w:type="dxa"/>
            <w:tcBorders>
              <w:left w:val="nil"/>
            </w:tcBorders>
          </w:tcPr>
          <w:p w14:paraId="386F9D2C" w14:textId="77777777" w:rsidR="00783175" w:rsidRDefault="00783175" w:rsidP="00A96AC1">
            <w:pPr>
              <w:pStyle w:val="CRCoverPage"/>
              <w:spacing w:after="0"/>
              <w:ind w:right="100"/>
              <w:rPr>
                <w:noProof/>
              </w:rPr>
            </w:pPr>
          </w:p>
        </w:tc>
        <w:tc>
          <w:tcPr>
            <w:tcW w:w="1417" w:type="dxa"/>
            <w:gridSpan w:val="3"/>
            <w:tcBorders>
              <w:left w:val="nil"/>
            </w:tcBorders>
          </w:tcPr>
          <w:p w14:paraId="2CED66F8" w14:textId="77777777" w:rsidR="00783175" w:rsidRDefault="00783175" w:rsidP="00A9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40499" w14:textId="59B8D4AF" w:rsidR="00783175" w:rsidRPr="007D26B1" w:rsidRDefault="00783175" w:rsidP="00A96AC1">
            <w:pPr>
              <w:pStyle w:val="CRCoverPage"/>
              <w:spacing w:after="0"/>
              <w:ind w:left="100"/>
              <w:rPr>
                <w:rFonts w:eastAsia="宋体" w:hint="eastAsia"/>
                <w:noProof/>
                <w:lang w:eastAsia="zh-CN"/>
              </w:rPr>
            </w:pPr>
            <w:r>
              <w:rPr>
                <w:noProof/>
              </w:rPr>
              <w:t>202</w:t>
            </w:r>
            <w:r>
              <w:rPr>
                <w:rFonts w:eastAsia="宋体"/>
                <w:noProof/>
                <w:lang w:eastAsia="zh-CN"/>
              </w:rPr>
              <w:t>5-0</w:t>
            </w:r>
            <w:r w:rsidR="00D23C96">
              <w:rPr>
                <w:rFonts w:eastAsia="宋体" w:hint="eastAsia"/>
                <w:noProof/>
                <w:lang w:eastAsia="zh-CN"/>
              </w:rPr>
              <w:t>8</w:t>
            </w:r>
            <w:r>
              <w:rPr>
                <w:rFonts w:eastAsia="宋体"/>
                <w:noProof/>
                <w:lang w:eastAsia="zh-CN"/>
              </w:rPr>
              <w:t>-</w:t>
            </w:r>
            <w:r w:rsidR="00D23C96">
              <w:rPr>
                <w:rFonts w:eastAsia="宋体" w:hint="eastAsia"/>
                <w:noProof/>
                <w:lang w:eastAsia="zh-CN"/>
              </w:rPr>
              <w:t>25</w:t>
            </w:r>
          </w:p>
        </w:tc>
      </w:tr>
      <w:tr w:rsidR="00783175" w14:paraId="17382AB4" w14:textId="77777777" w:rsidTr="00A96AC1">
        <w:tc>
          <w:tcPr>
            <w:tcW w:w="1843" w:type="dxa"/>
            <w:tcBorders>
              <w:left w:val="single" w:sz="4" w:space="0" w:color="auto"/>
            </w:tcBorders>
          </w:tcPr>
          <w:p w14:paraId="74AF73FC" w14:textId="77777777" w:rsidR="00783175" w:rsidRDefault="00783175" w:rsidP="00A96AC1">
            <w:pPr>
              <w:pStyle w:val="CRCoverPage"/>
              <w:spacing w:after="0"/>
              <w:rPr>
                <w:b/>
                <w:i/>
                <w:noProof/>
                <w:sz w:val="8"/>
                <w:szCs w:val="8"/>
              </w:rPr>
            </w:pPr>
          </w:p>
        </w:tc>
        <w:tc>
          <w:tcPr>
            <w:tcW w:w="1986" w:type="dxa"/>
            <w:gridSpan w:val="4"/>
          </w:tcPr>
          <w:p w14:paraId="0A01892E" w14:textId="77777777" w:rsidR="00783175" w:rsidRDefault="00783175" w:rsidP="00A96AC1">
            <w:pPr>
              <w:pStyle w:val="CRCoverPage"/>
              <w:spacing w:after="0"/>
              <w:rPr>
                <w:noProof/>
                <w:sz w:val="8"/>
                <w:szCs w:val="8"/>
              </w:rPr>
            </w:pPr>
          </w:p>
        </w:tc>
        <w:tc>
          <w:tcPr>
            <w:tcW w:w="2267" w:type="dxa"/>
            <w:gridSpan w:val="2"/>
          </w:tcPr>
          <w:p w14:paraId="77F85C22" w14:textId="77777777" w:rsidR="00783175" w:rsidRDefault="00783175" w:rsidP="00A96AC1">
            <w:pPr>
              <w:pStyle w:val="CRCoverPage"/>
              <w:spacing w:after="0"/>
              <w:rPr>
                <w:noProof/>
                <w:sz w:val="8"/>
                <w:szCs w:val="8"/>
              </w:rPr>
            </w:pPr>
          </w:p>
        </w:tc>
        <w:tc>
          <w:tcPr>
            <w:tcW w:w="1417" w:type="dxa"/>
            <w:gridSpan w:val="3"/>
          </w:tcPr>
          <w:p w14:paraId="0DF38DEC" w14:textId="77777777" w:rsidR="00783175" w:rsidRDefault="00783175" w:rsidP="00A96AC1">
            <w:pPr>
              <w:pStyle w:val="CRCoverPage"/>
              <w:spacing w:after="0"/>
              <w:rPr>
                <w:noProof/>
                <w:sz w:val="8"/>
                <w:szCs w:val="8"/>
              </w:rPr>
            </w:pPr>
          </w:p>
        </w:tc>
        <w:tc>
          <w:tcPr>
            <w:tcW w:w="2127" w:type="dxa"/>
            <w:tcBorders>
              <w:right w:val="single" w:sz="4" w:space="0" w:color="auto"/>
            </w:tcBorders>
          </w:tcPr>
          <w:p w14:paraId="53985D17" w14:textId="77777777" w:rsidR="00783175" w:rsidRDefault="00783175" w:rsidP="00A96AC1">
            <w:pPr>
              <w:pStyle w:val="CRCoverPage"/>
              <w:spacing w:after="0"/>
              <w:rPr>
                <w:noProof/>
                <w:sz w:val="8"/>
                <w:szCs w:val="8"/>
              </w:rPr>
            </w:pPr>
          </w:p>
        </w:tc>
      </w:tr>
      <w:tr w:rsidR="00783175" w14:paraId="58C32675" w14:textId="77777777" w:rsidTr="00A96AC1">
        <w:trPr>
          <w:cantSplit/>
        </w:trPr>
        <w:tc>
          <w:tcPr>
            <w:tcW w:w="1843" w:type="dxa"/>
            <w:tcBorders>
              <w:left w:val="single" w:sz="4" w:space="0" w:color="auto"/>
            </w:tcBorders>
          </w:tcPr>
          <w:p w14:paraId="60CAEBB8" w14:textId="77777777" w:rsidR="00783175" w:rsidRDefault="00783175" w:rsidP="00A96AC1">
            <w:pPr>
              <w:pStyle w:val="CRCoverPage"/>
              <w:tabs>
                <w:tab w:val="right" w:pos="1759"/>
              </w:tabs>
              <w:spacing w:after="0"/>
              <w:rPr>
                <w:b/>
                <w:i/>
                <w:noProof/>
              </w:rPr>
            </w:pPr>
            <w:r>
              <w:rPr>
                <w:b/>
                <w:i/>
                <w:noProof/>
              </w:rPr>
              <w:t>Category:</w:t>
            </w:r>
          </w:p>
        </w:tc>
        <w:tc>
          <w:tcPr>
            <w:tcW w:w="851" w:type="dxa"/>
            <w:shd w:val="pct30" w:color="FFFF00" w:fill="auto"/>
          </w:tcPr>
          <w:p w14:paraId="63C1D1C0" w14:textId="77777777" w:rsidR="00783175" w:rsidRPr="004E4E5F" w:rsidRDefault="00783175" w:rsidP="00A96AC1">
            <w:pPr>
              <w:pStyle w:val="CRCoverPage"/>
              <w:spacing w:after="0"/>
              <w:ind w:right="-609"/>
              <w:rPr>
                <w:rFonts w:eastAsia="宋体"/>
                <w:b/>
                <w:noProof/>
                <w:lang w:eastAsia="zh-CN"/>
              </w:rPr>
            </w:pPr>
            <w:r>
              <w:rPr>
                <w:rFonts w:eastAsia="宋体"/>
                <w:b/>
                <w:noProof/>
                <w:lang w:eastAsia="zh-CN"/>
              </w:rPr>
              <w:t>B</w:t>
            </w:r>
          </w:p>
        </w:tc>
        <w:tc>
          <w:tcPr>
            <w:tcW w:w="3402" w:type="dxa"/>
            <w:gridSpan w:val="5"/>
            <w:tcBorders>
              <w:left w:val="nil"/>
            </w:tcBorders>
          </w:tcPr>
          <w:p w14:paraId="1D989FC6" w14:textId="77777777" w:rsidR="00783175" w:rsidRDefault="00783175" w:rsidP="00A96AC1">
            <w:pPr>
              <w:pStyle w:val="CRCoverPage"/>
              <w:spacing w:after="0"/>
              <w:rPr>
                <w:noProof/>
              </w:rPr>
            </w:pPr>
          </w:p>
        </w:tc>
        <w:tc>
          <w:tcPr>
            <w:tcW w:w="1417" w:type="dxa"/>
            <w:gridSpan w:val="3"/>
            <w:tcBorders>
              <w:left w:val="nil"/>
            </w:tcBorders>
          </w:tcPr>
          <w:p w14:paraId="03362D6D" w14:textId="77777777" w:rsidR="00783175" w:rsidRDefault="00783175" w:rsidP="00A9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94E71" w14:textId="77777777" w:rsidR="00783175" w:rsidRPr="007D26B1" w:rsidRDefault="00783175" w:rsidP="00A96AC1">
            <w:pPr>
              <w:pStyle w:val="CRCoverPage"/>
              <w:spacing w:after="0"/>
              <w:ind w:left="100"/>
              <w:rPr>
                <w:rFonts w:eastAsia="宋体"/>
                <w:noProof/>
                <w:lang w:eastAsia="zh-CN"/>
              </w:rPr>
            </w:pPr>
            <w:r w:rsidRPr="002E6547">
              <w:rPr>
                <w:noProof/>
              </w:rPr>
              <w:t>Rel-1</w:t>
            </w:r>
            <w:r>
              <w:rPr>
                <w:rFonts w:eastAsia="宋体"/>
                <w:noProof/>
                <w:lang w:eastAsia="zh-CN"/>
              </w:rPr>
              <w:t>9</w:t>
            </w:r>
          </w:p>
        </w:tc>
      </w:tr>
      <w:tr w:rsidR="00783175" w14:paraId="7E405863" w14:textId="77777777" w:rsidTr="00A96AC1">
        <w:tc>
          <w:tcPr>
            <w:tcW w:w="1843" w:type="dxa"/>
            <w:tcBorders>
              <w:left w:val="single" w:sz="4" w:space="0" w:color="auto"/>
              <w:bottom w:val="single" w:sz="4" w:space="0" w:color="auto"/>
            </w:tcBorders>
          </w:tcPr>
          <w:p w14:paraId="51A74C71" w14:textId="77777777" w:rsidR="00783175" w:rsidRDefault="00783175" w:rsidP="00A96AC1">
            <w:pPr>
              <w:pStyle w:val="CRCoverPage"/>
              <w:spacing w:after="0"/>
              <w:rPr>
                <w:b/>
                <w:i/>
                <w:noProof/>
              </w:rPr>
            </w:pPr>
          </w:p>
        </w:tc>
        <w:tc>
          <w:tcPr>
            <w:tcW w:w="4677" w:type="dxa"/>
            <w:gridSpan w:val="8"/>
            <w:tcBorders>
              <w:bottom w:val="single" w:sz="4" w:space="0" w:color="auto"/>
            </w:tcBorders>
          </w:tcPr>
          <w:p w14:paraId="1A2C6125" w14:textId="77777777" w:rsidR="00783175" w:rsidRDefault="00783175" w:rsidP="00A96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796F8" w14:textId="77777777" w:rsidR="00783175" w:rsidRDefault="00783175" w:rsidP="00A96AC1">
            <w:pPr>
              <w:pStyle w:val="CRCoverPage"/>
              <w:rPr>
                <w:noProof/>
              </w:rPr>
            </w:pPr>
            <w:r>
              <w:rPr>
                <w:noProof/>
                <w:sz w:val="18"/>
              </w:rPr>
              <w:t>Detailed explanations of the above categories can</w:t>
            </w:r>
            <w:r>
              <w:rPr>
                <w:noProof/>
                <w:sz w:val="18"/>
              </w:rPr>
              <w:br/>
              <w:t xml:space="preserve">be found in 3GPP </w:t>
            </w:r>
            <w:hyperlink r:id="rId13" w:history="1">
              <w:r>
                <w:rPr>
                  <w:rStyle w:val="afa"/>
                  <w:noProof/>
                </w:rPr>
                <w:t>TR 21.900</w:t>
              </w:r>
            </w:hyperlink>
            <w:r>
              <w:rPr>
                <w:noProof/>
                <w:sz w:val="18"/>
              </w:rPr>
              <w:t>.</w:t>
            </w:r>
          </w:p>
        </w:tc>
        <w:tc>
          <w:tcPr>
            <w:tcW w:w="3120" w:type="dxa"/>
            <w:gridSpan w:val="2"/>
            <w:tcBorders>
              <w:bottom w:val="single" w:sz="4" w:space="0" w:color="auto"/>
              <w:right w:val="single" w:sz="4" w:space="0" w:color="auto"/>
            </w:tcBorders>
          </w:tcPr>
          <w:p w14:paraId="5987695B" w14:textId="77777777" w:rsidR="00783175" w:rsidRPr="00891EB3" w:rsidRDefault="00783175" w:rsidP="00A96AC1">
            <w:pPr>
              <w:pStyle w:val="CRCoverPage"/>
              <w:tabs>
                <w:tab w:val="left" w:pos="950"/>
              </w:tabs>
              <w:spacing w:after="0"/>
              <w:ind w:left="241" w:hanging="241"/>
              <w:rPr>
                <w:rFonts w:eastAsia="宋体"/>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3AE1A9EA" w14:textId="77777777" w:rsidR="00783175" w:rsidRPr="00891EB3" w:rsidRDefault="00783175" w:rsidP="00A96AC1">
            <w:pPr>
              <w:pStyle w:val="CRCoverPage"/>
              <w:tabs>
                <w:tab w:val="left" w:pos="950"/>
              </w:tabs>
              <w:spacing w:after="0"/>
              <w:ind w:leftChars="50" w:left="100" w:firstLineChars="50" w:firstLine="90"/>
              <w:rPr>
                <w:rFonts w:eastAsia="宋体"/>
                <w:i/>
                <w:noProof/>
                <w:sz w:val="18"/>
                <w:lang w:eastAsia="zh-CN"/>
              </w:rPr>
            </w:pPr>
            <w:r>
              <w:rPr>
                <w:i/>
                <w:noProof/>
                <w:sz w:val="18"/>
              </w:rPr>
              <w:t>Rel-20</w:t>
            </w:r>
            <w:r>
              <w:rPr>
                <w:i/>
                <w:noProof/>
                <w:sz w:val="18"/>
              </w:rPr>
              <w:tab/>
              <w:t>(Release 20)</w:t>
            </w:r>
          </w:p>
        </w:tc>
      </w:tr>
      <w:tr w:rsidR="00783175" w14:paraId="7FA709F3" w14:textId="77777777" w:rsidTr="00A96AC1">
        <w:tc>
          <w:tcPr>
            <w:tcW w:w="1843" w:type="dxa"/>
          </w:tcPr>
          <w:p w14:paraId="058BBAC4" w14:textId="77777777" w:rsidR="00783175" w:rsidRDefault="00783175" w:rsidP="00A96AC1">
            <w:pPr>
              <w:pStyle w:val="CRCoverPage"/>
              <w:spacing w:after="0"/>
              <w:rPr>
                <w:b/>
                <w:i/>
                <w:noProof/>
                <w:sz w:val="8"/>
                <w:szCs w:val="8"/>
              </w:rPr>
            </w:pPr>
          </w:p>
        </w:tc>
        <w:tc>
          <w:tcPr>
            <w:tcW w:w="7797" w:type="dxa"/>
            <w:gridSpan w:val="10"/>
          </w:tcPr>
          <w:p w14:paraId="5C889AC9" w14:textId="77777777" w:rsidR="00783175" w:rsidRDefault="00783175" w:rsidP="00A96AC1">
            <w:pPr>
              <w:pStyle w:val="CRCoverPage"/>
              <w:spacing w:after="0"/>
              <w:rPr>
                <w:noProof/>
                <w:sz w:val="8"/>
                <w:szCs w:val="8"/>
              </w:rPr>
            </w:pPr>
          </w:p>
        </w:tc>
      </w:tr>
      <w:tr w:rsidR="00783175" w:rsidRPr="00C2125D" w14:paraId="77F895EA" w14:textId="77777777" w:rsidTr="00A96AC1">
        <w:tc>
          <w:tcPr>
            <w:tcW w:w="2694" w:type="dxa"/>
            <w:gridSpan w:val="2"/>
            <w:tcBorders>
              <w:top w:val="single" w:sz="4" w:space="0" w:color="auto"/>
              <w:left w:val="single" w:sz="4" w:space="0" w:color="auto"/>
            </w:tcBorders>
          </w:tcPr>
          <w:p w14:paraId="4635B5EC" w14:textId="77777777" w:rsidR="00783175" w:rsidRDefault="00783175" w:rsidP="00A96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850" w14:textId="0469319E" w:rsidR="00783175" w:rsidRPr="003112E1" w:rsidRDefault="00783175" w:rsidP="00A96AC1">
            <w:pPr>
              <w:pStyle w:val="CRCoverPage"/>
              <w:spacing w:after="0"/>
              <w:rPr>
                <w:lang w:eastAsia="zh-CN"/>
              </w:rPr>
            </w:pPr>
            <w:r>
              <w:rPr>
                <w:rFonts w:eastAsia="宋体"/>
                <w:noProof/>
                <w:lang w:eastAsia="zh-CN"/>
              </w:rPr>
              <w:t>Introduce the support for Inter-CU LTM</w:t>
            </w:r>
            <w:r w:rsidR="000E566C">
              <w:rPr>
                <w:rFonts w:eastAsia="宋体" w:hint="eastAsia"/>
                <w:noProof/>
                <w:lang w:eastAsia="zh-CN"/>
              </w:rPr>
              <w:t xml:space="preserve"> in DC</w:t>
            </w:r>
            <w:r>
              <w:rPr>
                <w:rFonts w:eastAsia="宋体"/>
                <w:noProof/>
                <w:lang w:eastAsia="zh-CN"/>
              </w:rPr>
              <w:t xml:space="preserve">. </w:t>
            </w:r>
          </w:p>
        </w:tc>
      </w:tr>
      <w:tr w:rsidR="00783175" w14:paraId="2385EF12" w14:textId="77777777" w:rsidTr="00A96AC1">
        <w:tc>
          <w:tcPr>
            <w:tcW w:w="2694" w:type="dxa"/>
            <w:gridSpan w:val="2"/>
            <w:tcBorders>
              <w:left w:val="single" w:sz="4" w:space="0" w:color="auto"/>
            </w:tcBorders>
          </w:tcPr>
          <w:p w14:paraId="169C1C55"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7DF7B920" w14:textId="77777777" w:rsidR="00783175" w:rsidRDefault="00783175" w:rsidP="00A96AC1">
            <w:pPr>
              <w:pStyle w:val="CRCoverPage"/>
              <w:spacing w:after="0"/>
              <w:rPr>
                <w:noProof/>
                <w:sz w:val="8"/>
                <w:szCs w:val="8"/>
              </w:rPr>
            </w:pPr>
          </w:p>
        </w:tc>
      </w:tr>
      <w:tr w:rsidR="00783175" w14:paraId="3DB76BBE" w14:textId="77777777" w:rsidTr="00A96AC1">
        <w:tc>
          <w:tcPr>
            <w:tcW w:w="2694" w:type="dxa"/>
            <w:gridSpan w:val="2"/>
            <w:tcBorders>
              <w:left w:val="single" w:sz="4" w:space="0" w:color="auto"/>
            </w:tcBorders>
          </w:tcPr>
          <w:p w14:paraId="64315556" w14:textId="77777777" w:rsidR="00783175" w:rsidRDefault="00783175" w:rsidP="00A96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AF3D" w14:textId="4E8DC0E8" w:rsidR="00783175" w:rsidRDefault="00783175" w:rsidP="00A96AC1">
            <w:pPr>
              <w:pStyle w:val="CRCoverPage"/>
              <w:spacing w:after="0"/>
              <w:rPr>
                <w:rFonts w:eastAsia="宋体"/>
                <w:noProof/>
                <w:lang w:eastAsia="zh-CN"/>
              </w:rPr>
            </w:pPr>
            <w:r>
              <w:rPr>
                <w:rFonts w:eastAsia="宋体"/>
                <w:noProof/>
                <w:lang w:eastAsia="zh-CN"/>
              </w:rPr>
              <w:t>Added signalings for</w:t>
            </w:r>
            <w:r w:rsidR="000E566C">
              <w:rPr>
                <w:rFonts w:eastAsia="宋体" w:hint="eastAsia"/>
                <w:noProof/>
                <w:lang w:eastAsia="zh-CN"/>
              </w:rPr>
              <w:t xml:space="preserve"> inter-CU LTE with NR-DC</w:t>
            </w:r>
            <w:r>
              <w:rPr>
                <w:rFonts w:eastAsia="宋体"/>
                <w:noProof/>
                <w:lang w:eastAsia="zh-CN"/>
              </w:rPr>
              <w:t>:</w:t>
            </w:r>
          </w:p>
          <w:p w14:paraId="7171FBED" w14:textId="3B1D9143" w:rsidR="000E566C" w:rsidRDefault="00783175" w:rsidP="000E566C">
            <w:pPr>
              <w:pStyle w:val="CRCoverPage"/>
              <w:spacing w:after="0"/>
              <w:rPr>
                <w:rFonts w:eastAsia="宋体"/>
                <w:noProof/>
                <w:lang w:eastAsia="zh-CN"/>
              </w:rPr>
            </w:pPr>
            <w:r>
              <w:rPr>
                <w:rFonts w:eastAsia="宋体"/>
                <w:noProof/>
                <w:lang w:eastAsia="zh-CN"/>
              </w:rPr>
              <w:t xml:space="preserve">- extend </w:t>
            </w:r>
            <w:r w:rsidR="000E566C" w:rsidRPr="00FD0425">
              <w:t>S-NG-RAN node Addition Preparation</w:t>
            </w:r>
            <w:r w:rsidR="000E566C">
              <w:rPr>
                <w:rFonts w:hint="eastAsia"/>
                <w:lang w:eastAsia="zh-CN"/>
              </w:rPr>
              <w:t xml:space="preserve"> procedure;</w:t>
            </w:r>
          </w:p>
          <w:p w14:paraId="7CA3DDF1" w14:textId="77777777" w:rsidR="00783175"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M-NG-RAN node initiated S-NG-RAN node Modification Preparation</w:t>
            </w:r>
            <w:r>
              <w:rPr>
                <w:rFonts w:eastAsia="宋体" w:hint="eastAsia"/>
                <w:noProof/>
                <w:lang w:eastAsia="zh-CN"/>
              </w:rPr>
              <w:t xml:space="preserve"> procedure;</w:t>
            </w:r>
          </w:p>
          <w:p w14:paraId="2D2CFA12" w14:textId="77777777" w:rsidR="000E566C"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S-NG-RAN node initiated S-NG-RAN node Change</w:t>
            </w:r>
          </w:p>
          <w:p w14:paraId="718BBD62" w14:textId="37A6E540" w:rsidR="00CA74F0" w:rsidRDefault="00CA74F0" w:rsidP="000E566C">
            <w:pPr>
              <w:pStyle w:val="CRCoverPage"/>
              <w:spacing w:after="0"/>
              <w:rPr>
                <w:rFonts w:eastAsia="宋体"/>
                <w:noProof/>
                <w:lang w:eastAsia="zh-CN"/>
              </w:rPr>
            </w:pPr>
            <w:r>
              <w:rPr>
                <w:rFonts w:eastAsia="宋体" w:hint="eastAsia"/>
                <w:noProof/>
                <w:lang w:eastAsia="zh-CN"/>
              </w:rPr>
              <w:t>- extend XN-U Address Indication</w:t>
            </w:r>
          </w:p>
          <w:p w14:paraId="7EAC9404" w14:textId="05908F51" w:rsidR="000E566C" w:rsidRPr="00380A8D" w:rsidRDefault="000E566C" w:rsidP="000E566C">
            <w:pPr>
              <w:pStyle w:val="CRCoverPage"/>
              <w:spacing w:after="0"/>
              <w:rPr>
                <w:rFonts w:eastAsia="宋体"/>
                <w:noProof/>
                <w:lang w:eastAsia="zh-CN"/>
              </w:rPr>
            </w:pPr>
          </w:p>
        </w:tc>
      </w:tr>
      <w:tr w:rsidR="00783175" w14:paraId="37B69FE5" w14:textId="77777777" w:rsidTr="00A96AC1">
        <w:tc>
          <w:tcPr>
            <w:tcW w:w="2694" w:type="dxa"/>
            <w:gridSpan w:val="2"/>
            <w:tcBorders>
              <w:left w:val="single" w:sz="4" w:space="0" w:color="auto"/>
            </w:tcBorders>
          </w:tcPr>
          <w:p w14:paraId="40AD2F77"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4F02C118" w14:textId="77777777" w:rsidR="00783175" w:rsidRDefault="00783175" w:rsidP="00A96AC1">
            <w:pPr>
              <w:pStyle w:val="CRCoverPage"/>
              <w:spacing w:after="0"/>
              <w:rPr>
                <w:noProof/>
                <w:sz w:val="8"/>
                <w:szCs w:val="8"/>
              </w:rPr>
            </w:pPr>
          </w:p>
        </w:tc>
      </w:tr>
      <w:tr w:rsidR="00783175" w14:paraId="62BF0DAB" w14:textId="77777777" w:rsidTr="00A96AC1">
        <w:tc>
          <w:tcPr>
            <w:tcW w:w="2694" w:type="dxa"/>
            <w:gridSpan w:val="2"/>
            <w:tcBorders>
              <w:left w:val="single" w:sz="4" w:space="0" w:color="auto"/>
              <w:bottom w:val="single" w:sz="4" w:space="0" w:color="auto"/>
            </w:tcBorders>
          </w:tcPr>
          <w:p w14:paraId="7420D66D" w14:textId="77777777" w:rsidR="00783175" w:rsidRDefault="00783175" w:rsidP="00A96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CF0351" w14:textId="13C3DC2D" w:rsidR="00783175" w:rsidRPr="00FF4DBE" w:rsidRDefault="00783175" w:rsidP="00A96AC1">
            <w:pPr>
              <w:pStyle w:val="CRCoverPage"/>
              <w:spacing w:after="0"/>
              <w:rPr>
                <w:rFonts w:eastAsia="宋体"/>
                <w:noProof/>
                <w:lang w:eastAsia="zh-CN"/>
              </w:rPr>
            </w:pPr>
            <w:r>
              <w:rPr>
                <w:rFonts w:eastAsia="宋体"/>
                <w:noProof/>
                <w:lang w:eastAsia="zh-CN"/>
              </w:rPr>
              <w:t>No specification support for inter-CU LTM</w:t>
            </w:r>
            <w:r w:rsidR="000E566C">
              <w:rPr>
                <w:rFonts w:eastAsia="宋体" w:hint="eastAsia"/>
                <w:noProof/>
                <w:lang w:eastAsia="zh-CN"/>
              </w:rPr>
              <w:t xml:space="preserve"> </w:t>
            </w:r>
            <w:r w:rsidR="000E566C">
              <w:rPr>
                <w:rFonts w:eastAsia="宋体"/>
                <w:noProof/>
                <w:lang w:eastAsia="zh-CN"/>
              </w:rPr>
              <w:t>with</w:t>
            </w:r>
            <w:r w:rsidR="000E566C">
              <w:rPr>
                <w:rFonts w:eastAsia="宋体" w:hint="eastAsia"/>
                <w:noProof/>
                <w:lang w:eastAsia="zh-CN"/>
              </w:rPr>
              <w:t xml:space="preserve"> NR-DC</w:t>
            </w:r>
            <w:r>
              <w:rPr>
                <w:rFonts w:eastAsia="宋体"/>
                <w:noProof/>
                <w:lang w:eastAsia="zh-CN"/>
              </w:rPr>
              <w:t>.</w:t>
            </w:r>
          </w:p>
        </w:tc>
      </w:tr>
      <w:tr w:rsidR="00783175" w14:paraId="4D8E2F16" w14:textId="77777777" w:rsidTr="00A96AC1">
        <w:tc>
          <w:tcPr>
            <w:tcW w:w="2694" w:type="dxa"/>
            <w:gridSpan w:val="2"/>
          </w:tcPr>
          <w:p w14:paraId="567C51C1" w14:textId="77777777" w:rsidR="00783175" w:rsidRDefault="00783175" w:rsidP="00A96AC1">
            <w:pPr>
              <w:pStyle w:val="CRCoverPage"/>
              <w:spacing w:after="0"/>
              <w:rPr>
                <w:b/>
                <w:i/>
                <w:noProof/>
                <w:sz w:val="8"/>
                <w:szCs w:val="8"/>
              </w:rPr>
            </w:pPr>
          </w:p>
        </w:tc>
        <w:tc>
          <w:tcPr>
            <w:tcW w:w="6946" w:type="dxa"/>
            <w:gridSpan w:val="9"/>
          </w:tcPr>
          <w:p w14:paraId="7A5943E2" w14:textId="77777777" w:rsidR="00783175" w:rsidRDefault="00783175" w:rsidP="00A96AC1">
            <w:pPr>
              <w:pStyle w:val="CRCoverPage"/>
              <w:spacing w:after="0"/>
              <w:rPr>
                <w:noProof/>
                <w:sz w:val="8"/>
                <w:szCs w:val="8"/>
              </w:rPr>
            </w:pPr>
          </w:p>
        </w:tc>
      </w:tr>
      <w:tr w:rsidR="00783175" w14:paraId="7925354A" w14:textId="77777777" w:rsidTr="00A96AC1">
        <w:tc>
          <w:tcPr>
            <w:tcW w:w="2694" w:type="dxa"/>
            <w:gridSpan w:val="2"/>
            <w:tcBorders>
              <w:top w:val="single" w:sz="4" w:space="0" w:color="auto"/>
              <w:left w:val="single" w:sz="4" w:space="0" w:color="auto"/>
            </w:tcBorders>
          </w:tcPr>
          <w:p w14:paraId="62B12DBD" w14:textId="77777777" w:rsidR="00783175" w:rsidRDefault="00783175" w:rsidP="00A96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4A831" w14:textId="588182B6" w:rsidR="00783175" w:rsidRPr="007D26B1" w:rsidRDefault="00CA74F0" w:rsidP="00A96AC1">
            <w:pPr>
              <w:pStyle w:val="CRCoverPage"/>
              <w:spacing w:after="0"/>
              <w:rPr>
                <w:rFonts w:eastAsia="宋体"/>
                <w:noProof/>
                <w:lang w:eastAsia="zh-CN"/>
              </w:rPr>
            </w:pPr>
            <w:r>
              <w:rPr>
                <w:rFonts w:eastAsia="宋体" w:hint="eastAsia"/>
                <w:noProof/>
                <w:lang w:eastAsia="zh-CN"/>
              </w:rPr>
              <w:t xml:space="preserve">8.2.6.2; </w:t>
            </w:r>
            <w:r w:rsidR="00374499">
              <w:rPr>
                <w:rFonts w:eastAsia="宋体" w:hint="eastAsia"/>
                <w:noProof/>
                <w:lang w:eastAsia="zh-CN"/>
              </w:rPr>
              <w:t>8.3.1.2; 8.3.3.2; 8.3.5.2;</w:t>
            </w:r>
            <w:r>
              <w:rPr>
                <w:rFonts w:eastAsia="宋体" w:hint="eastAsia"/>
                <w:noProof/>
                <w:lang w:eastAsia="zh-CN"/>
              </w:rPr>
              <w:t xml:space="preserve"> 9.1.1.11; </w:t>
            </w:r>
            <w:r w:rsidR="00374499">
              <w:rPr>
                <w:rFonts w:eastAsia="宋体" w:hint="eastAsia"/>
                <w:noProof/>
                <w:lang w:eastAsia="zh-CN"/>
              </w:rPr>
              <w:t>9.1.2.1; 9.1.2.2; 9.1.2.5; 9.2.1.6; 9.1.2.11</w:t>
            </w:r>
            <w:r>
              <w:rPr>
                <w:rFonts w:eastAsia="宋体" w:hint="eastAsia"/>
                <w:noProof/>
                <w:lang w:eastAsia="zh-CN"/>
              </w:rPr>
              <w:t>; 9.1.2.12; 9.2.3.xx1 (new); 9.2.3.xx2 (new); 9.2.3.xx3 (new); 9.2.3.xx4 (new); 9.3.4; 9.3.5; 9.3.7</w:t>
            </w:r>
          </w:p>
        </w:tc>
      </w:tr>
      <w:tr w:rsidR="00783175" w14:paraId="3BD1500B" w14:textId="77777777" w:rsidTr="00A96AC1">
        <w:tc>
          <w:tcPr>
            <w:tcW w:w="2694" w:type="dxa"/>
            <w:gridSpan w:val="2"/>
            <w:tcBorders>
              <w:left w:val="single" w:sz="4" w:space="0" w:color="auto"/>
            </w:tcBorders>
          </w:tcPr>
          <w:p w14:paraId="237A61C1"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2904E4FC" w14:textId="77777777" w:rsidR="00783175" w:rsidRDefault="00783175" w:rsidP="00A96AC1">
            <w:pPr>
              <w:pStyle w:val="CRCoverPage"/>
              <w:spacing w:after="0"/>
              <w:rPr>
                <w:noProof/>
                <w:sz w:val="8"/>
                <w:szCs w:val="8"/>
              </w:rPr>
            </w:pPr>
          </w:p>
        </w:tc>
      </w:tr>
      <w:tr w:rsidR="00783175" w14:paraId="08C4862F" w14:textId="77777777" w:rsidTr="00A96AC1">
        <w:tc>
          <w:tcPr>
            <w:tcW w:w="2694" w:type="dxa"/>
            <w:gridSpan w:val="2"/>
            <w:tcBorders>
              <w:left w:val="single" w:sz="4" w:space="0" w:color="auto"/>
            </w:tcBorders>
          </w:tcPr>
          <w:p w14:paraId="67F88E2F" w14:textId="77777777" w:rsidR="00783175" w:rsidRDefault="00783175" w:rsidP="00A96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39942" w14:textId="77777777" w:rsidR="00783175" w:rsidRDefault="00783175" w:rsidP="00A96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B604D" w14:textId="77777777" w:rsidR="00783175" w:rsidRDefault="00783175" w:rsidP="00A96AC1">
            <w:pPr>
              <w:pStyle w:val="CRCoverPage"/>
              <w:spacing w:after="0"/>
              <w:jc w:val="center"/>
              <w:rPr>
                <w:b/>
                <w:caps/>
                <w:noProof/>
              </w:rPr>
            </w:pPr>
            <w:r>
              <w:rPr>
                <w:b/>
                <w:caps/>
                <w:noProof/>
              </w:rPr>
              <w:t>N</w:t>
            </w:r>
          </w:p>
        </w:tc>
        <w:tc>
          <w:tcPr>
            <w:tcW w:w="2977" w:type="dxa"/>
            <w:gridSpan w:val="4"/>
          </w:tcPr>
          <w:p w14:paraId="5B3A5651" w14:textId="77777777" w:rsidR="00783175" w:rsidRDefault="00783175" w:rsidP="00A96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E544A" w14:textId="77777777" w:rsidR="00783175" w:rsidRDefault="00783175" w:rsidP="00A96AC1">
            <w:pPr>
              <w:pStyle w:val="CRCoverPage"/>
              <w:spacing w:after="0"/>
              <w:ind w:left="99"/>
              <w:rPr>
                <w:noProof/>
              </w:rPr>
            </w:pPr>
          </w:p>
        </w:tc>
      </w:tr>
      <w:tr w:rsidR="00783175" w14:paraId="3BD8A24D" w14:textId="77777777" w:rsidTr="00A96AC1">
        <w:tc>
          <w:tcPr>
            <w:tcW w:w="2694" w:type="dxa"/>
            <w:gridSpan w:val="2"/>
            <w:tcBorders>
              <w:left w:val="single" w:sz="4" w:space="0" w:color="auto"/>
            </w:tcBorders>
          </w:tcPr>
          <w:p w14:paraId="765C70BE" w14:textId="77777777" w:rsidR="00783175" w:rsidRDefault="00783175" w:rsidP="00A96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E27A7" w14:textId="6446F3B4" w:rsidR="00783175" w:rsidRDefault="00A95C40" w:rsidP="00A96AC1">
            <w:pPr>
              <w:pStyle w:val="CRCoverPage"/>
              <w:spacing w:after="0"/>
              <w:jc w:val="center"/>
              <w:rPr>
                <w:b/>
                <w:caps/>
                <w:noProof/>
              </w:rPr>
            </w:pPr>
            <w:r w:rsidRPr="00A95C4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40A75" w14:textId="3C593140" w:rsidR="00783175" w:rsidRDefault="00783175" w:rsidP="00A96AC1">
            <w:pPr>
              <w:pStyle w:val="CRCoverPage"/>
              <w:spacing w:after="0"/>
              <w:jc w:val="center"/>
              <w:rPr>
                <w:b/>
                <w:caps/>
                <w:noProof/>
              </w:rPr>
            </w:pPr>
          </w:p>
        </w:tc>
        <w:tc>
          <w:tcPr>
            <w:tcW w:w="2977" w:type="dxa"/>
            <w:gridSpan w:val="4"/>
          </w:tcPr>
          <w:p w14:paraId="27B20DB6" w14:textId="77777777" w:rsidR="00783175" w:rsidRDefault="00783175" w:rsidP="00A96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AEEDE" w14:textId="4D7BFC91" w:rsidR="00A95C40" w:rsidRDefault="00A95C40" w:rsidP="00A96AC1">
            <w:pPr>
              <w:pStyle w:val="CRCoverPage"/>
              <w:spacing w:after="0"/>
              <w:ind w:left="99"/>
              <w:rPr>
                <w:noProof/>
              </w:rPr>
            </w:pPr>
            <w:r w:rsidRPr="008466BD">
              <w:rPr>
                <w:noProof/>
              </w:rPr>
              <w:t>TS</w:t>
            </w:r>
            <w:r>
              <w:rPr>
                <w:rFonts w:hint="eastAsia"/>
                <w:noProof/>
                <w:lang w:eastAsia="zh-CN"/>
              </w:rPr>
              <w:t xml:space="preserve"> 37.340</w:t>
            </w:r>
            <w:r w:rsidRPr="008466BD">
              <w:rPr>
                <w:noProof/>
              </w:rPr>
              <w:t xml:space="preserve"> CR ...</w:t>
            </w:r>
          </w:p>
          <w:p w14:paraId="763F31A6" w14:textId="384146F7" w:rsidR="00A95C40" w:rsidRDefault="00A95C40" w:rsidP="00A95C40">
            <w:pPr>
              <w:pStyle w:val="CRCoverPage"/>
              <w:spacing w:after="0"/>
              <w:ind w:left="99"/>
              <w:rPr>
                <w:noProof/>
              </w:rPr>
            </w:pPr>
            <w:r w:rsidRPr="008466BD">
              <w:rPr>
                <w:noProof/>
              </w:rPr>
              <w:t>TS</w:t>
            </w:r>
            <w:r>
              <w:rPr>
                <w:rFonts w:hint="eastAsia"/>
                <w:noProof/>
                <w:lang w:eastAsia="zh-CN"/>
              </w:rPr>
              <w:t xml:space="preserve"> 38.300</w:t>
            </w:r>
            <w:r w:rsidRPr="008466BD">
              <w:rPr>
                <w:noProof/>
              </w:rPr>
              <w:t xml:space="preserve"> CR ...</w:t>
            </w:r>
          </w:p>
          <w:p w14:paraId="7226C56F" w14:textId="65C0E04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38.401</w:t>
            </w:r>
            <w:r w:rsidRPr="008466BD">
              <w:rPr>
                <w:noProof/>
              </w:rPr>
              <w:t xml:space="preserve"> CR </w:t>
            </w:r>
            <w:r>
              <w:rPr>
                <w:rFonts w:hint="eastAsia"/>
                <w:noProof/>
                <w:lang w:eastAsia="zh-CN"/>
              </w:rPr>
              <w:t>0462</w:t>
            </w:r>
          </w:p>
          <w:p w14:paraId="0D72DFC9" w14:textId="177BEDBA"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38.420</w:t>
            </w:r>
            <w:r w:rsidRPr="008466BD">
              <w:rPr>
                <w:noProof/>
              </w:rPr>
              <w:t xml:space="preserve"> CR </w:t>
            </w:r>
            <w:r>
              <w:rPr>
                <w:rFonts w:hint="eastAsia"/>
                <w:noProof/>
                <w:lang w:eastAsia="zh-CN"/>
              </w:rPr>
              <w:t>0046</w:t>
            </w:r>
          </w:p>
          <w:p w14:paraId="01740C06" w14:textId="77777777" w:rsidR="00783175" w:rsidRDefault="00783175" w:rsidP="00A96AC1">
            <w:pPr>
              <w:pStyle w:val="CRCoverPage"/>
              <w:spacing w:after="0"/>
              <w:ind w:left="99"/>
              <w:rPr>
                <w:noProof/>
              </w:rPr>
            </w:pPr>
            <w:r w:rsidRPr="008466BD">
              <w:rPr>
                <w:noProof/>
              </w:rPr>
              <w:t>TS</w:t>
            </w:r>
            <w:r w:rsidR="00A95C40">
              <w:rPr>
                <w:rFonts w:hint="eastAsia"/>
                <w:noProof/>
                <w:lang w:eastAsia="zh-CN"/>
              </w:rPr>
              <w:t xml:space="preserve"> 38.423</w:t>
            </w:r>
            <w:r w:rsidRPr="008466BD">
              <w:rPr>
                <w:noProof/>
              </w:rPr>
              <w:t xml:space="preserve"> CR </w:t>
            </w:r>
            <w:r w:rsidR="00A95C40" w:rsidRPr="00A95C40">
              <w:rPr>
                <w:noProof/>
              </w:rPr>
              <w:t>1414</w:t>
            </w:r>
          </w:p>
          <w:p w14:paraId="464F92B3" w14:textId="7777777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38.470</w:t>
            </w:r>
            <w:r w:rsidRPr="008466BD">
              <w:rPr>
                <w:noProof/>
              </w:rPr>
              <w:t xml:space="preserve"> CR </w:t>
            </w:r>
            <w:r>
              <w:rPr>
                <w:rFonts w:hint="eastAsia"/>
                <w:noProof/>
                <w:lang w:eastAsia="zh-CN"/>
              </w:rPr>
              <w:t>0164</w:t>
            </w:r>
          </w:p>
          <w:p w14:paraId="2B46F361" w14:textId="0CFB00FE"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38.473</w:t>
            </w:r>
            <w:r w:rsidRPr="008466BD">
              <w:rPr>
                <w:noProof/>
              </w:rPr>
              <w:t xml:space="preserve"> CR </w:t>
            </w:r>
            <w:r>
              <w:rPr>
                <w:rFonts w:hint="eastAsia"/>
                <w:noProof/>
                <w:lang w:eastAsia="zh-CN"/>
              </w:rPr>
              <w:t>1547</w:t>
            </w:r>
          </w:p>
          <w:p w14:paraId="74C4C579" w14:textId="3C521BA2" w:rsidR="00A95C40" w:rsidRPr="00A95C40" w:rsidRDefault="00A95C40" w:rsidP="00A96AC1">
            <w:pPr>
              <w:pStyle w:val="CRCoverPage"/>
              <w:spacing w:after="0"/>
              <w:ind w:left="99"/>
              <w:rPr>
                <w:noProof/>
                <w:lang w:eastAsia="zh-CN"/>
              </w:rPr>
            </w:pPr>
          </w:p>
        </w:tc>
      </w:tr>
      <w:tr w:rsidR="00783175" w14:paraId="10B61DA4" w14:textId="77777777" w:rsidTr="00A96AC1">
        <w:tc>
          <w:tcPr>
            <w:tcW w:w="2694" w:type="dxa"/>
            <w:gridSpan w:val="2"/>
            <w:tcBorders>
              <w:left w:val="single" w:sz="4" w:space="0" w:color="auto"/>
            </w:tcBorders>
          </w:tcPr>
          <w:p w14:paraId="00D73AAB" w14:textId="77777777" w:rsidR="00783175" w:rsidRDefault="00783175" w:rsidP="00A96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6BAA"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5C7" w14:textId="77777777" w:rsidR="00783175" w:rsidRDefault="00783175" w:rsidP="00A96AC1">
            <w:pPr>
              <w:pStyle w:val="CRCoverPage"/>
              <w:spacing w:after="0"/>
              <w:jc w:val="center"/>
              <w:rPr>
                <w:b/>
                <w:caps/>
                <w:noProof/>
              </w:rPr>
            </w:pPr>
            <w:r>
              <w:rPr>
                <w:b/>
                <w:caps/>
                <w:noProof/>
              </w:rPr>
              <w:t>x</w:t>
            </w:r>
          </w:p>
        </w:tc>
        <w:tc>
          <w:tcPr>
            <w:tcW w:w="2977" w:type="dxa"/>
            <w:gridSpan w:val="4"/>
          </w:tcPr>
          <w:p w14:paraId="2A96D39D" w14:textId="77777777" w:rsidR="00783175" w:rsidRDefault="00783175" w:rsidP="00A96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0EC4C"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1D2B5F15" w14:textId="77777777" w:rsidTr="00A96AC1">
        <w:tc>
          <w:tcPr>
            <w:tcW w:w="2694" w:type="dxa"/>
            <w:gridSpan w:val="2"/>
            <w:tcBorders>
              <w:left w:val="single" w:sz="4" w:space="0" w:color="auto"/>
            </w:tcBorders>
          </w:tcPr>
          <w:p w14:paraId="359BE3FC" w14:textId="77777777" w:rsidR="00783175" w:rsidRDefault="00783175" w:rsidP="00A96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185C"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44C9" w14:textId="77777777" w:rsidR="00783175" w:rsidRDefault="00783175" w:rsidP="00A96AC1">
            <w:pPr>
              <w:pStyle w:val="CRCoverPage"/>
              <w:spacing w:after="0"/>
              <w:jc w:val="center"/>
              <w:rPr>
                <w:b/>
                <w:caps/>
                <w:noProof/>
              </w:rPr>
            </w:pPr>
            <w:r>
              <w:rPr>
                <w:b/>
                <w:caps/>
                <w:noProof/>
              </w:rPr>
              <w:t>x</w:t>
            </w:r>
          </w:p>
        </w:tc>
        <w:tc>
          <w:tcPr>
            <w:tcW w:w="2977" w:type="dxa"/>
            <w:gridSpan w:val="4"/>
          </w:tcPr>
          <w:p w14:paraId="2D9891D0" w14:textId="77777777" w:rsidR="00783175" w:rsidRDefault="00783175" w:rsidP="00A96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9448"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73F93373" w14:textId="77777777" w:rsidTr="00A96AC1">
        <w:tc>
          <w:tcPr>
            <w:tcW w:w="2694" w:type="dxa"/>
            <w:gridSpan w:val="2"/>
            <w:tcBorders>
              <w:left w:val="single" w:sz="4" w:space="0" w:color="auto"/>
            </w:tcBorders>
          </w:tcPr>
          <w:p w14:paraId="23EB62B3" w14:textId="77777777" w:rsidR="00783175" w:rsidRDefault="00783175" w:rsidP="00A96AC1">
            <w:pPr>
              <w:pStyle w:val="CRCoverPage"/>
              <w:spacing w:after="0"/>
              <w:rPr>
                <w:b/>
                <w:i/>
                <w:noProof/>
              </w:rPr>
            </w:pPr>
          </w:p>
        </w:tc>
        <w:tc>
          <w:tcPr>
            <w:tcW w:w="6946" w:type="dxa"/>
            <w:gridSpan w:val="9"/>
            <w:tcBorders>
              <w:right w:val="single" w:sz="4" w:space="0" w:color="auto"/>
            </w:tcBorders>
          </w:tcPr>
          <w:p w14:paraId="18363E1A" w14:textId="77777777" w:rsidR="00783175" w:rsidRDefault="00783175" w:rsidP="00A96AC1">
            <w:pPr>
              <w:pStyle w:val="CRCoverPage"/>
              <w:spacing w:after="0"/>
              <w:rPr>
                <w:noProof/>
              </w:rPr>
            </w:pPr>
          </w:p>
        </w:tc>
      </w:tr>
      <w:tr w:rsidR="00783175" w14:paraId="4E650DC4" w14:textId="77777777" w:rsidTr="00A96AC1">
        <w:tc>
          <w:tcPr>
            <w:tcW w:w="2694" w:type="dxa"/>
            <w:gridSpan w:val="2"/>
            <w:tcBorders>
              <w:left w:val="single" w:sz="4" w:space="0" w:color="auto"/>
              <w:bottom w:val="single" w:sz="4" w:space="0" w:color="auto"/>
            </w:tcBorders>
          </w:tcPr>
          <w:p w14:paraId="3A37B1F9" w14:textId="77777777" w:rsidR="00783175" w:rsidRDefault="00783175" w:rsidP="00A96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36637" w14:textId="77777777" w:rsidR="00783175" w:rsidRDefault="00783175" w:rsidP="00A96AC1">
            <w:pPr>
              <w:pStyle w:val="CRCoverPage"/>
              <w:spacing w:after="0"/>
              <w:ind w:left="100"/>
              <w:rPr>
                <w:noProof/>
              </w:rPr>
            </w:pPr>
          </w:p>
        </w:tc>
      </w:tr>
      <w:tr w:rsidR="00783175" w:rsidRPr="008863B9" w14:paraId="4518779D" w14:textId="77777777" w:rsidTr="00A96AC1">
        <w:tc>
          <w:tcPr>
            <w:tcW w:w="2694" w:type="dxa"/>
            <w:gridSpan w:val="2"/>
            <w:tcBorders>
              <w:top w:val="single" w:sz="4" w:space="0" w:color="auto"/>
              <w:bottom w:val="single" w:sz="4" w:space="0" w:color="auto"/>
            </w:tcBorders>
          </w:tcPr>
          <w:p w14:paraId="15CE047A" w14:textId="77777777" w:rsidR="00783175" w:rsidRPr="008863B9" w:rsidRDefault="00783175" w:rsidP="00A96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8E81DB" w14:textId="77777777" w:rsidR="00783175" w:rsidRPr="008863B9" w:rsidRDefault="00783175" w:rsidP="00A96AC1">
            <w:pPr>
              <w:pStyle w:val="CRCoverPage"/>
              <w:spacing w:after="0"/>
              <w:ind w:left="100"/>
              <w:rPr>
                <w:noProof/>
                <w:sz w:val="8"/>
                <w:szCs w:val="8"/>
              </w:rPr>
            </w:pPr>
          </w:p>
        </w:tc>
      </w:tr>
      <w:tr w:rsidR="00783175" w14:paraId="725388FF" w14:textId="77777777" w:rsidTr="00A96AC1">
        <w:tc>
          <w:tcPr>
            <w:tcW w:w="2694" w:type="dxa"/>
            <w:gridSpan w:val="2"/>
            <w:tcBorders>
              <w:top w:val="single" w:sz="4" w:space="0" w:color="auto"/>
              <w:left w:val="single" w:sz="4" w:space="0" w:color="auto"/>
              <w:bottom w:val="single" w:sz="4" w:space="0" w:color="auto"/>
            </w:tcBorders>
          </w:tcPr>
          <w:p w14:paraId="56B19FB2" w14:textId="77777777" w:rsidR="00783175" w:rsidRDefault="00783175" w:rsidP="00A96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ACAB5" w14:textId="77777777" w:rsidR="00783175" w:rsidRDefault="00351F89" w:rsidP="000E566C">
            <w:pPr>
              <w:pStyle w:val="CRCoverPage"/>
              <w:spacing w:after="0"/>
              <w:rPr>
                <w:rFonts w:eastAsia="宋体"/>
                <w:noProof/>
                <w:lang w:eastAsia="zh-CN"/>
              </w:rPr>
            </w:pPr>
            <w:r>
              <w:rPr>
                <w:rFonts w:eastAsia="宋体"/>
                <w:noProof/>
                <w:lang w:eastAsia="zh-CN"/>
              </w:rPr>
              <w:t>Rev</w:t>
            </w:r>
            <w:r w:rsidR="000E566C">
              <w:rPr>
                <w:rFonts w:eastAsia="宋体" w:hint="eastAsia"/>
                <w:noProof/>
                <w:lang w:eastAsia="zh-CN"/>
              </w:rPr>
              <w:t xml:space="preserve">0: split from </w:t>
            </w:r>
            <w:r w:rsidR="00BB4185">
              <w:rPr>
                <w:rFonts w:eastAsia="宋体" w:hint="eastAsia"/>
                <w:noProof/>
                <w:lang w:eastAsia="zh-CN"/>
              </w:rPr>
              <w:t xml:space="preserve">Xn </w:t>
            </w:r>
            <w:r w:rsidR="000E566C">
              <w:rPr>
                <w:rFonts w:eastAsia="宋体" w:hint="eastAsia"/>
                <w:noProof/>
                <w:lang w:eastAsia="zh-CN"/>
              </w:rPr>
              <w:t xml:space="preserve">BL CR and merged the TP </w:t>
            </w:r>
            <w:r w:rsidR="000E566C" w:rsidRPr="000E566C">
              <w:rPr>
                <w:rFonts w:eastAsia="宋体"/>
                <w:noProof/>
                <w:lang w:eastAsia="zh-CN"/>
              </w:rPr>
              <w:t>R3-252461</w:t>
            </w:r>
          </w:p>
          <w:p w14:paraId="071CB8F6" w14:textId="77777777" w:rsidR="00350038" w:rsidRDefault="00350038" w:rsidP="000E566C">
            <w:pPr>
              <w:pStyle w:val="CRCoverPage"/>
              <w:spacing w:after="0"/>
              <w:rPr>
                <w:rFonts w:eastAsia="宋体"/>
                <w:noProof/>
                <w:lang w:eastAsia="zh-CN"/>
              </w:rPr>
            </w:pPr>
            <w:r>
              <w:rPr>
                <w:rFonts w:eastAsia="宋体" w:hint="eastAsia"/>
                <w:noProof/>
                <w:lang w:eastAsia="zh-CN"/>
              </w:rPr>
              <w:t>Rev1: resubmited to RAN3#128</w:t>
            </w:r>
          </w:p>
          <w:p w14:paraId="696FC2C0" w14:textId="77777777" w:rsidR="00841136" w:rsidRDefault="00841136" w:rsidP="000E566C">
            <w:pPr>
              <w:pStyle w:val="CRCoverPage"/>
              <w:spacing w:after="0"/>
              <w:rPr>
                <w:rFonts w:eastAsia="宋体"/>
                <w:noProof/>
                <w:lang w:eastAsia="zh-CN"/>
              </w:rPr>
            </w:pPr>
            <w:r>
              <w:rPr>
                <w:rFonts w:eastAsia="宋体" w:hint="eastAsia"/>
                <w:noProof/>
                <w:lang w:eastAsia="zh-CN"/>
              </w:rPr>
              <w:lastRenderedPageBreak/>
              <w:t xml:space="preserve">Rev2: merged TPs </w:t>
            </w:r>
            <w:r w:rsidR="00CE6A8F" w:rsidRPr="00CE6A8F">
              <w:rPr>
                <w:rFonts w:eastAsia="宋体"/>
                <w:noProof/>
                <w:lang w:eastAsia="zh-CN"/>
              </w:rPr>
              <w:t>R3-253850</w:t>
            </w:r>
            <w:r w:rsidR="00CE6A8F">
              <w:rPr>
                <w:rFonts w:eastAsia="宋体" w:hint="eastAsia"/>
                <w:noProof/>
                <w:lang w:eastAsia="zh-CN"/>
              </w:rPr>
              <w:t xml:space="preserve"> and </w:t>
            </w:r>
            <w:r w:rsidR="00CE6A8F" w:rsidRPr="00CE6A8F">
              <w:rPr>
                <w:rFonts w:eastAsia="宋体"/>
                <w:noProof/>
                <w:lang w:eastAsia="zh-CN"/>
              </w:rPr>
              <w:t>R3-253904</w:t>
            </w:r>
          </w:p>
          <w:p w14:paraId="4CE1179C" w14:textId="6923FAE4" w:rsidR="00B44453" w:rsidRPr="0016137F" w:rsidRDefault="00B44453" w:rsidP="000E566C">
            <w:pPr>
              <w:pStyle w:val="CRCoverPage"/>
              <w:spacing w:after="0"/>
              <w:rPr>
                <w:rFonts w:eastAsia="宋体" w:hint="eastAsia"/>
                <w:noProof/>
                <w:lang w:eastAsia="zh-CN"/>
              </w:rPr>
            </w:pPr>
            <w:r>
              <w:rPr>
                <w:rFonts w:eastAsia="宋体" w:hint="eastAsia"/>
                <w:noProof/>
                <w:lang w:eastAsia="zh-CN"/>
              </w:rPr>
              <w:t>Rev3: resubmitted to RAN3#129</w:t>
            </w:r>
          </w:p>
        </w:tc>
      </w:tr>
      <w:bookmarkEnd w:id="0"/>
      <w:bookmarkEnd w:id="1"/>
      <w:bookmarkEnd w:id="2"/>
      <w:bookmarkEnd w:id="3"/>
      <w:bookmarkEnd w:id="4"/>
    </w:tbl>
    <w:p w14:paraId="7AA4940F" w14:textId="77777777" w:rsidR="00783175" w:rsidRDefault="00783175" w:rsidP="00DE050C">
      <w:pPr>
        <w:pStyle w:val="FirstChange"/>
      </w:pPr>
      <w:r>
        <w:lastRenderedPageBreak/>
        <w:br w:type="page"/>
      </w:r>
    </w:p>
    <w:p w14:paraId="16D10D2C" w14:textId="77777777" w:rsidR="00783175" w:rsidRDefault="00783175" w:rsidP="00DE050C">
      <w:pPr>
        <w:pStyle w:val="FirstChange"/>
      </w:pPr>
      <w:r w:rsidRPr="006779A5">
        <w:lastRenderedPageBreak/>
        <w:t>&lt;&lt;&lt;&lt;&lt;&lt;&lt;&lt;&lt;&lt;&lt;&lt;&lt;&lt;&lt;&lt;&lt;&lt;&lt;&lt; Start of Changes &gt;&gt;&gt;&gt;&gt;&gt;&gt;&gt;&gt;&gt;&gt;&gt;&gt;&gt;&gt;&gt;&gt;&gt;&gt;&gt;</w:t>
      </w:r>
    </w:p>
    <w:p w14:paraId="75F9F4D1" w14:textId="77777777" w:rsidR="004E6707" w:rsidRPr="006433E9" w:rsidRDefault="004E6707" w:rsidP="004E670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 w:name="_Toc20955073"/>
      <w:bookmarkStart w:id="10" w:name="_Toc29991260"/>
      <w:bookmarkStart w:id="11" w:name="_Toc36555660"/>
      <w:bookmarkStart w:id="12" w:name="_Toc44497323"/>
      <w:bookmarkStart w:id="13" w:name="_Toc45107711"/>
      <w:bookmarkStart w:id="14" w:name="_Toc45901331"/>
      <w:bookmarkStart w:id="15" w:name="_Toc51850410"/>
      <w:bookmarkStart w:id="16" w:name="_Toc56693413"/>
      <w:bookmarkStart w:id="17" w:name="_Toc64446956"/>
      <w:bookmarkStart w:id="18" w:name="_Toc66286450"/>
      <w:bookmarkStart w:id="19" w:name="_Toc74151145"/>
      <w:bookmarkStart w:id="20" w:name="_Toc88653617"/>
      <w:bookmarkStart w:id="21" w:name="_Toc97903973"/>
      <w:bookmarkStart w:id="22" w:name="_Toc98867986"/>
      <w:bookmarkStart w:id="23" w:name="_Toc105174270"/>
      <w:bookmarkStart w:id="24" w:name="_Toc106109107"/>
      <w:bookmarkStart w:id="25" w:name="_Toc113824928"/>
      <w:bookmarkStart w:id="26" w:name="_Toc192842242"/>
      <w:r w:rsidRPr="006433E9">
        <w:rPr>
          <w:rFonts w:ascii="Arial" w:eastAsia="宋体" w:hAnsi="Arial"/>
          <w:sz w:val="28"/>
          <w:lang w:eastAsia="ko-KR"/>
        </w:rPr>
        <w:t>8.2.6</w:t>
      </w:r>
      <w:r w:rsidRPr="006433E9">
        <w:rPr>
          <w:rFonts w:ascii="Arial" w:eastAsia="宋体" w:hAnsi="Arial"/>
          <w:sz w:val="28"/>
          <w:lang w:eastAsia="ko-KR"/>
        </w:rPr>
        <w:tab/>
        <w:t>XN-U Address Indication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31F887" w14:textId="77777777" w:rsidR="004E6707" w:rsidRPr="006433E9" w:rsidRDefault="004E6707" w:rsidP="004E670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7" w:name="_CR8_2_6_1"/>
      <w:bookmarkStart w:id="28" w:name="_Toc20955074"/>
      <w:bookmarkStart w:id="29" w:name="_Toc29991261"/>
      <w:bookmarkStart w:id="30" w:name="_Toc36555661"/>
      <w:bookmarkStart w:id="31" w:name="_Toc44497324"/>
      <w:bookmarkStart w:id="32" w:name="_Toc45107712"/>
      <w:bookmarkStart w:id="33" w:name="_Toc45901332"/>
      <w:bookmarkStart w:id="34" w:name="_Toc51850411"/>
      <w:bookmarkStart w:id="35" w:name="_Toc56693414"/>
      <w:bookmarkStart w:id="36" w:name="_Toc64446957"/>
      <w:bookmarkStart w:id="37" w:name="_Toc66286451"/>
      <w:bookmarkStart w:id="38" w:name="_Toc74151146"/>
      <w:bookmarkStart w:id="39" w:name="_Toc88653618"/>
      <w:bookmarkStart w:id="40" w:name="_Toc97903974"/>
      <w:bookmarkStart w:id="41" w:name="_Toc98867987"/>
      <w:bookmarkStart w:id="42" w:name="_Toc105174271"/>
      <w:bookmarkStart w:id="43" w:name="_Toc106109108"/>
      <w:bookmarkStart w:id="44" w:name="_Toc113824929"/>
      <w:bookmarkStart w:id="45" w:name="_Toc192842243"/>
      <w:bookmarkEnd w:id="27"/>
      <w:r w:rsidRPr="006433E9">
        <w:rPr>
          <w:rFonts w:ascii="Arial" w:eastAsia="宋体" w:hAnsi="Arial"/>
          <w:sz w:val="24"/>
          <w:lang w:eastAsia="ko-KR"/>
        </w:rPr>
        <w:t>8.2.6.1</w:t>
      </w:r>
      <w:r w:rsidRPr="006433E9">
        <w:rPr>
          <w:rFonts w:ascii="Arial" w:eastAsia="宋体"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5181D99" w14:textId="77777777" w:rsidR="004E6707" w:rsidRPr="006433E9" w:rsidRDefault="004E6707" w:rsidP="004E6707">
      <w:pPr>
        <w:overflowPunct w:val="0"/>
        <w:autoSpaceDE w:val="0"/>
        <w:autoSpaceDN w:val="0"/>
        <w:adjustRightInd w:val="0"/>
        <w:textAlignment w:val="baseline"/>
        <w:rPr>
          <w:rFonts w:eastAsia="宋体"/>
          <w:lang w:eastAsia="zh-CN"/>
        </w:rPr>
      </w:pPr>
      <w:r w:rsidRPr="006433E9">
        <w:rPr>
          <w:rFonts w:eastAsia="宋体"/>
          <w:lang w:eastAsia="ko-KR"/>
        </w:rPr>
        <w:t>For the retrieval of a UE context, the Xn-U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4934462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For MR-DC with 5GC, the Xn-U Address Indication procedure is used to provide data forwarding related information, and Xn-U bearer address information for completion of setup of SN terminated bearers from the M-NG-RAN node to the S-NG-RAN node as specified in TS 37.340 [8].</w:t>
      </w:r>
    </w:p>
    <w:p w14:paraId="7574429F"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The procedure uses </w:t>
      </w:r>
      <w:r w:rsidRPr="006433E9">
        <w:rPr>
          <w:rFonts w:eastAsia="宋体"/>
          <w:lang w:eastAsia="zh-CN"/>
        </w:rPr>
        <w:t>UE-associated signalling</w:t>
      </w:r>
      <w:r w:rsidRPr="006433E9">
        <w:rPr>
          <w:rFonts w:eastAsia="宋体"/>
          <w:lang w:eastAsia="ko-KR"/>
        </w:rPr>
        <w:t>.</w:t>
      </w:r>
    </w:p>
    <w:p w14:paraId="082CC2A7" w14:textId="77777777" w:rsidR="004E6707" w:rsidRPr="006433E9" w:rsidRDefault="004E6707" w:rsidP="004E670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6" w:name="_CR8_2_6_2"/>
      <w:bookmarkStart w:id="47" w:name="_Toc20955075"/>
      <w:bookmarkStart w:id="48" w:name="_Toc29991262"/>
      <w:bookmarkStart w:id="49" w:name="_Toc36555662"/>
      <w:bookmarkStart w:id="50" w:name="_Toc44497325"/>
      <w:bookmarkStart w:id="51" w:name="_Toc45107713"/>
      <w:bookmarkStart w:id="52" w:name="_Toc45901333"/>
      <w:bookmarkStart w:id="53" w:name="_Toc51850412"/>
      <w:bookmarkStart w:id="54" w:name="_Toc56693415"/>
      <w:bookmarkStart w:id="55" w:name="_Toc64446958"/>
      <w:bookmarkStart w:id="56" w:name="_Toc66286452"/>
      <w:bookmarkStart w:id="57" w:name="_Toc74151147"/>
      <w:bookmarkStart w:id="58" w:name="_Toc88653619"/>
      <w:bookmarkStart w:id="59" w:name="_Toc97903975"/>
      <w:bookmarkStart w:id="60" w:name="_Toc98867988"/>
      <w:bookmarkStart w:id="61" w:name="_Toc105174272"/>
      <w:bookmarkStart w:id="62" w:name="_Toc106109109"/>
      <w:bookmarkStart w:id="63" w:name="_Toc113824930"/>
      <w:bookmarkStart w:id="64" w:name="_Toc192842244"/>
      <w:bookmarkEnd w:id="46"/>
      <w:r w:rsidRPr="006433E9">
        <w:rPr>
          <w:rFonts w:ascii="Arial" w:eastAsia="宋体" w:hAnsi="Arial"/>
          <w:sz w:val="24"/>
          <w:lang w:eastAsia="ko-KR"/>
        </w:rPr>
        <w:t>8.2.6.2</w:t>
      </w:r>
      <w:r w:rsidRPr="006433E9">
        <w:rPr>
          <w:rFonts w:ascii="Arial" w:eastAsia="宋体" w:hAnsi="Arial"/>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83441EE" w14:textId="77777777" w:rsidR="004E6707" w:rsidRPr="006433E9" w:rsidRDefault="004E6707" w:rsidP="004E6707">
      <w:pPr>
        <w:keepNext/>
        <w:keepLines/>
        <w:overflowPunct w:val="0"/>
        <w:autoSpaceDE w:val="0"/>
        <w:autoSpaceDN w:val="0"/>
        <w:adjustRightInd w:val="0"/>
        <w:spacing w:before="60"/>
        <w:jc w:val="center"/>
        <w:textAlignment w:val="baseline"/>
        <w:rPr>
          <w:rFonts w:ascii="Arial" w:eastAsia="宋体" w:hAnsi="Arial"/>
          <w:b/>
          <w:lang w:eastAsia="zh-CN"/>
        </w:rPr>
      </w:pPr>
      <w:r w:rsidRPr="006433E9">
        <w:rPr>
          <w:rFonts w:ascii="Arial" w:eastAsia="宋体" w:hAnsi="Arial"/>
          <w:b/>
          <w:noProof/>
          <w:lang w:eastAsia="ko-KR"/>
        </w:rPr>
        <w:object w:dxaOrig="6840" w:dyaOrig="2520" w14:anchorId="2ACD8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pt;height:127.5pt;mso-width-percent:0;mso-height-percent:0;mso-width-percent:0;mso-height-percent:0" o:ole="">
            <v:imagedata r:id="rId14" o:title=""/>
          </v:shape>
          <o:OLEObject Type="Embed" ProgID="Visio.Drawing.15" ShapeID="_x0000_i1025" DrawAspect="Content" ObjectID="_1815976441" r:id="rId15"/>
        </w:object>
      </w:r>
    </w:p>
    <w:p w14:paraId="47D22951" w14:textId="77777777" w:rsidR="004E6707" w:rsidRPr="006433E9" w:rsidRDefault="004E6707" w:rsidP="004E6707">
      <w:pPr>
        <w:keepLines/>
        <w:overflowPunct w:val="0"/>
        <w:autoSpaceDE w:val="0"/>
        <w:autoSpaceDN w:val="0"/>
        <w:adjustRightInd w:val="0"/>
        <w:spacing w:after="240"/>
        <w:jc w:val="center"/>
        <w:textAlignment w:val="baseline"/>
        <w:rPr>
          <w:rFonts w:ascii="Arial" w:eastAsia="宋体" w:hAnsi="Arial"/>
          <w:b/>
          <w:lang w:eastAsia="ko-KR"/>
        </w:rPr>
      </w:pPr>
      <w:bookmarkStart w:id="65" w:name="_CRFigure8_2_6_21"/>
      <w:r w:rsidRPr="006433E9">
        <w:rPr>
          <w:rFonts w:ascii="Arial" w:eastAsia="宋体" w:hAnsi="Arial"/>
          <w:b/>
          <w:lang w:eastAsia="ko-KR"/>
        </w:rPr>
        <w:t xml:space="preserve">Figure </w:t>
      </w:r>
      <w:bookmarkEnd w:id="65"/>
      <w:r w:rsidRPr="006433E9">
        <w:rPr>
          <w:rFonts w:ascii="Arial" w:eastAsia="宋体" w:hAnsi="Arial"/>
          <w:b/>
          <w:lang w:eastAsia="ko-KR"/>
        </w:rPr>
        <w:t>8.2.6</w:t>
      </w:r>
      <w:r w:rsidRPr="006433E9">
        <w:rPr>
          <w:rFonts w:ascii="Arial" w:eastAsia="宋体" w:hAnsi="Arial"/>
          <w:b/>
          <w:lang w:eastAsia="zh-CN"/>
        </w:rPr>
        <w:t>.2-1</w:t>
      </w:r>
      <w:r w:rsidRPr="006433E9">
        <w:rPr>
          <w:rFonts w:ascii="Arial" w:eastAsia="宋体" w:hAnsi="Arial"/>
          <w:b/>
          <w:lang w:eastAsia="ko-KR"/>
        </w:rPr>
        <w:t>: Xn-U Address Indication, successful operation for UE context retrieval</w:t>
      </w:r>
    </w:p>
    <w:p w14:paraId="6487EACE" w14:textId="77777777" w:rsidR="004E6707" w:rsidRPr="006433E9" w:rsidRDefault="004E6707" w:rsidP="004E6707">
      <w:pPr>
        <w:keepNext/>
        <w:keepLines/>
        <w:overflowPunct w:val="0"/>
        <w:autoSpaceDE w:val="0"/>
        <w:autoSpaceDN w:val="0"/>
        <w:adjustRightInd w:val="0"/>
        <w:spacing w:before="60"/>
        <w:jc w:val="center"/>
        <w:textAlignment w:val="baseline"/>
        <w:rPr>
          <w:rFonts w:ascii="Arial" w:eastAsia="宋体" w:hAnsi="Arial"/>
          <w:b/>
          <w:lang w:eastAsia="zh-CN"/>
        </w:rPr>
      </w:pPr>
      <w:r w:rsidRPr="006433E9">
        <w:rPr>
          <w:rFonts w:ascii="Arial" w:eastAsia="宋体" w:hAnsi="Arial"/>
          <w:b/>
          <w:noProof/>
          <w:lang w:eastAsia="ko-KR"/>
        </w:rPr>
        <w:object w:dxaOrig="7056" w:dyaOrig="2304" w14:anchorId="2AEA34D7">
          <v:shape id="_x0000_i1026" type="#_x0000_t75" alt="" style="width:351.5pt;height:114pt;mso-width-percent:0;mso-height-percent:0;mso-width-percent:0;mso-height-percent:0" o:ole="">
            <v:imagedata r:id="rId16" o:title=""/>
          </v:shape>
          <o:OLEObject Type="Embed" ProgID="Visio.Drawing.15" ShapeID="_x0000_i1026" DrawAspect="Content" ObjectID="_1815976442" r:id="rId17"/>
        </w:object>
      </w:r>
    </w:p>
    <w:p w14:paraId="4D47CDA2" w14:textId="77777777" w:rsidR="004E6707" w:rsidRPr="006433E9" w:rsidRDefault="004E6707" w:rsidP="004E6707">
      <w:pPr>
        <w:keepLines/>
        <w:overflowPunct w:val="0"/>
        <w:autoSpaceDE w:val="0"/>
        <w:autoSpaceDN w:val="0"/>
        <w:adjustRightInd w:val="0"/>
        <w:spacing w:after="240"/>
        <w:jc w:val="center"/>
        <w:textAlignment w:val="baseline"/>
        <w:rPr>
          <w:rFonts w:ascii="Arial" w:eastAsia="宋体" w:hAnsi="Arial"/>
          <w:b/>
          <w:lang w:eastAsia="ko-KR"/>
        </w:rPr>
      </w:pPr>
      <w:bookmarkStart w:id="66" w:name="_CRFigure8_2_6_22"/>
      <w:r w:rsidRPr="006433E9">
        <w:rPr>
          <w:rFonts w:ascii="Arial" w:eastAsia="宋体" w:hAnsi="Arial"/>
          <w:b/>
          <w:lang w:eastAsia="ko-KR"/>
        </w:rPr>
        <w:t xml:space="preserve">Figure </w:t>
      </w:r>
      <w:bookmarkEnd w:id="66"/>
      <w:r w:rsidRPr="006433E9">
        <w:rPr>
          <w:rFonts w:ascii="Arial" w:eastAsia="宋体" w:hAnsi="Arial"/>
          <w:b/>
          <w:lang w:eastAsia="ko-KR"/>
        </w:rPr>
        <w:t>8.2.6</w:t>
      </w:r>
      <w:r w:rsidRPr="006433E9">
        <w:rPr>
          <w:rFonts w:ascii="Arial" w:eastAsia="宋体" w:hAnsi="Arial"/>
          <w:b/>
          <w:lang w:eastAsia="zh-CN"/>
        </w:rPr>
        <w:t>.2-2</w:t>
      </w:r>
      <w:r w:rsidRPr="006433E9">
        <w:rPr>
          <w:rFonts w:ascii="Arial" w:eastAsia="宋体" w:hAnsi="Arial"/>
          <w:b/>
          <w:lang w:eastAsia="ko-KR"/>
        </w:rPr>
        <w:t>: Xn-U Address Indication, successful operation for MR-DC with 5GC</w:t>
      </w:r>
    </w:p>
    <w:p w14:paraId="56A88FCD" w14:textId="77777777" w:rsidR="004E6707" w:rsidRPr="006433E9" w:rsidRDefault="004E6707" w:rsidP="004E6707">
      <w:pPr>
        <w:overflowPunct w:val="0"/>
        <w:autoSpaceDE w:val="0"/>
        <w:autoSpaceDN w:val="0"/>
        <w:adjustRightInd w:val="0"/>
        <w:textAlignment w:val="baseline"/>
        <w:rPr>
          <w:rFonts w:eastAsia="宋体"/>
          <w:b/>
          <w:lang w:eastAsia="ko-KR"/>
        </w:rPr>
      </w:pPr>
      <w:r w:rsidRPr="006433E9">
        <w:rPr>
          <w:rFonts w:eastAsia="宋体"/>
          <w:b/>
          <w:lang w:eastAsia="zh-CN"/>
        </w:rPr>
        <w:t>UE Context Retrieval</w:t>
      </w:r>
    </w:p>
    <w:p w14:paraId="1BA17E0C"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zh-CN"/>
        </w:rPr>
        <w:t>The Xn-U Address Indication procedure is initiated by the new NG-RAN node.</w:t>
      </w:r>
      <w:r w:rsidRPr="006433E9">
        <w:rPr>
          <w:rFonts w:eastAsia="宋体"/>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D6D4C4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hint="eastAsia"/>
          <w:snapToGrid w:val="0"/>
          <w:lang w:eastAsia="zh-CN"/>
        </w:rPr>
        <w:t>T</w:t>
      </w:r>
      <w:r w:rsidRPr="006433E9">
        <w:rPr>
          <w:rFonts w:eastAsia="宋体"/>
          <w:snapToGrid w:val="0"/>
          <w:lang w:eastAsia="ko-KR"/>
        </w:rPr>
        <w:t xml:space="preserve">he </w:t>
      </w:r>
      <w:r w:rsidRPr="006433E9">
        <w:rPr>
          <w:rFonts w:eastAsia="宋体" w:hint="eastAsia"/>
          <w:snapToGrid w:val="0"/>
          <w:lang w:eastAsia="zh-CN"/>
        </w:rPr>
        <w:t xml:space="preserve">new </w:t>
      </w:r>
      <w:r w:rsidRPr="006433E9">
        <w:rPr>
          <w:rFonts w:eastAsia="宋体"/>
          <w:snapToGrid w:val="0"/>
          <w:lang w:eastAsia="ko-KR"/>
        </w:rPr>
        <w:t xml:space="preserve">NG-RAN node may </w:t>
      </w:r>
      <w:r w:rsidRPr="006433E9">
        <w:rPr>
          <w:rFonts w:eastAsia="宋体" w:hint="eastAsia"/>
          <w:snapToGrid w:val="0"/>
          <w:lang w:eastAsia="zh-CN"/>
        </w:rPr>
        <w:t xml:space="preserve">include </w:t>
      </w:r>
      <w:r w:rsidRPr="006433E9">
        <w:rPr>
          <w:rFonts w:eastAsia="宋体" w:hint="eastAsia"/>
          <w:i/>
          <w:lang w:eastAsia="zh-CN"/>
        </w:rPr>
        <w:t xml:space="preserve">Secondary </w:t>
      </w:r>
      <w:r w:rsidRPr="006433E9">
        <w:rPr>
          <w:rFonts w:eastAsia="宋体"/>
          <w:i/>
          <w:lang w:eastAsia="zh-CN"/>
        </w:rPr>
        <w:t>Data Forwarding Info from target NG-RAN node</w:t>
      </w:r>
      <w:r w:rsidRPr="006433E9">
        <w:rPr>
          <w:rFonts w:eastAsia="宋体" w:hint="eastAsia"/>
          <w:i/>
          <w:lang w:eastAsia="zh-CN"/>
        </w:rPr>
        <w:t xml:space="preserve"> List</w:t>
      </w:r>
      <w:r w:rsidRPr="006433E9">
        <w:rPr>
          <w:rFonts w:eastAsia="宋体"/>
          <w:i/>
          <w:snapToGrid w:val="0"/>
          <w:lang w:eastAsia="ko-KR"/>
        </w:rPr>
        <w:t xml:space="preserve"> </w:t>
      </w:r>
      <w:r w:rsidRPr="006433E9">
        <w:rPr>
          <w:rFonts w:eastAsia="宋体"/>
          <w:snapToGrid w:val="0"/>
          <w:lang w:eastAsia="ko-KR"/>
        </w:rPr>
        <w:t xml:space="preserve">IE for an additional </w:t>
      </w:r>
      <w:r w:rsidRPr="006433E9">
        <w:rPr>
          <w:rFonts w:eastAsia="宋体" w:hint="eastAsia"/>
          <w:snapToGrid w:val="0"/>
          <w:lang w:eastAsia="zh-CN"/>
        </w:rPr>
        <w:t>Xn</w:t>
      </w:r>
      <w:r w:rsidRPr="006433E9">
        <w:rPr>
          <w:rFonts w:eastAsia="宋体"/>
          <w:snapToGrid w:val="0"/>
          <w:lang w:eastAsia="ko-KR"/>
        </w:rPr>
        <w:t>-U tunnel</w:t>
      </w:r>
      <w:r w:rsidRPr="006433E9">
        <w:rPr>
          <w:rFonts w:eastAsia="宋体" w:hint="eastAsia"/>
          <w:snapToGrid w:val="0"/>
          <w:lang w:eastAsia="zh-CN"/>
        </w:rPr>
        <w:t xml:space="preserve"> for data forwarding</w:t>
      </w:r>
      <w:r w:rsidRPr="006433E9">
        <w:rPr>
          <w:rFonts w:eastAsia="宋体"/>
          <w:lang w:eastAsia="ja-JP"/>
        </w:rPr>
        <w:t>.</w:t>
      </w:r>
    </w:p>
    <w:p w14:paraId="0514294C"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Upon reception of the XN-U ADDRESS INDICATION message, the old NG-RAN node should forward pending user data to the indicated TNL addresses.</w:t>
      </w:r>
    </w:p>
    <w:p w14:paraId="7180F27E"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宋体"/>
          <w:i/>
          <w:lang w:eastAsia="ko-KR"/>
        </w:rPr>
        <w:t>MBS Data Forwarding Indicator</w:t>
      </w:r>
      <w:r w:rsidRPr="006433E9">
        <w:rPr>
          <w:rFonts w:eastAsia="宋体"/>
          <w:lang w:eastAsia="ko-KR"/>
        </w:rPr>
        <w:t xml:space="preserve"> IE set to "MBS-only", the old NG-RAN node shall, if supported, consider that the XN-U ADDRESS INDICATION message only concerns data forwarding of the indicated </w:t>
      </w:r>
      <w:r w:rsidRPr="006433E9">
        <w:rPr>
          <w:rFonts w:eastAsia="宋体" w:hint="eastAsia"/>
          <w:lang w:eastAsia="zh-CN"/>
        </w:rPr>
        <w:t>MBS</w:t>
      </w:r>
      <w:r w:rsidRPr="006433E9">
        <w:rPr>
          <w:rFonts w:eastAsia="宋体"/>
          <w:lang w:eastAsia="ko-KR"/>
        </w:rPr>
        <w:t xml:space="preserve"> </w:t>
      </w:r>
      <w:r w:rsidRPr="006433E9">
        <w:rPr>
          <w:rFonts w:eastAsia="宋体" w:hint="eastAsia"/>
          <w:lang w:eastAsia="zh-CN"/>
        </w:rPr>
        <w:t>s</w:t>
      </w:r>
      <w:r w:rsidRPr="006433E9">
        <w:rPr>
          <w:rFonts w:eastAsia="宋体"/>
          <w:lang w:eastAsia="ko-KR"/>
        </w:rPr>
        <w:t>essions.</w:t>
      </w:r>
    </w:p>
    <w:p w14:paraId="7AE3BA37"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lastRenderedPageBreak/>
        <w:t xml:space="preserve">If the XN-U ADDRESS INDICATION message includes the </w:t>
      </w:r>
      <w:r w:rsidRPr="006433E9">
        <w:rPr>
          <w:rFonts w:eastAsia="宋体"/>
          <w:i/>
          <w:lang w:eastAsia="ko-KR"/>
        </w:rPr>
        <w:t>MBS Session Information Response List</w:t>
      </w:r>
      <w:r w:rsidRPr="006433E9">
        <w:rPr>
          <w:rFonts w:eastAsia="宋体"/>
          <w:lang w:eastAsia="ko-KR"/>
        </w:rPr>
        <w:t xml:space="preserve"> IE, the old NG-RAN node shall, if supported, use the information for forwarding MBS traffic to the new NG-RAN node. </w:t>
      </w:r>
    </w:p>
    <w:p w14:paraId="0D6BC64C" w14:textId="77777777" w:rsidR="004E6707" w:rsidRPr="006433E9" w:rsidRDefault="004E6707" w:rsidP="004E6707">
      <w:pPr>
        <w:overflowPunct w:val="0"/>
        <w:autoSpaceDE w:val="0"/>
        <w:autoSpaceDN w:val="0"/>
        <w:adjustRightInd w:val="0"/>
        <w:textAlignment w:val="baseline"/>
        <w:rPr>
          <w:rFonts w:eastAsia="宋体"/>
          <w:b/>
          <w:bCs/>
          <w:lang w:eastAsia="ko-KR"/>
        </w:rPr>
      </w:pPr>
      <w:r w:rsidRPr="006433E9">
        <w:rPr>
          <w:rFonts w:eastAsia="宋体"/>
          <w:b/>
          <w:bCs/>
          <w:lang w:eastAsia="ko-KR"/>
        </w:rPr>
        <w:t>Interaction with Retrieve UE Context procedure</w:t>
      </w:r>
    </w:p>
    <w:p w14:paraId="7AA2FDE4"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hint="eastAsia"/>
          <w:lang w:eastAsia="ko-KR"/>
        </w:rPr>
        <w:t>I</w:t>
      </w:r>
      <w:r w:rsidRPr="006433E9">
        <w:rPr>
          <w:rFonts w:eastAsia="宋体"/>
          <w:lang w:eastAsia="ko-KR"/>
        </w:rPr>
        <w:t>f the RETRIEVE UE CONTEXT RESPONSE message incudes the</w:t>
      </w:r>
      <w:r w:rsidRPr="006433E9">
        <w:rPr>
          <w:rFonts w:eastAsia="宋体"/>
          <w:i/>
          <w:iCs/>
          <w:lang w:eastAsia="ko-KR"/>
        </w:rPr>
        <w:t xml:space="preserve"> PDU Set QoS Parameters</w:t>
      </w:r>
      <w:r w:rsidRPr="006433E9">
        <w:rPr>
          <w:rFonts w:eastAsia="宋体"/>
          <w:lang w:eastAsia="ko-KR"/>
        </w:rPr>
        <w:t xml:space="preserve"> IE, the new NG-RAN node shall, if supported, include in the XN-U ADDRESS INDICATION message the </w:t>
      </w:r>
      <w:r w:rsidRPr="006433E9">
        <w:rPr>
          <w:rFonts w:eastAsia="宋体"/>
          <w:i/>
          <w:iCs/>
          <w:lang w:eastAsia="ko-KR"/>
        </w:rPr>
        <w:t xml:space="preserve">PDU Set based Handling Indicator </w:t>
      </w:r>
      <w:r w:rsidRPr="006433E9">
        <w:rPr>
          <w:rFonts w:eastAsia="宋体"/>
          <w:lang w:eastAsia="ko-KR"/>
        </w:rPr>
        <w:t>IE set to "supported".</w:t>
      </w:r>
    </w:p>
    <w:p w14:paraId="59F2FB14"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ja-JP"/>
        </w:rPr>
        <w:t xml:space="preserve">For a QoS flow established with PDU Set QoS parameters, if the </w:t>
      </w:r>
      <w:r w:rsidRPr="006433E9">
        <w:rPr>
          <w:rFonts w:eastAsia="宋体"/>
          <w:i/>
          <w:lang w:eastAsia="ja-JP"/>
        </w:rPr>
        <w:t>PDU Set based Handling Indicator</w:t>
      </w:r>
      <w:r w:rsidRPr="006433E9">
        <w:rPr>
          <w:rFonts w:eastAsia="宋体"/>
          <w:lang w:eastAsia="ja-JP"/>
        </w:rPr>
        <w:t xml:space="preserve"> IE set to "supported" is included in the </w:t>
      </w:r>
      <w:r w:rsidRPr="006433E9">
        <w:rPr>
          <w:rFonts w:eastAsia="宋体"/>
          <w:lang w:eastAsia="ko-KR"/>
        </w:rPr>
        <w:t>XN-U ADDRESS INDICATION</w:t>
      </w:r>
      <w:r w:rsidRPr="006433E9">
        <w:rPr>
          <w:rFonts w:eastAsia="宋体"/>
          <w:lang w:eastAsia="ja-JP"/>
        </w:rPr>
        <w:t xml:space="preserve"> message, the </w:t>
      </w:r>
      <w:r w:rsidRPr="006433E9">
        <w:rPr>
          <w:rFonts w:eastAsia="宋体"/>
          <w:lang w:eastAsia="ko-KR"/>
        </w:rPr>
        <w:t>old NG-RAN node</w:t>
      </w:r>
      <w:r w:rsidRPr="006433E9">
        <w:rPr>
          <w:rFonts w:eastAsia="宋体"/>
          <w:lang w:eastAsia="ja-JP"/>
        </w:rPr>
        <w:t xml:space="preserve"> shall, if supported, include the PDU Set Information Container in the </w:t>
      </w:r>
      <w:r w:rsidRPr="006433E9">
        <w:rPr>
          <w:rFonts w:eastAsia="宋体" w:hint="eastAsia"/>
          <w:lang w:eastAsia="ja-JP"/>
        </w:rPr>
        <w:t>data</w:t>
      </w:r>
      <w:r w:rsidRPr="006433E9">
        <w:rPr>
          <w:rFonts w:eastAsia="宋体"/>
          <w:lang w:eastAsia="ja-JP"/>
        </w:rPr>
        <w:t xml:space="preserve"> to be forwarded.</w:t>
      </w:r>
    </w:p>
    <w:p w14:paraId="599713CB" w14:textId="77777777" w:rsidR="004E6707" w:rsidRPr="006433E9" w:rsidRDefault="004E6707" w:rsidP="004E6707">
      <w:pPr>
        <w:overflowPunct w:val="0"/>
        <w:autoSpaceDE w:val="0"/>
        <w:autoSpaceDN w:val="0"/>
        <w:adjustRightInd w:val="0"/>
        <w:textAlignment w:val="baseline"/>
        <w:rPr>
          <w:rFonts w:eastAsia="宋体"/>
          <w:b/>
          <w:lang w:eastAsia="zh-CN"/>
        </w:rPr>
      </w:pPr>
      <w:r w:rsidRPr="006433E9">
        <w:rPr>
          <w:rFonts w:eastAsia="宋体"/>
          <w:b/>
          <w:lang w:eastAsia="zh-CN"/>
        </w:rPr>
        <w:t>MR-DC with 5GC</w:t>
      </w:r>
    </w:p>
    <w:p w14:paraId="13DF314F"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zh-CN"/>
        </w:rPr>
        <w:t>The Xn-U Address Indication procedure is initiated by the M-NG-RAN node.</w:t>
      </w:r>
    </w:p>
    <w:p w14:paraId="74736003"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Upon reception of the XN-U ADDRESS INDICATION message, in case of data forwarding, the S-NG-RAN node should forward pending DL user data to the indicated TNL addresses; in case </w:t>
      </w:r>
      <w:r w:rsidRPr="006433E9">
        <w:rPr>
          <w:rFonts w:eastAsia="Batang"/>
          <w:i/>
          <w:lang w:eastAsia="ja-JP"/>
        </w:rPr>
        <w:t>Data Forwarding Info from target E-UTRAN node</w:t>
      </w:r>
      <w:r w:rsidRPr="006433E9">
        <w:rPr>
          <w:rFonts w:eastAsia="宋体"/>
          <w:lang w:eastAsia="ko-KR"/>
        </w:rPr>
        <w:t xml:space="preserve"> IE is received, the S-NG-RAN node should perform inter-system direct data forwarding to the indicated TNL addresses as specified in TS38.300 [9]; in case of completion of Xn-U bearer establishment for SN terminated bearers, the S-NG-RAN node may start delivery of user data to the indicated TNL address, and shall, if supported, use the received </w:t>
      </w:r>
      <w:r w:rsidRPr="006433E9">
        <w:rPr>
          <w:rFonts w:eastAsia="宋体"/>
          <w:i/>
          <w:lang w:eastAsia="ko-KR"/>
        </w:rPr>
        <w:t>QoS Mapping Information</w:t>
      </w:r>
      <w:r w:rsidRPr="006433E9">
        <w:rPr>
          <w:rFonts w:eastAsia="宋体"/>
          <w:lang w:eastAsia="ko-KR"/>
        </w:rPr>
        <w:t xml:space="preserve"> IE within the </w:t>
      </w:r>
      <w:r w:rsidRPr="006433E9">
        <w:rPr>
          <w:rFonts w:eastAsia="宋体"/>
          <w:i/>
          <w:iCs/>
          <w:lang w:eastAsia="ko-KR"/>
        </w:rPr>
        <w:t xml:space="preserve">DRBs to Be Setup List </w:t>
      </w:r>
      <w:r w:rsidRPr="006433E9">
        <w:rPr>
          <w:rFonts w:eastAsia="宋体"/>
          <w:lang w:eastAsia="ko-KR"/>
        </w:rPr>
        <w:t xml:space="preserve">IE in the </w:t>
      </w:r>
      <w:r w:rsidRPr="006433E9">
        <w:rPr>
          <w:rFonts w:eastAsia="宋体"/>
          <w:i/>
          <w:iCs/>
          <w:lang w:eastAsia="ko-KR"/>
        </w:rPr>
        <w:t>PDU Session Resource Setup Complete Info – SN terminated</w:t>
      </w:r>
      <w:r w:rsidRPr="006433E9">
        <w:rPr>
          <w:rFonts w:eastAsia="宋体"/>
          <w:lang w:eastAsia="ko-KR"/>
        </w:rPr>
        <w:t xml:space="preserve"> IE to set DSCP and/or </w:t>
      </w:r>
      <w:r w:rsidRPr="006433E9">
        <w:rPr>
          <w:rFonts w:eastAsia="宋体"/>
        </w:rPr>
        <w:t>IPv6</w:t>
      </w:r>
      <w:r w:rsidRPr="006433E9">
        <w:rPr>
          <w:rFonts w:eastAsia="宋体"/>
          <w:lang w:val="en-US" w:eastAsia="zh-CN"/>
        </w:rPr>
        <w:t xml:space="preserve"> </w:t>
      </w:r>
      <w:r w:rsidRPr="006433E9">
        <w:rPr>
          <w:rFonts w:eastAsia="宋体"/>
          <w:lang w:eastAsia="ko-KR"/>
        </w:rPr>
        <w:t>flow label fields for the delivery of user data to the indicated TNL address.</w:t>
      </w:r>
    </w:p>
    <w:p w14:paraId="09375BC3"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Batang"/>
          <w:i/>
          <w:lang w:eastAsia="ja-JP"/>
        </w:rPr>
        <w:t>DRB IDs taken into use</w:t>
      </w:r>
      <w:r w:rsidRPr="006433E9">
        <w:rPr>
          <w:rFonts w:eastAsia="Batang"/>
          <w:lang w:eastAsia="ja-JP"/>
        </w:rPr>
        <w:t xml:space="preserve"> IE, the S-NG-RAN node shall, if applicable, act as specified in TS 37.340 [8].</w:t>
      </w:r>
    </w:p>
    <w:p w14:paraId="2BC8074E"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Batang"/>
          <w:lang w:eastAsia="ko-KR"/>
        </w:rPr>
        <w:t xml:space="preserve">If the </w:t>
      </w:r>
      <w:r w:rsidRPr="006433E9">
        <w:rPr>
          <w:rFonts w:eastAsia="宋体"/>
          <w:lang w:eastAsia="ko-KR"/>
        </w:rPr>
        <w:t xml:space="preserve">XN-U ADDRESS INDICATION message includes the </w:t>
      </w:r>
      <w:r w:rsidRPr="006433E9">
        <w:rPr>
          <w:rFonts w:eastAsia="Batang"/>
          <w:i/>
          <w:lang w:eastAsia="ko-KR"/>
        </w:rPr>
        <w:t xml:space="preserve">CHO MR-DC Indicator </w:t>
      </w:r>
      <w:r w:rsidRPr="006433E9">
        <w:rPr>
          <w:rFonts w:eastAsia="Batang"/>
          <w:lang w:eastAsia="ko-KR"/>
        </w:rPr>
        <w:t xml:space="preserve">IE, the S-NG-RAN node shall, if supported, consider that the </w:t>
      </w:r>
      <w:r w:rsidRPr="006433E9">
        <w:rPr>
          <w:rFonts w:eastAsia="宋体"/>
          <w:lang w:eastAsia="ko-KR"/>
        </w:rPr>
        <w:t xml:space="preserve">XN-U ADDRESS INDICATION message concerns a Conditional Handover, and </w:t>
      </w:r>
      <w:r w:rsidRPr="006433E9">
        <w:rPr>
          <w:rFonts w:eastAsia="Batang"/>
          <w:lang w:eastAsia="ko-KR"/>
        </w:rPr>
        <w:t>act as specified in TS 37.340 [8]</w:t>
      </w:r>
      <w:bookmarkStart w:id="67" w:name="_Hlk131183345"/>
      <w:r w:rsidRPr="006433E9">
        <w:rPr>
          <w:rFonts w:eastAsia="Batang"/>
          <w:lang w:eastAsia="ko-KR"/>
        </w:rPr>
        <w:t>.</w:t>
      </w:r>
      <w:bookmarkEnd w:id="67"/>
    </w:p>
    <w:p w14:paraId="33CD0F6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宋体"/>
          <w:i/>
          <w:iCs/>
          <w:lang w:eastAsia="ko-KR"/>
        </w:rPr>
        <w:t xml:space="preserve">CHO MR-DC </w:t>
      </w:r>
      <w:r w:rsidRPr="006433E9">
        <w:rPr>
          <w:rFonts w:eastAsia="Batang"/>
          <w:i/>
          <w:iCs/>
          <w:lang w:eastAsia="ja-JP"/>
        </w:rPr>
        <w:t xml:space="preserve">Early Data Forwarding Indicator </w:t>
      </w:r>
      <w:r w:rsidRPr="006433E9">
        <w:rPr>
          <w:rFonts w:eastAsia="Batang"/>
          <w:lang w:eastAsia="ja-JP"/>
        </w:rPr>
        <w:t xml:space="preserve">IE set to </w:t>
      </w:r>
      <w:r w:rsidRPr="006433E9">
        <w:rPr>
          <w:rFonts w:eastAsia="宋体"/>
          <w:lang w:eastAsia="ko-KR"/>
        </w:rPr>
        <w:t>"</w:t>
      </w:r>
      <w:r w:rsidRPr="006433E9">
        <w:rPr>
          <w:rFonts w:eastAsia="Batang"/>
          <w:lang w:eastAsia="ja-JP"/>
        </w:rPr>
        <w:t>stop</w:t>
      </w:r>
      <w:r w:rsidRPr="006433E9">
        <w:rPr>
          <w:rFonts w:eastAsia="宋体"/>
          <w:lang w:eastAsia="ko-KR"/>
        </w:rPr>
        <w:t xml:space="preserve">", </w:t>
      </w:r>
      <w:r w:rsidRPr="006433E9">
        <w:rPr>
          <w:rFonts w:eastAsia="Batang"/>
          <w:lang w:eastAsia="ja-JP"/>
        </w:rPr>
        <w:t>the S-NG-RAN node shall</w:t>
      </w:r>
      <w:r w:rsidRPr="006433E9">
        <w:rPr>
          <w:rFonts w:eastAsia="宋体"/>
          <w:bCs/>
          <w:lang w:eastAsia="ja-JP"/>
        </w:rPr>
        <w:t>,</w:t>
      </w:r>
      <w:r w:rsidRPr="006433E9">
        <w:rPr>
          <w:rFonts w:eastAsia="Batang"/>
          <w:lang w:eastAsia="ja-JP"/>
        </w:rPr>
        <w:t xml:space="preserve"> if supported and if already initiated, stop early data forwarding for the provided Data Forwarding </w:t>
      </w:r>
      <w:r w:rsidRPr="006433E9">
        <w:rPr>
          <w:rFonts w:eastAsia="宋体"/>
          <w:bCs/>
          <w:lang w:eastAsia="ja-JP"/>
        </w:rPr>
        <w:t>Address information.</w:t>
      </w:r>
    </w:p>
    <w:p w14:paraId="5CD4DAFA" w14:textId="77777777" w:rsidR="004E6707" w:rsidRDefault="004E6707" w:rsidP="004E6707">
      <w:pPr>
        <w:overflowPunct w:val="0"/>
        <w:autoSpaceDE w:val="0"/>
        <w:autoSpaceDN w:val="0"/>
        <w:adjustRightInd w:val="0"/>
        <w:textAlignment w:val="baseline"/>
        <w:rPr>
          <w:ins w:id="68" w:author="author" w:date="2025-06-09T18:04:00Z"/>
          <w:lang w:eastAsia="zh-CN"/>
        </w:rPr>
      </w:pPr>
      <w:r w:rsidRPr="006433E9">
        <w:rPr>
          <w:rFonts w:eastAsia="宋体"/>
          <w:lang w:eastAsia="ko-KR"/>
        </w:rPr>
        <w:t>If the XN-U ADDRESS INDICATION message includes the</w:t>
      </w:r>
      <w:r w:rsidRPr="006433E9">
        <w:rPr>
          <w:rFonts w:eastAsia="宋体"/>
          <w:i/>
          <w:lang w:eastAsia="ko-KR"/>
        </w:rPr>
        <w:t xml:space="preserve"> </w:t>
      </w:r>
      <w:r w:rsidRPr="006433E9">
        <w:rPr>
          <w:rFonts w:hint="eastAsia"/>
          <w:i/>
          <w:lang w:eastAsia="ko-KR"/>
        </w:rPr>
        <w:t>C</w:t>
      </w:r>
      <w:r w:rsidRPr="006433E9">
        <w:rPr>
          <w:i/>
          <w:lang w:eastAsia="ko-KR"/>
        </w:rPr>
        <w:t>PC Data Forwarding indicator</w:t>
      </w:r>
      <w:r w:rsidRPr="006433E9">
        <w:rPr>
          <w:lang w:eastAsia="ko-KR"/>
        </w:rPr>
        <w:t xml:space="preserve"> IE set to "</w:t>
      </w:r>
      <w:r w:rsidRPr="006433E9">
        <w:rPr>
          <w:rFonts w:eastAsia="Batang"/>
          <w:lang w:eastAsia="ko-KR"/>
        </w:rPr>
        <w:t>triggered</w:t>
      </w:r>
      <w:r w:rsidRPr="006433E9">
        <w:rPr>
          <w:lang w:eastAsia="ko-KR"/>
        </w:rPr>
        <w:t xml:space="preserve">", </w:t>
      </w:r>
      <w:r w:rsidRPr="006433E9">
        <w:rPr>
          <w:rFonts w:eastAsia="Batang"/>
          <w:lang w:eastAsia="ko-KR"/>
        </w:rPr>
        <w:t xml:space="preserve">the S-NG-RAN node shall, if supported, consider that the </w:t>
      </w:r>
      <w:r w:rsidRPr="006433E9">
        <w:rPr>
          <w:rFonts w:eastAsia="宋体"/>
          <w:lang w:eastAsia="ko-KR"/>
        </w:rPr>
        <w:t xml:space="preserve">XN-U ADDRESS INDICATION message concerns a Conditional PSCell Change, and </w:t>
      </w:r>
      <w:r w:rsidRPr="006433E9">
        <w:rPr>
          <w:rFonts w:eastAsia="Batang"/>
          <w:lang w:eastAsia="ko-KR"/>
        </w:rPr>
        <w:t xml:space="preserve">act as specified in TS 37.340 [8]. If the </w:t>
      </w:r>
      <w:r w:rsidRPr="006433E9">
        <w:rPr>
          <w:rFonts w:eastAsia="Batang"/>
          <w:i/>
          <w:iCs/>
          <w:lang w:eastAsia="ko-KR"/>
        </w:rPr>
        <w:t>CPC Data Forwarding indicator</w:t>
      </w:r>
      <w:r w:rsidRPr="006433E9">
        <w:rPr>
          <w:rFonts w:eastAsia="Batang"/>
          <w:lang w:eastAsia="ko-KR"/>
        </w:rPr>
        <w:t xml:space="preserve"> IE is present and value set to </w:t>
      </w:r>
      <w:r w:rsidRPr="006433E9">
        <w:rPr>
          <w:lang w:eastAsia="ko-KR"/>
        </w:rPr>
        <w:t>"</w:t>
      </w:r>
      <w:r w:rsidRPr="006433E9">
        <w:rPr>
          <w:rFonts w:eastAsia="Batang"/>
          <w:lang w:eastAsia="ko-KR"/>
        </w:rPr>
        <w:t>early data transmission stop</w:t>
      </w:r>
      <w:r w:rsidRPr="006433E9">
        <w:rPr>
          <w:lang w:eastAsia="ko-KR"/>
        </w:rPr>
        <w:t>"</w:t>
      </w:r>
      <w:r w:rsidRPr="006433E9">
        <w:rPr>
          <w:rFonts w:eastAsia="Batang"/>
          <w:lang w:eastAsia="ko-KR"/>
        </w:rPr>
        <w:t>, the S-NG-RAN node shall, if supported and if already initiated, stop early data forwarding for the provided Data Forwarding Address information.</w:t>
      </w:r>
    </w:p>
    <w:p w14:paraId="5CB5B195" w14:textId="77777777" w:rsidR="002255BD" w:rsidRPr="004E6707" w:rsidRDefault="002255BD" w:rsidP="002255BD">
      <w:pPr>
        <w:overflowPunct w:val="0"/>
        <w:autoSpaceDE w:val="0"/>
        <w:autoSpaceDN w:val="0"/>
        <w:adjustRightInd w:val="0"/>
        <w:textAlignment w:val="baseline"/>
        <w:rPr>
          <w:ins w:id="69" w:author="author" w:date="2025-06-09T18:04:00Z"/>
          <w:lang w:eastAsia="zh-CN"/>
        </w:rPr>
      </w:pPr>
      <w:ins w:id="70" w:author="author" w:date="2025-06-09T18:04:00Z">
        <w:r w:rsidRPr="006433E9">
          <w:rPr>
            <w:rFonts w:eastAsia="Batang"/>
            <w:lang w:eastAsia="ko-KR"/>
          </w:rPr>
          <w:t xml:space="preserve">If the </w:t>
        </w:r>
        <w:r w:rsidRPr="006433E9">
          <w:rPr>
            <w:rFonts w:eastAsia="宋体"/>
            <w:lang w:eastAsia="ko-KR"/>
          </w:rPr>
          <w:t xml:space="preserve">XN-U ADDRESS INDICATION message includes the </w:t>
        </w:r>
        <w:r w:rsidRPr="00612A9D">
          <w:rPr>
            <w:rFonts w:eastAsia="Batang"/>
            <w:i/>
            <w:lang w:eastAsia="ko-KR"/>
          </w:rPr>
          <w:t>LTM DC Data Forwarding Indicator</w:t>
        </w:r>
        <w:r>
          <w:rPr>
            <w:rFonts w:eastAsia="Batang"/>
            <w:i/>
            <w:lang w:eastAsia="ko-KR"/>
          </w:rPr>
          <w:t xml:space="preserve"> </w:t>
        </w:r>
        <w:r w:rsidRPr="006433E9">
          <w:rPr>
            <w:rFonts w:eastAsia="Batang"/>
            <w:lang w:eastAsia="ko-KR"/>
          </w:rPr>
          <w:t xml:space="preserve">IE, the S-NG-RAN node shall, if supported, consider that the </w:t>
        </w:r>
        <w:r w:rsidRPr="006433E9">
          <w:rPr>
            <w:rFonts w:eastAsia="宋体"/>
            <w:lang w:eastAsia="ko-KR"/>
          </w:rPr>
          <w:t>XN-U ADDRESS INDICATION message concerns a</w:t>
        </w:r>
        <w:r>
          <w:rPr>
            <w:rFonts w:eastAsia="宋体"/>
            <w:lang w:eastAsia="ko-KR"/>
          </w:rPr>
          <w:t xml:space="preserve">n </w:t>
        </w:r>
        <w:r w:rsidRPr="00612A9D">
          <w:rPr>
            <w:rFonts w:eastAsia="宋体"/>
            <w:lang w:eastAsia="ko-KR"/>
          </w:rPr>
          <w:t>Inter-CU MCG LTM</w:t>
        </w:r>
        <w:r w:rsidRPr="006433E9">
          <w:rPr>
            <w:rFonts w:eastAsia="宋体"/>
            <w:lang w:eastAsia="ko-KR"/>
          </w:rPr>
          <w:t xml:space="preserve">, and </w:t>
        </w:r>
        <w:r w:rsidRPr="006433E9">
          <w:rPr>
            <w:rFonts w:eastAsia="Batang"/>
            <w:lang w:eastAsia="ko-KR"/>
          </w:rPr>
          <w:t>act as specified in TS 37.340 [8].</w:t>
        </w:r>
      </w:ins>
    </w:p>
    <w:p w14:paraId="1E9DA179" w14:textId="77777777" w:rsidR="002255BD" w:rsidRPr="002255BD" w:rsidRDefault="002255BD" w:rsidP="004E6707">
      <w:pPr>
        <w:overflowPunct w:val="0"/>
        <w:autoSpaceDE w:val="0"/>
        <w:autoSpaceDN w:val="0"/>
        <w:adjustRightInd w:val="0"/>
        <w:textAlignment w:val="baseline"/>
        <w:rPr>
          <w:lang w:eastAsia="zh-CN"/>
        </w:rPr>
      </w:pPr>
    </w:p>
    <w:p w14:paraId="072F915D" w14:textId="77777777" w:rsidR="004E6707" w:rsidRPr="004E6707" w:rsidRDefault="004E6707" w:rsidP="00DE050C">
      <w:pPr>
        <w:pStyle w:val="FirstChange"/>
        <w:rPr>
          <w:lang w:eastAsia="zh-CN"/>
        </w:rPr>
      </w:pPr>
    </w:p>
    <w:p w14:paraId="75A27E13" w14:textId="77777777" w:rsidR="004E6707" w:rsidRPr="006779A5" w:rsidRDefault="004E6707" w:rsidP="004E6707">
      <w:pPr>
        <w:pStyle w:val="FirstChange"/>
      </w:pPr>
      <w:r w:rsidRPr="006779A5">
        <w:t xml:space="preserve">&lt;&lt;&lt;&lt;&lt;&lt;&lt;&lt;&lt;&lt;&lt;&lt;&lt;&lt;&lt;&lt;&lt;&lt;&lt;&lt; </w:t>
      </w:r>
      <w:r>
        <w:t xml:space="preserve">Next </w:t>
      </w:r>
      <w:r w:rsidRPr="006779A5">
        <w:t>Change &gt;&gt;&gt;&gt;&gt;&gt;&gt;&gt;&gt;&gt;&gt;&gt;&gt;&gt;&gt;&gt;&gt;&gt;&gt;&gt;</w:t>
      </w:r>
    </w:p>
    <w:p w14:paraId="577901BD" w14:textId="77777777" w:rsidR="004E6707" w:rsidRDefault="004E6707" w:rsidP="00DE050C">
      <w:pPr>
        <w:pStyle w:val="FirstChange"/>
        <w:rPr>
          <w:lang w:eastAsia="zh-CN"/>
        </w:rPr>
      </w:pPr>
    </w:p>
    <w:p w14:paraId="40B21149" w14:textId="77777777" w:rsidR="00783175" w:rsidRPr="00FD0425" w:rsidRDefault="00783175" w:rsidP="007A5E8F">
      <w:pPr>
        <w:pStyle w:val="21"/>
      </w:pPr>
      <w:bookmarkStart w:id="71" w:name="_Toc184820418"/>
      <w:r w:rsidRPr="00FD0425">
        <w:t>8.3</w:t>
      </w:r>
      <w:r w:rsidRPr="00FD0425">
        <w:tab/>
      </w:r>
      <w:r w:rsidRPr="007A5E8F">
        <w:t>Procedures</w:t>
      </w:r>
      <w:r w:rsidRPr="00FD0425">
        <w:t xml:space="preserve"> for Dual Connectivity</w:t>
      </w:r>
      <w:bookmarkEnd w:id="71"/>
    </w:p>
    <w:p w14:paraId="0A4DF783" w14:textId="77777777" w:rsidR="00783175" w:rsidRPr="00FD0425" w:rsidRDefault="00783175" w:rsidP="00876959">
      <w:pPr>
        <w:pStyle w:val="3"/>
      </w:pPr>
      <w:bookmarkStart w:id="72" w:name="_Toc184820419"/>
      <w:r w:rsidRPr="00FD0425">
        <w:t>8.3.1</w:t>
      </w:r>
      <w:r w:rsidRPr="00FD0425">
        <w:tab/>
        <w:t>S-NG-RAN node Addition Preparation</w:t>
      </w:r>
      <w:bookmarkEnd w:id="72"/>
    </w:p>
    <w:p w14:paraId="6C1D15D5" w14:textId="77777777" w:rsidR="00783175" w:rsidRPr="00FD0425" w:rsidRDefault="00783175" w:rsidP="00876959">
      <w:pPr>
        <w:pStyle w:val="4"/>
      </w:pPr>
      <w:bookmarkStart w:id="73" w:name="_Toc184820420"/>
      <w:r w:rsidRPr="00FD0425">
        <w:t>8.3.1.1</w:t>
      </w:r>
      <w:r w:rsidRPr="00FD0425">
        <w:tab/>
        <w:t>General</w:t>
      </w:r>
      <w:bookmarkEnd w:id="73"/>
    </w:p>
    <w:p w14:paraId="32DB83E4" w14:textId="77777777" w:rsidR="00783175" w:rsidRPr="00FD0425" w:rsidRDefault="00783175" w:rsidP="0087695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2A5F90E1" w14:textId="77777777" w:rsidR="00783175" w:rsidRPr="00FD0425" w:rsidRDefault="00783175" w:rsidP="00876959">
      <w:r w:rsidRPr="00FD0425">
        <w:lastRenderedPageBreak/>
        <w:t>The procedure uses UE-associated signalling.</w:t>
      </w:r>
    </w:p>
    <w:p w14:paraId="2F45D36B" w14:textId="77777777" w:rsidR="00783175" w:rsidRPr="00FD0425" w:rsidRDefault="00783175" w:rsidP="00876959">
      <w:pPr>
        <w:pStyle w:val="4"/>
      </w:pPr>
      <w:bookmarkStart w:id="74" w:name="_CR8_3_1_2"/>
      <w:bookmarkStart w:id="75" w:name="_Toc20955086"/>
      <w:bookmarkStart w:id="76" w:name="_Toc29991273"/>
      <w:bookmarkStart w:id="77" w:name="_Toc36555673"/>
      <w:bookmarkStart w:id="78" w:name="_Toc44497351"/>
      <w:bookmarkStart w:id="79" w:name="_Toc45107739"/>
      <w:bookmarkStart w:id="80" w:name="_Toc45901359"/>
      <w:bookmarkStart w:id="81" w:name="_Toc51850438"/>
      <w:bookmarkStart w:id="82" w:name="_Toc56693441"/>
      <w:bookmarkStart w:id="83" w:name="_Toc64446984"/>
      <w:bookmarkStart w:id="84" w:name="_Toc66286478"/>
      <w:bookmarkStart w:id="85" w:name="_Toc74151173"/>
      <w:bookmarkStart w:id="86" w:name="_Toc88653645"/>
      <w:bookmarkStart w:id="87" w:name="_Toc97904001"/>
      <w:bookmarkStart w:id="88" w:name="_Toc98868027"/>
      <w:bookmarkStart w:id="89" w:name="_Toc105174311"/>
      <w:bookmarkStart w:id="90" w:name="_Toc106109148"/>
      <w:bookmarkStart w:id="91" w:name="_Toc113824969"/>
      <w:bookmarkStart w:id="92" w:name="_Toc184820421"/>
      <w:bookmarkEnd w:id="74"/>
      <w:r w:rsidRPr="00FD0425">
        <w:t>8.3.1.2</w:t>
      </w:r>
      <w:r w:rsidRPr="00FD0425">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4CC74E2" w14:textId="77777777" w:rsidR="00783175" w:rsidRPr="00FD0425" w:rsidRDefault="00253395" w:rsidP="00876959">
      <w:pPr>
        <w:pStyle w:val="TH"/>
      </w:pPr>
      <w:r w:rsidRPr="00FD0425">
        <w:rPr>
          <w:noProof/>
        </w:rPr>
        <w:object w:dxaOrig="7050" w:dyaOrig="2295" w14:anchorId="13439975">
          <v:shape id="_x0000_i1027" type="#_x0000_t75" alt="" style="width:353pt;height:111pt;mso-width-percent:0;mso-height-percent:0;mso-width-percent:0;mso-height-percent:0" o:ole="">
            <v:imagedata r:id="rId18" o:title=""/>
          </v:shape>
          <o:OLEObject Type="Embed" ProgID="Visio.Drawing.15" ShapeID="_x0000_i1027" DrawAspect="Content" ObjectID="_1815976443" r:id="rId19"/>
        </w:object>
      </w:r>
    </w:p>
    <w:p w14:paraId="52ACC0BE" w14:textId="77777777" w:rsidR="00783175" w:rsidRPr="00FD0425" w:rsidRDefault="00783175" w:rsidP="00876959">
      <w:pPr>
        <w:pStyle w:val="TF"/>
      </w:pPr>
      <w:bookmarkStart w:id="93" w:name="_CRFigure8_3_1_21"/>
      <w:r w:rsidRPr="00FD0425">
        <w:t xml:space="preserve">Figure </w:t>
      </w:r>
      <w:bookmarkEnd w:id="9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6B0D2B" w14:textId="77777777" w:rsidR="00783175" w:rsidRPr="00FD0425" w:rsidRDefault="00783175" w:rsidP="00876959">
      <w:r w:rsidRPr="00FD0425">
        <w:t xml:space="preserve">The M-NG-RAN node initiates the procedure by sending the S-NODE </w:t>
      </w:r>
      <w:r w:rsidRPr="00FD0425">
        <w:rPr>
          <w:lang w:eastAsia="zh-CN"/>
        </w:rPr>
        <w:t>ADDITION</w:t>
      </w:r>
      <w:r w:rsidRPr="00FD0425">
        <w:t xml:space="preserve"> REQUEST message to the S-NG-RAN node.</w:t>
      </w:r>
    </w:p>
    <w:p w14:paraId="4DE503C9" w14:textId="77777777" w:rsidR="00783175" w:rsidRPr="00FD0425" w:rsidRDefault="00783175" w:rsidP="00876959">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5CF15B3" w14:textId="77777777" w:rsidR="00783175" w:rsidRPr="00FD0425" w:rsidRDefault="00783175" w:rsidP="0087695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4807281" w14:textId="77777777" w:rsidR="00783175" w:rsidRPr="00FD0425" w:rsidRDefault="00783175" w:rsidP="00876959">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EB5B014" w14:textId="77777777" w:rsidR="00783175" w:rsidRDefault="00783175" w:rsidP="00876959">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B30DAB6"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C436417"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0639674"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8FC0A5"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DE7859"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1BBB238"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8B0D78C" w14:textId="77777777" w:rsidR="00783175" w:rsidRDefault="00783175" w:rsidP="00876959">
      <w:r>
        <w:t>Redundant transmission:</w:t>
      </w:r>
    </w:p>
    <w:p w14:paraId="134A0176" w14:textId="77777777" w:rsidR="00783175" w:rsidRPr="007D44E5" w:rsidRDefault="00783175" w:rsidP="00876959">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lastRenderedPageBreak/>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926B90D" w14:textId="77777777" w:rsidR="00783175" w:rsidRPr="007D44E5" w:rsidRDefault="00783175" w:rsidP="00876959">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D95EF80" w14:textId="77777777" w:rsidR="00783175" w:rsidRPr="003160FF" w:rsidRDefault="00783175" w:rsidP="00876959">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C120226" w14:textId="77777777" w:rsidR="00783175" w:rsidRDefault="00783175" w:rsidP="00876959">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9E9675C" w14:textId="77777777" w:rsidR="00783175" w:rsidRDefault="00783175" w:rsidP="00876959">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A2F227D"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2D4B0F18"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8EE4F6"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F271A9"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EFF0E06" w14:textId="77777777" w:rsidR="00783175" w:rsidRPr="00FD0425" w:rsidRDefault="00783175" w:rsidP="00876959">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C9EDC5"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2B3867D" w14:textId="77777777" w:rsidR="00783175" w:rsidRPr="00FD0425" w:rsidRDefault="00783175" w:rsidP="00876959">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C3B6724"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F0A1FA" w14:textId="77777777" w:rsidR="00783175" w:rsidRPr="00FD0425" w:rsidRDefault="00783175" w:rsidP="00876959">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382BBC1" w14:textId="77777777" w:rsidR="00783175" w:rsidRPr="00FD0425" w:rsidRDefault="00783175" w:rsidP="00876959">
      <w:pPr>
        <w:rPr>
          <w:snapToGrid w:val="0"/>
        </w:rPr>
      </w:pPr>
      <w:bookmarkStart w:id="94" w:name="_Hlk534060231"/>
      <w:r w:rsidRPr="00FD0425">
        <w:rPr>
          <w:snapToGrid w:val="0"/>
        </w:rPr>
        <w:t>For each bearer for which allocation of the PDCP entity is requested at the S-NG-RAN node:</w:t>
      </w:r>
    </w:p>
    <w:p w14:paraId="49699CFA" w14:textId="77777777" w:rsidR="00783175" w:rsidRPr="00FD0425" w:rsidRDefault="00783175" w:rsidP="00876959">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w:t>
      </w:r>
      <w:r w:rsidRPr="00FD0425">
        <w:rPr>
          <w:i/>
          <w:snapToGrid w:val="0"/>
        </w:rPr>
        <w:lastRenderedPageBreak/>
        <w:t xml:space="preserve">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3B7EFB2" w14:textId="77777777" w:rsidR="00783175" w:rsidRPr="00FD0425" w:rsidRDefault="00783175" w:rsidP="00876959">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94"/>
    <w:p w14:paraId="72736770" w14:textId="77777777" w:rsidR="00783175" w:rsidRPr="00FD0425" w:rsidRDefault="00783175" w:rsidP="00876959">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054238E" w14:textId="77777777" w:rsidR="00783175" w:rsidRPr="00FD0425" w:rsidRDefault="00783175" w:rsidP="00876959">
      <w:pPr>
        <w:pStyle w:val="B1"/>
        <w:rPr>
          <w:snapToGrid w:val="0"/>
        </w:rPr>
      </w:pPr>
      <w:r w:rsidRPr="00FD0425">
        <w:rPr>
          <w:snapToGrid w:val="0"/>
        </w:rPr>
        <w:t>For each bearer for which the PDCP entity is at the M-NG-RAN node:</w:t>
      </w:r>
    </w:p>
    <w:p w14:paraId="46E4DFC5" w14:textId="77777777" w:rsidR="00783175" w:rsidRPr="00FD0425" w:rsidRDefault="00783175" w:rsidP="00876959">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5695298" w14:textId="77777777" w:rsidR="00783175" w:rsidRPr="00FD0425" w:rsidRDefault="00783175" w:rsidP="00876959">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4927CBE" w14:textId="77777777" w:rsidR="00783175" w:rsidRPr="00FD0425" w:rsidRDefault="00783175" w:rsidP="00876959">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2C8519A" w14:textId="77777777" w:rsidR="00783175" w:rsidRPr="0017375D"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EF4CDA" w14:textId="77777777" w:rsidR="00783175" w:rsidRPr="00FD0425" w:rsidRDefault="00783175" w:rsidP="00876959">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C63FAC0" w14:textId="77777777" w:rsidR="00783175" w:rsidRPr="00FD0425" w:rsidRDefault="00783175" w:rsidP="00876959">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2974A06" w14:textId="77777777" w:rsidR="00783175" w:rsidRPr="00FD0425" w:rsidRDefault="00783175" w:rsidP="00876959">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0FFC3D0" w14:textId="77777777" w:rsidR="00783175" w:rsidRPr="00FD0425" w:rsidRDefault="00783175" w:rsidP="00876959">
      <w:r w:rsidRPr="00FD0425">
        <w:t>Upon reception of the S-NODE ADDITION REQUEST ACKNOWLEDGE message the M-NG-RAN node shall stop the timer TXn</w:t>
      </w:r>
      <w:r w:rsidRPr="00FD0425">
        <w:rPr>
          <w:vertAlign w:val="subscript"/>
        </w:rPr>
        <w:t>DCprep</w:t>
      </w:r>
      <w:r w:rsidRPr="00FD0425">
        <w:t>.</w:t>
      </w:r>
    </w:p>
    <w:p w14:paraId="5F07D129" w14:textId="77777777" w:rsidR="00783175" w:rsidRPr="00FD0425" w:rsidRDefault="00783175" w:rsidP="00876959">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F0007D"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74F9926" w14:textId="77777777" w:rsidR="00783175" w:rsidRPr="00FD0425" w:rsidRDefault="00783175" w:rsidP="00876959">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3B30332" w14:textId="77777777" w:rsidR="00783175" w:rsidRPr="00FD0425" w:rsidRDefault="00783175" w:rsidP="00876959">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58E7E70" w14:textId="77777777" w:rsidR="00783175" w:rsidRPr="00FD0425" w:rsidRDefault="00783175" w:rsidP="00876959">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6957065" w14:textId="77777777" w:rsidR="00783175" w:rsidRPr="00FD0425" w:rsidRDefault="00783175" w:rsidP="00876959">
      <w:r w:rsidRPr="00FD0425">
        <w:rPr>
          <w:bCs/>
          <w:lang w:eastAsia="ja-JP"/>
        </w:rPr>
        <w:t xml:space="preserve">If the S-NODE ADDITION REQUEST message contains the </w:t>
      </w:r>
      <w:bookmarkStart w:id="9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9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5A723" w14:textId="77777777" w:rsidR="00783175" w:rsidRDefault="00783175" w:rsidP="00876959">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9E9B864"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96" w:name="_Hlk4425499"/>
      <w:r>
        <w:rPr>
          <w:rFonts w:eastAsia="Calibri Light"/>
        </w:rPr>
        <w:t xml:space="preserve">the DRBs that it establishes for </w:t>
      </w:r>
      <w:bookmarkEnd w:id="96"/>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653A387"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B54BA8"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3244F2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2FDBDB9" w14:textId="77777777" w:rsidR="00783175" w:rsidRPr="00FD0425" w:rsidRDefault="00783175" w:rsidP="00876959">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B643647" w14:textId="77777777" w:rsidR="00783175" w:rsidRPr="00FD0425" w:rsidRDefault="00783175" w:rsidP="00876959">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E8313FD" w14:textId="77777777" w:rsidR="00783175" w:rsidRPr="00CD3A37" w:rsidRDefault="00783175" w:rsidP="00876959">
      <w:r w:rsidRPr="00CD3A37">
        <w:t xml:space="preserve">If the </w:t>
      </w:r>
      <w:bookmarkStart w:id="97" w:name="OLE_LINK12"/>
      <w:bookmarkStart w:id="98" w:name="OLE_LINK13"/>
      <w:r w:rsidRPr="00CD3A37">
        <w:rPr>
          <w:i/>
        </w:rPr>
        <w:t>Trace Activation</w:t>
      </w:r>
      <w:bookmarkEnd w:id="97"/>
      <w:bookmarkEnd w:id="98"/>
      <w:r w:rsidRPr="00CD3A37">
        <w:t xml:space="preserve"> IE is included in the </w:t>
      </w:r>
      <w:r w:rsidRPr="00A62A00">
        <w:rPr>
          <w:lang w:val="en-US"/>
        </w:rPr>
        <w:t>S-NODE ADDITION REQUEST</w:t>
      </w:r>
      <w:r w:rsidRPr="00CD3A37">
        <w:t xml:space="preserve"> message which includes</w:t>
      </w:r>
    </w:p>
    <w:p w14:paraId="65A2B4B6" w14:textId="77777777" w:rsidR="00783175" w:rsidRPr="00CD3A37" w:rsidRDefault="00783175" w:rsidP="00876959">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DFBA839" w14:textId="77777777" w:rsidR="00783175" w:rsidRPr="00CD3A37" w:rsidRDefault="00783175" w:rsidP="00876959">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2A716115" w14:textId="77777777" w:rsidR="00783175" w:rsidRPr="00CD3A37" w:rsidRDefault="00783175" w:rsidP="00876959">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5AA63C51" w14:textId="77777777" w:rsidR="00783175" w:rsidRDefault="00783175" w:rsidP="00876959">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0AC4ECD6" w14:textId="0C32C052" w:rsidR="00777343" w:rsidRPr="00CD3A37" w:rsidRDefault="00777343" w:rsidP="00777343">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3664D986" w14:textId="77777777" w:rsidR="00783175" w:rsidRPr="00CD3A37" w:rsidRDefault="00783175" w:rsidP="00876959">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55F9CB4F" w14:textId="77777777" w:rsidR="00783175" w:rsidRPr="00791720" w:rsidRDefault="00783175" w:rsidP="00876959">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6AF98989" w14:textId="77777777" w:rsidR="00783175" w:rsidRPr="00CD3A37" w:rsidRDefault="00783175" w:rsidP="00876959">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021E45EF" w14:textId="77777777" w:rsidR="00783175" w:rsidRPr="00CD3A37" w:rsidRDefault="00783175" w:rsidP="00876959">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E6D8A5C" w14:textId="77777777" w:rsidR="00783175" w:rsidRDefault="00783175" w:rsidP="00876959">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B61CF88" w14:textId="77777777" w:rsidR="00783175" w:rsidRDefault="00783175" w:rsidP="00876959">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263524C"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5908CD" w14:textId="77777777" w:rsidR="00783175" w:rsidRDefault="00783175" w:rsidP="00876959">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DB3561F" w14:textId="77777777" w:rsidR="00783175" w:rsidRPr="00BE779E" w:rsidRDefault="00783175" w:rsidP="00876959">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3FBBF32" w14:textId="77777777" w:rsidR="00783175" w:rsidRPr="00F13D4B" w:rsidRDefault="00783175" w:rsidP="00876959">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BE2DC80"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99" w:name="_Hlk85621254"/>
      <w:r w:rsidRPr="008711EA">
        <w:t>as part of its ACL functionality configuration actions, if such ACL functionality is deployed</w:t>
      </w:r>
      <w:bookmarkEnd w:id="99"/>
      <w:r w:rsidRPr="008174A0">
        <w:rPr>
          <w:lang w:eastAsia="ja-JP"/>
        </w:rPr>
        <w:t>.</w:t>
      </w:r>
    </w:p>
    <w:p w14:paraId="6931CD39" w14:textId="77777777" w:rsidR="00783175" w:rsidRDefault="00783175" w:rsidP="00876959">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69B02C9" w14:textId="77777777" w:rsidR="00783175" w:rsidRPr="00A62A00" w:rsidRDefault="00783175" w:rsidP="00876959">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73C6B541" w14:textId="77777777" w:rsidR="00783175" w:rsidRPr="006D6807" w:rsidRDefault="00783175" w:rsidP="00876959">
      <w:pPr>
        <w:rPr>
          <w:lang w:val="en-US"/>
        </w:rPr>
      </w:pPr>
      <w:r>
        <w:rPr>
          <w:rFonts w:hint="eastAsia"/>
          <w:lang w:val="en-US"/>
        </w:rPr>
        <w:lastRenderedPageBreak/>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9246F75" w14:textId="77777777" w:rsidR="00783175" w:rsidRPr="00A908E7" w:rsidRDefault="00783175" w:rsidP="00876959">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5D4A41B"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9A8A062" w14:textId="77777777" w:rsidR="00783175" w:rsidRPr="00914CC9" w:rsidRDefault="00783175" w:rsidP="00876959">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551DC41D" w14:textId="77777777" w:rsidR="00783175" w:rsidRDefault="00783175" w:rsidP="00876959">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71F977C1" w14:textId="77777777" w:rsidR="00783175" w:rsidRPr="004338BC" w:rsidRDefault="00783175" w:rsidP="00876959">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0A74248C" w14:textId="77777777" w:rsidR="00783175" w:rsidRDefault="00783175" w:rsidP="00876959">
      <w:pPr>
        <w:pStyle w:val="B1"/>
      </w:pPr>
      <w:bookmarkStart w:id="100"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4AAC4E2"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100"/>
    <w:p w14:paraId="464FEA84"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2E4B0AF" w14:textId="77777777" w:rsidR="00783175" w:rsidRDefault="00783175" w:rsidP="00876959">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A5ADE2D" w14:textId="77777777" w:rsidR="00783175" w:rsidRDefault="00783175" w:rsidP="00876959">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14:paraId="2B0A2B75" w14:textId="77777777" w:rsidR="00783175" w:rsidRDefault="00783175" w:rsidP="00876959">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40320072" w14:textId="77777777" w:rsidR="00783175" w:rsidRDefault="00783175" w:rsidP="00876959">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w:t>
      </w:r>
      <w:r>
        <w:rPr>
          <w:lang w:eastAsia="zh-CN"/>
        </w:rPr>
        <w:lastRenderedPageBreak/>
        <w:t>NG-RAN node shall, if supported, consider that the information pertains to a list of PSCells suggested for other candidate SN(s) may also be prepared for S-CPAC, and act as described in TS 37.340 [8].</w:t>
      </w:r>
    </w:p>
    <w:p w14:paraId="5947E031" w14:textId="77777777" w:rsidR="00783175" w:rsidRDefault="00783175" w:rsidP="00876959">
      <w:pPr>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14:paraId="35709C48" w14:textId="77777777" w:rsidR="00783175"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C283FE3" w14:textId="77777777" w:rsidR="00783175" w:rsidRPr="007B6F60" w:rsidRDefault="00783175" w:rsidP="0087695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6F27B71C" w14:textId="77777777" w:rsidR="00783175" w:rsidRPr="00CF04B4"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1A8B098"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1F8BA7FD" w14:textId="77777777" w:rsidR="00783175" w:rsidRDefault="00783175" w:rsidP="00876959">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14:paraId="4BB8568C"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14:paraId="79DD1731" w14:textId="77777777" w:rsidR="00783175" w:rsidRDefault="00783175" w:rsidP="00876959">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for QoE measurements handling,</w:t>
      </w:r>
      <w:r>
        <w:rPr>
          <w:rFonts w:eastAsia="等线"/>
        </w:rPr>
        <w:t xml:space="preserve"> as specified in TS 37.340 [8].</w:t>
      </w:r>
    </w:p>
    <w:p w14:paraId="31CFA6F1" w14:textId="77777777" w:rsidR="00783175" w:rsidRDefault="00783175" w:rsidP="00876959">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5E911FA" w14:textId="0F5D665A" w:rsidR="00783175" w:rsidRDefault="00783175" w:rsidP="00876959">
      <w:pPr>
        <w:rPr>
          <w:ins w:id="101" w:author="author" w:date="2025-04-25T14:32: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F5450C6" w14:textId="2DA746BF" w:rsidR="0004270F" w:rsidRPr="0004270F" w:rsidRDefault="0004270F" w:rsidP="00876959">
      <w:ins w:id="102" w:author="author" w:date="2025-04-25T14:32:00Z">
        <w:r>
          <w:rPr>
            <w:rFonts w:eastAsia="PMingLiU"/>
          </w:rPr>
          <w:t>If the</w:t>
        </w:r>
      </w:ins>
      <w:ins w:id="103" w:author="author" w:date="2025-06-09T19:55:00Z">
        <w:r w:rsidR="00A81D11">
          <w:rPr>
            <w:rFonts w:hint="eastAsia"/>
            <w:lang w:eastAsia="zh-CN"/>
          </w:rPr>
          <w:t xml:space="preserve"> </w:t>
        </w:r>
      </w:ins>
      <w:ins w:id="104" w:author="author" w:date="2025-04-25T14:32:00Z">
        <w:r w:rsidRPr="008A738B">
          <w:rPr>
            <w:rFonts w:eastAsia="PMingLiU"/>
            <w:i/>
          </w:rPr>
          <w:t>LTM Candidate PSCell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C344D3">
          <w:rPr>
            <w:rFonts w:eastAsia="PMingLiU"/>
            <w:i/>
          </w:rPr>
          <w:t>LTM Candidate PSCell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ins>
    </w:p>
    <w:p w14:paraId="2963671C" w14:textId="77777777" w:rsidR="00783175" w:rsidRPr="00FD0425" w:rsidRDefault="00783175" w:rsidP="00876959">
      <w:pPr>
        <w:rPr>
          <w:b/>
        </w:rPr>
      </w:pPr>
      <w:r w:rsidRPr="00FD0425">
        <w:rPr>
          <w:b/>
        </w:rPr>
        <w:t>Interactions with the S-NG-RAN node Reconfiguration Completion procedure:</w:t>
      </w:r>
    </w:p>
    <w:p w14:paraId="6577607E" w14:textId="77777777" w:rsidR="00783175" w:rsidRPr="00FD0425" w:rsidRDefault="00783175" w:rsidP="00876959">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2FBDB6A0" w14:textId="77777777" w:rsidR="00783175" w:rsidRPr="00FD0425" w:rsidRDefault="00783175" w:rsidP="00876959">
      <w:pPr>
        <w:rPr>
          <w:b/>
          <w:lang w:eastAsia="zh-CN"/>
        </w:rPr>
      </w:pPr>
      <w:r w:rsidRPr="00FD0425">
        <w:rPr>
          <w:b/>
          <w:lang w:eastAsia="zh-CN"/>
        </w:rPr>
        <w:t>Interaction with the Activity Notification procedure</w:t>
      </w:r>
    </w:p>
    <w:p w14:paraId="1C13E920" w14:textId="77777777" w:rsidR="00783175" w:rsidRPr="00FD0425" w:rsidRDefault="00783175" w:rsidP="00876959">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2E331AA" w14:textId="77777777" w:rsidR="00783175" w:rsidRDefault="00783175" w:rsidP="00876959"/>
    <w:p w14:paraId="20F513B6" w14:textId="77777777" w:rsidR="00783175" w:rsidRPr="006779A5" w:rsidRDefault="00783175" w:rsidP="00DE050C">
      <w:pPr>
        <w:pStyle w:val="FirstChange"/>
      </w:pPr>
      <w:r w:rsidRPr="006779A5">
        <w:t xml:space="preserve">&lt;&lt;&lt;&lt;&lt;&lt;&lt;&lt;&lt;&lt;&lt;&lt;&lt;&lt;&lt;&lt;&lt;&lt;&lt;&lt; </w:t>
      </w:r>
      <w:r>
        <w:t xml:space="preserve">Next </w:t>
      </w:r>
      <w:r w:rsidRPr="006779A5">
        <w:t>Change &gt;&gt;&gt;&gt;&gt;&gt;&gt;&gt;&gt;&gt;&gt;&gt;&gt;&gt;&gt;&gt;&gt;&gt;&gt;&gt;</w:t>
      </w:r>
    </w:p>
    <w:p w14:paraId="7501F57F" w14:textId="77777777" w:rsidR="00783175" w:rsidRPr="00FD0425" w:rsidRDefault="00783175" w:rsidP="00876959">
      <w:pPr>
        <w:pStyle w:val="3"/>
      </w:pPr>
      <w:bookmarkStart w:id="105" w:name="_Toc20955093"/>
      <w:bookmarkStart w:id="106" w:name="_Toc29991280"/>
      <w:bookmarkStart w:id="107" w:name="_Toc36555680"/>
      <w:bookmarkStart w:id="108" w:name="_Toc44497358"/>
      <w:bookmarkStart w:id="109" w:name="_Toc45107746"/>
      <w:bookmarkStart w:id="110" w:name="_Toc45901366"/>
      <w:bookmarkStart w:id="111" w:name="_Toc51850445"/>
      <w:bookmarkStart w:id="112" w:name="_Toc56693448"/>
      <w:bookmarkStart w:id="113" w:name="_Toc64446991"/>
      <w:bookmarkStart w:id="114" w:name="_Toc66286485"/>
      <w:bookmarkStart w:id="115" w:name="_Toc74151180"/>
      <w:bookmarkStart w:id="116" w:name="_Toc88653652"/>
      <w:bookmarkStart w:id="117" w:name="_Toc97904008"/>
      <w:bookmarkStart w:id="118" w:name="_Toc98868034"/>
      <w:bookmarkStart w:id="119" w:name="_Toc105174318"/>
      <w:bookmarkStart w:id="120" w:name="_Toc106109155"/>
      <w:bookmarkStart w:id="121" w:name="_Toc113824976"/>
      <w:bookmarkStart w:id="122" w:name="_Toc184820428"/>
      <w:r w:rsidRPr="00FD0425">
        <w:lastRenderedPageBreak/>
        <w:t>8.3.3</w:t>
      </w:r>
      <w:r w:rsidRPr="00FD0425">
        <w:tab/>
        <w:t>M-NG-RAN node initiated S-NG-RAN node Modification Preparation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733F4CE" w14:textId="77777777" w:rsidR="00783175" w:rsidRPr="00FD0425" w:rsidRDefault="00783175" w:rsidP="00876959">
      <w:pPr>
        <w:pStyle w:val="4"/>
      </w:pPr>
      <w:bookmarkStart w:id="123" w:name="_CR8_3_3_1"/>
      <w:bookmarkStart w:id="124" w:name="_Toc20955094"/>
      <w:bookmarkStart w:id="125" w:name="_Toc29991281"/>
      <w:bookmarkStart w:id="126" w:name="_Toc36555681"/>
      <w:bookmarkStart w:id="127" w:name="_Toc44497359"/>
      <w:bookmarkStart w:id="128" w:name="_Toc45107747"/>
      <w:bookmarkStart w:id="129" w:name="_Toc45901367"/>
      <w:bookmarkStart w:id="130" w:name="_Toc51850446"/>
      <w:bookmarkStart w:id="131" w:name="_Toc56693449"/>
      <w:bookmarkStart w:id="132" w:name="_Toc64446992"/>
      <w:bookmarkStart w:id="133" w:name="_Toc66286486"/>
      <w:bookmarkStart w:id="134" w:name="_Toc74151181"/>
      <w:bookmarkStart w:id="135" w:name="_Toc88653653"/>
      <w:bookmarkStart w:id="136" w:name="_Toc97904009"/>
      <w:bookmarkStart w:id="137" w:name="_Toc98868035"/>
      <w:bookmarkStart w:id="138" w:name="_Toc105174319"/>
      <w:bookmarkStart w:id="139" w:name="_Toc106109156"/>
      <w:bookmarkStart w:id="140" w:name="_Toc113824977"/>
      <w:bookmarkStart w:id="141" w:name="_Toc184820429"/>
      <w:bookmarkEnd w:id="123"/>
      <w:r w:rsidRPr="00FD0425">
        <w:t>8.3.3.1</w:t>
      </w:r>
      <w:r w:rsidRPr="00FD0425">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F4383C9" w14:textId="77777777" w:rsidR="00783175" w:rsidRPr="00FD0425" w:rsidRDefault="00783175" w:rsidP="0087695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23A702" w14:textId="77777777" w:rsidR="00783175" w:rsidRPr="00FD0425" w:rsidRDefault="00783175" w:rsidP="00876959">
      <w:r w:rsidRPr="00FD0425">
        <w:t xml:space="preserve">The procedure uses </w:t>
      </w:r>
      <w:r w:rsidRPr="00FD0425">
        <w:rPr>
          <w:lang w:eastAsia="zh-CN"/>
        </w:rPr>
        <w:t>UE-associated signalling</w:t>
      </w:r>
      <w:r w:rsidRPr="00FD0425">
        <w:t>.</w:t>
      </w:r>
    </w:p>
    <w:p w14:paraId="2ECAF4A2" w14:textId="77777777" w:rsidR="00783175" w:rsidRPr="00FD0425" w:rsidRDefault="00783175" w:rsidP="00876959">
      <w:pPr>
        <w:pStyle w:val="4"/>
      </w:pPr>
      <w:bookmarkStart w:id="142" w:name="_CR8_3_3_2"/>
      <w:bookmarkStart w:id="143" w:name="_Toc20955095"/>
      <w:bookmarkStart w:id="144" w:name="_Toc29991282"/>
      <w:bookmarkStart w:id="145" w:name="_Toc36555682"/>
      <w:bookmarkStart w:id="146" w:name="_Toc44497360"/>
      <w:bookmarkStart w:id="147" w:name="_Toc45107748"/>
      <w:bookmarkStart w:id="148" w:name="_Toc45901368"/>
      <w:bookmarkStart w:id="149" w:name="_Toc51850447"/>
      <w:bookmarkStart w:id="150" w:name="_Toc56693450"/>
      <w:bookmarkStart w:id="151" w:name="_Toc64446993"/>
      <w:bookmarkStart w:id="152" w:name="_Toc66286487"/>
      <w:bookmarkStart w:id="153" w:name="_Toc74151182"/>
      <w:bookmarkStart w:id="154" w:name="_Toc88653654"/>
      <w:bookmarkStart w:id="155" w:name="_Toc97904010"/>
      <w:bookmarkStart w:id="156" w:name="_Toc98868036"/>
      <w:bookmarkStart w:id="157" w:name="_Toc105174320"/>
      <w:bookmarkStart w:id="158" w:name="_Toc106109157"/>
      <w:bookmarkStart w:id="159" w:name="_Toc113824978"/>
      <w:bookmarkStart w:id="160" w:name="_Toc184820430"/>
      <w:bookmarkEnd w:id="142"/>
      <w:r w:rsidRPr="00FD0425">
        <w:t>8.3.3.2</w:t>
      </w:r>
      <w:r w:rsidRPr="00FD0425">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B17BCE6" w14:textId="77777777" w:rsidR="00783175" w:rsidRPr="00FD0425" w:rsidRDefault="00253395" w:rsidP="00876959">
      <w:pPr>
        <w:pStyle w:val="TH"/>
      </w:pPr>
      <w:r w:rsidRPr="00FD0425">
        <w:rPr>
          <w:noProof/>
        </w:rPr>
        <w:object w:dxaOrig="7050" w:dyaOrig="2295" w14:anchorId="2014E913">
          <v:shape id="_x0000_i1028" type="#_x0000_t75" alt="" style="width:353pt;height:111pt;mso-width-percent:0;mso-height-percent:0;mso-width-percent:0;mso-height-percent:0" o:ole="">
            <v:imagedata r:id="rId20" o:title=""/>
          </v:shape>
          <o:OLEObject Type="Embed" ProgID="Visio.Drawing.15" ShapeID="_x0000_i1028" DrawAspect="Content" ObjectID="_1815976444" r:id="rId21"/>
        </w:object>
      </w:r>
    </w:p>
    <w:p w14:paraId="18B6996D" w14:textId="77777777" w:rsidR="00783175" w:rsidRPr="00FD0425" w:rsidRDefault="00783175" w:rsidP="00876959">
      <w:pPr>
        <w:pStyle w:val="TF"/>
        <w:rPr>
          <w:lang w:eastAsia="ja-JP"/>
        </w:rPr>
      </w:pPr>
      <w:bookmarkStart w:id="161" w:name="_CRFigure8_3_3_21"/>
      <w:r w:rsidRPr="00FD0425">
        <w:t xml:space="preserve">Figure </w:t>
      </w:r>
      <w:bookmarkEnd w:id="161"/>
      <w:r w:rsidRPr="00FD0425">
        <w:t>8.3.3.2-1: M-NG-RAN node initiated S-NG-RAN node Modification Preparation, successful operation</w:t>
      </w:r>
    </w:p>
    <w:p w14:paraId="3028A438" w14:textId="77777777" w:rsidR="00783175" w:rsidRPr="00FD0425" w:rsidRDefault="00783175" w:rsidP="00876959">
      <w:r w:rsidRPr="00FD0425">
        <w:t>The M-NG-RAN node initiates the procedure by sending the S-NODE MODIFICATION REQUEST message to the S-NG-RAN node.</w:t>
      </w:r>
    </w:p>
    <w:p w14:paraId="2230C5F9" w14:textId="77777777" w:rsidR="00783175" w:rsidRPr="00FD0425" w:rsidRDefault="00783175" w:rsidP="00876959">
      <w:r w:rsidRPr="00FD0425">
        <w:t>When the M-NG-RAN node sends the S-NODE MODIFICATION REQUEST message, it shall start the timer TXn</w:t>
      </w:r>
      <w:r w:rsidRPr="00FD0425">
        <w:rPr>
          <w:vertAlign w:val="subscript"/>
        </w:rPr>
        <w:t>DCprep</w:t>
      </w:r>
      <w:r w:rsidRPr="00FD0425">
        <w:t>.</w:t>
      </w:r>
    </w:p>
    <w:p w14:paraId="44279BD4" w14:textId="77777777" w:rsidR="00783175" w:rsidRPr="00FD0425" w:rsidRDefault="00783175" w:rsidP="00876959">
      <w:r w:rsidRPr="00FD0425">
        <w:t>The S-NODE MODIFICATION REQUEST message may contain</w:t>
      </w:r>
    </w:p>
    <w:p w14:paraId="3E91DA99" w14:textId="77777777" w:rsidR="00783175" w:rsidRPr="00FD0425" w:rsidRDefault="00783175" w:rsidP="00876959">
      <w:pPr>
        <w:pStyle w:val="B1"/>
      </w:pPr>
      <w:r w:rsidRPr="00FD0425">
        <w:t>-</w:t>
      </w:r>
      <w:r w:rsidRPr="00FD0425">
        <w:tab/>
        <w:t xml:space="preserve">within the </w:t>
      </w:r>
      <w:r w:rsidRPr="00FD0425">
        <w:rPr>
          <w:i/>
        </w:rPr>
        <w:t>UE Context Information</w:t>
      </w:r>
      <w:r w:rsidRPr="00FD0425">
        <w:t xml:space="preserve"> IE;</w:t>
      </w:r>
    </w:p>
    <w:p w14:paraId="7C7BFD77" w14:textId="77777777" w:rsidR="00783175" w:rsidRPr="00FD0425" w:rsidRDefault="00783175" w:rsidP="0087695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BB7AEEC" w14:textId="77777777" w:rsidR="00783175" w:rsidRPr="00FD0425" w:rsidRDefault="00783175" w:rsidP="0087695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0BE74C5" w14:textId="77777777" w:rsidR="00783175" w:rsidRPr="00FD0425" w:rsidRDefault="00783175" w:rsidP="0087695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59265A8" w14:textId="77777777" w:rsidR="00783175" w:rsidRPr="00FD0425" w:rsidRDefault="00783175" w:rsidP="00876959">
      <w:pPr>
        <w:pStyle w:val="B2"/>
      </w:pPr>
      <w:r w:rsidRPr="00FD0425">
        <w:t>-</w:t>
      </w:r>
      <w:r w:rsidRPr="00FD0425">
        <w:tab/>
        <w:t xml:space="preserve">the </w:t>
      </w:r>
      <w:r w:rsidRPr="00FD0425">
        <w:rPr>
          <w:i/>
        </w:rPr>
        <w:t>S-NG-RAN node Security Key</w:t>
      </w:r>
      <w:r w:rsidRPr="00FD0425">
        <w:t xml:space="preserve"> IE;</w:t>
      </w:r>
    </w:p>
    <w:p w14:paraId="0C52D1CD" w14:textId="77777777" w:rsidR="00783175" w:rsidRPr="00FD0425" w:rsidRDefault="00783175" w:rsidP="00876959">
      <w:pPr>
        <w:pStyle w:val="B2"/>
      </w:pPr>
      <w:r w:rsidRPr="00FD0425">
        <w:t>-</w:t>
      </w:r>
      <w:r w:rsidRPr="00FD0425">
        <w:tab/>
        <w:t xml:space="preserve">the </w:t>
      </w:r>
      <w:r w:rsidRPr="00FD0425">
        <w:rPr>
          <w:i/>
        </w:rPr>
        <w:t>S-NG-RAN node UE Aggregate Maximum Bit Rate</w:t>
      </w:r>
      <w:r w:rsidRPr="00FD0425">
        <w:t xml:space="preserve"> IE;</w:t>
      </w:r>
    </w:p>
    <w:p w14:paraId="60474B03" w14:textId="77777777" w:rsidR="00783175" w:rsidRPr="00FD0425" w:rsidRDefault="00783175" w:rsidP="00876959">
      <w:pPr>
        <w:pStyle w:val="B1"/>
      </w:pPr>
      <w:r w:rsidRPr="00FD0425">
        <w:t>-</w:t>
      </w:r>
      <w:r w:rsidRPr="00FD0425">
        <w:tab/>
        <w:t xml:space="preserve">the </w:t>
      </w:r>
      <w:r w:rsidRPr="00FD0425">
        <w:rPr>
          <w:i/>
          <w:lang w:eastAsia="ja-JP"/>
        </w:rPr>
        <w:t>M-NG-RAN node to S-NG-RAN node Container</w:t>
      </w:r>
      <w:r w:rsidRPr="00FD0425">
        <w:t xml:space="preserve"> IE;</w:t>
      </w:r>
    </w:p>
    <w:p w14:paraId="2A158C01" w14:textId="77777777" w:rsidR="00783175" w:rsidRPr="00FD0425" w:rsidRDefault="00783175" w:rsidP="00876959">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17A8DB02" w14:textId="77777777" w:rsidR="00783175" w:rsidRPr="00FD0425" w:rsidRDefault="00783175" w:rsidP="00876959">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43E68AA2" w14:textId="77777777" w:rsidR="00783175" w:rsidRPr="00FD0425" w:rsidRDefault="00783175" w:rsidP="00876959">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7E613773" w14:textId="77777777" w:rsidR="00783175" w:rsidRPr="00FD0425" w:rsidRDefault="00783175" w:rsidP="00876959">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299255E" w14:textId="77777777" w:rsidR="00783175" w:rsidRPr="00FD0425" w:rsidRDefault="00783175" w:rsidP="00876959">
      <w:pPr>
        <w:pStyle w:val="B1"/>
      </w:pPr>
      <w:r w:rsidRPr="00FD0425">
        <w:t>-</w:t>
      </w:r>
      <w:r w:rsidRPr="00FD0425">
        <w:tab/>
        <w:t xml:space="preserve">the </w:t>
      </w:r>
      <w:r w:rsidRPr="00FD0425">
        <w:rPr>
          <w:i/>
        </w:rPr>
        <w:t>Requested fast MCG recovery via SRB3 IE</w:t>
      </w:r>
      <w:r w:rsidRPr="00FD0425">
        <w:t>;</w:t>
      </w:r>
    </w:p>
    <w:p w14:paraId="783B8B3E" w14:textId="77777777" w:rsidR="00783175" w:rsidRPr="00FD0425" w:rsidRDefault="00783175" w:rsidP="00876959">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F59D2B8" w14:textId="77777777" w:rsidR="00783175" w:rsidRPr="00FD0425" w:rsidRDefault="00783175" w:rsidP="00876959">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3F5A6CC" w14:textId="77777777" w:rsidR="00783175" w:rsidRPr="00FD0425" w:rsidRDefault="00783175" w:rsidP="00876959">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0CC4AB" w14:textId="77777777" w:rsidR="00783175" w:rsidRPr="00FD0425" w:rsidRDefault="00783175" w:rsidP="00876959">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0EE17E75" w14:textId="77777777" w:rsidR="00783175" w:rsidRPr="00FD0425" w:rsidRDefault="00783175" w:rsidP="0087695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BBD1A07" w14:textId="77777777" w:rsidR="00783175" w:rsidRPr="00FD0425" w:rsidRDefault="00783175" w:rsidP="00876959">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209C8258" w14:textId="77777777" w:rsidR="00783175" w:rsidRPr="00FD0425" w:rsidRDefault="00783175" w:rsidP="00876959">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F4130ED" w14:textId="77777777" w:rsidR="00783175" w:rsidRPr="00FD0425" w:rsidRDefault="00783175" w:rsidP="0087695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2FECE75" w14:textId="77777777" w:rsidR="00783175" w:rsidRPr="00FD0425" w:rsidRDefault="00783175" w:rsidP="00876959">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344360F5" w14:textId="77777777" w:rsidR="00783175" w:rsidRPr="00FD0425" w:rsidRDefault="00783175" w:rsidP="00876959">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7EB53A0"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39F3D294" w14:textId="77777777" w:rsidR="00783175" w:rsidRDefault="00783175" w:rsidP="00876959">
      <w:pPr>
        <w:pStyle w:val="B1"/>
        <w:rPr>
          <w:rFonts w:eastAsia="等线"/>
          <w:snapToGrid w:val="0"/>
        </w:rPr>
      </w:pPr>
      <w:r>
        <w:rPr>
          <w:rFonts w:eastAsia="等线"/>
          <w:snapToGrid w:val="0"/>
        </w:rPr>
        <w:t>-</w:t>
      </w:r>
      <w:r>
        <w:rPr>
          <w:rFonts w:eastAsia="等线"/>
          <w:snapToGrid w:val="0"/>
        </w:rPr>
        <w:tab/>
        <w:t>store and replace the previously provided S-NG-RAN node UE Slice Maximum Bit Rate, if any, by the received S-NG-RAN node UE Slice Maximum Bit Rate for each S-NSSAI for the concerned UE;</w:t>
      </w:r>
    </w:p>
    <w:p w14:paraId="59E24D1C" w14:textId="77777777" w:rsidR="00783175" w:rsidRDefault="00783175" w:rsidP="00876959">
      <w:pPr>
        <w:pStyle w:val="B1"/>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59B500BD"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A3D23"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8381F7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1BD11B" w14:textId="77777777" w:rsidR="00783175" w:rsidRPr="00FD0425" w:rsidRDefault="00783175" w:rsidP="0087695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231A71E" w14:textId="77777777" w:rsidR="00783175" w:rsidRPr="00FD0425" w:rsidRDefault="00783175" w:rsidP="0087695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E4E71D"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9832CBD"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8580309" w14:textId="77777777" w:rsidR="00783175" w:rsidRPr="00FD0425" w:rsidRDefault="00783175" w:rsidP="00876959">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37948D6"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EC080B"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FFD60B7"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6743AB4"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3FCC64A" w14:textId="77777777" w:rsidR="00783175" w:rsidRPr="00FD0425" w:rsidRDefault="00783175" w:rsidP="0087695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34FAF85" w14:textId="77777777" w:rsidR="00783175" w:rsidRPr="00FD0425" w:rsidRDefault="00783175" w:rsidP="0087695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0D425A" w14:textId="77777777" w:rsidR="00783175" w:rsidRPr="00FD0425" w:rsidRDefault="00783175" w:rsidP="0087695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EB76A02" w14:textId="77777777" w:rsidR="00783175" w:rsidRPr="00FD0425" w:rsidRDefault="00783175" w:rsidP="0087695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D6ABD8C" w14:textId="77777777" w:rsidR="00783175" w:rsidRPr="00FD0425" w:rsidRDefault="00783175" w:rsidP="0087695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2F67023" w14:textId="77777777" w:rsidR="00783175" w:rsidRPr="00FD0425" w:rsidRDefault="00783175" w:rsidP="0087695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338C51C" w14:textId="77777777" w:rsidR="00783175" w:rsidRPr="00FD0425" w:rsidRDefault="00783175" w:rsidP="0087695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33EE8735" w14:textId="77777777" w:rsidR="00783175" w:rsidRDefault="00783175" w:rsidP="00876959">
      <w:r>
        <w:t>Redundant transmission:</w:t>
      </w:r>
    </w:p>
    <w:p w14:paraId="60C5D365" w14:textId="77777777" w:rsidR="00783175" w:rsidRPr="007D44E5" w:rsidRDefault="00783175" w:rsidP="00876959">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04BC40D" w14:textId="77777777" w:rsidR="00783175" w:rsidRPr="007D44E5" w:rsidRDefault="00783175" w:rsidP="00876959">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w:t>
      </w:r>
      <w:r w:rsidRPr="007D44E5">
        <w:lastRenderedPageBreak/>
        <w:t>RAN node shall, if supported, use it when selecting transport network resource for the redundant transmission as specified in TS 23.501 [7].</w:t>
      </w:r>
    </w:p>
    <w:p w14:paraId="15ACF1F4" w14:textId="77777777" w:rsidR="00783175" w:rsidRPr="00BC5435" w:rsidRDefault="00783175" w:rsidP="00876959">
      <w:pPr>
        <w:pStyle w:val="B1"/>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6CADF34" w14:textId="77777777" w:rsidR="00783175" w:rsidRPr="00946B5C" w:rsidRDefault="00783175" w:rsidP="00876959">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E1A542" w14:textId="77777777" w:rsidR="00783175" w:rsidRDefault="00783175" w:rsidP="00876959">
      <w:pPr>
        <w:pStyle w:val="B1"/>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1E8DA6E0" w14:textId="77777777" w:rsidR="00783175" w:rsidRPr="006905DC" w:rsidRDefault="00783175" w:rsidP="00876959">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B47A74F" w14:textId="77777777" w:rsidR="00783175" w:rsidRPr="00FD0425" w:rsidRDefault="00783175" w:rsidP="0087695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6EA4390" w14:textId="77777777" w:rsidR="00783175" w:rsidRPr="00FD0425" w:rsidRDefault="00783175" w:rsidP="0087695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42EB831" w14:textId="77777777" w:rsidR="00783175" w:rsidRPr="00FD0425" w:rsidRDefault="00783175" w:rsidP="0087695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F5CF137" w14:textId="77777777" w:rsidR="00783175" w:rsidRPr="00FD0425" w:rsidRDefault="00783175" w:rsidP="0087695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B9E946A" w14:textId="77777777" w:rsidR="00783175" w:rsidRPr="00FD0425" w:rsidRDefault="00783175" w:rsidP="0087695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2DB05A49" w14:textId="77777777" w:rsidR="00783175" w:rsidRPr="00FD0425" w:rsidRDefault="00783175" w:rsidP="0087695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8469B3" w14:textId="77777777" w:rsidR="00783175" w:rsidRPr="00FD0425" w:rsidRDefault="00783175" w:rsidP="00876959">
      <w:r w:rsidRPr="00FD0425">
        <w:t>For each bearer for which allocation of the PDCP entity is requested at the S-NG-RAN node:</w:t>
      </w:r>
    </w:p>
    <w:p w14:paraId="2FD7E74C" w14:textId="77777777" w:rsidR="00783175" w:rsidRPr="00FD0425" w:rsidRDefault="00783175" w:rsidP="00876959">
      <w:pPr>
        <w:pStyle w:val="B1"/>
      </w:pPr>
      <w:bookmarkStart w:id="162" w:name="_Hlk534060780"/>
      <w:r w:rsidRPr="00FD0425">
        <w:t>-</w:t>
      </w:r>
      <w:r w:rsidRPr="00FD0425">
        <w:tab/>
      </w:r>
      <w:bookmarkEnd w:id="16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08D11E56" w14:textId="77777777" w:rsidR="00783175" w:rsidRPr="00FD0425" w:rsidRDefault="00783175" w:rsidP="00876959">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98586E8" w14:textId="77777777" w:rsidR="00783175" w:rsidRPr="00FD0425" w:rsidRDefault="00783175" w:rsidP="0087695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2955EED" w14:textId="77777777" w:rsidR="00783175" w:rsidRPr="00FD0425" w:rsidRDefault="00783175" w:rsidP="0087695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7679278" w14:textId="77777777" w:rsidR="00783175" w:rsidRDefault="00783175" w:rsidP="0087695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B6B06D9"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F272F9" w14:textId="77777777" w:rsidR="00783175" w:rsidRPr="00FD0425" w:rsidRDefault="00783175" w:rsidP="0087695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318084" w14:textId="77777777" w:rsidR="00783175" w:rsidRPr="00FD0425" w:rsidRDefault="00783175" w:rsidP="0087695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1C1B6D"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54E56A" w14:textId="77777777" w:rsidR="00783175" w:rsidRPr="00FD0425" w:rsidRDefault="00783175" w:rsidP="0087695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39F1CB8E" w14:textId="77777777" w:rsidR="00783175" w:rsidRPr="00FD0425" w:rsidRDefault="00783175" w:rsidP="0087695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C1ADB55" w14:textId="77777777" w:rsidR="00783175" w:rsidRPr="00FD0425" w:rsidRDefault="00783175" w:rsidP="0087695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D5D100F" w14:textId="77777777" w:rsidR="00783175" w:rsidRPr="00FD0425" w:rsidRDefault="00783175" w:rsidP="0087695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63E1AE3" w14:textId="77777777" w:rsidR="00783175" w:rsidRPr="00FD0425" w:rsidRDefault="00783175" w:rsidP="0087695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79A7804"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BFB0D8B" w14:textId="77777777" w:rsidR="00783175" w:rsidRPr="00FD0425" w:rsidRDefault="00783175" w:rsidP="0087695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9434A0A" w14:textId="77777777" w:rsidR="00783175" w:rsidRPr="00FD0425" w:rsidRDefault="00783175" w:rsidP="0087695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57C327A" w14:textId="77777777" w:rsidR="00783175" w:rsidRPr="00FD0425" w:rsidRDefault="00783175" w:rsidP="00876959">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A97225" w14:textId="77777777" w:rsidR="00783175" w:rsidRDefault="00783175" w:rsidP="00876959">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78CF0FF"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50654A3"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E99734"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25A8340" w14:textId="77777777" w:rsidR="00783175" w:rsidRPr="00FD0425" w:rsidRDefault="00783175" w:rsidP="0087695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56A148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A2568E" w14:textId="77777777" w:rsidR="00783175" w:rsidRPr="00FD0425" w:rsidRDefault="00783175" w:rsidP="0087695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BDF8BC7" w14:textId="77777777" w:rsidR="00783175" w:rsidRPr="00FD0425" w:rsidRDefault="00783175" w:rsidP="0087695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A025DC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7D4B1AC"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5B10288" w14:textId="77777777" w:rsidR="00783175" w:rsidRDefault="00783175" w:rsidP="0087695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2BAD63A"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 xml:space="preserve">PDU Session </w:t>
      </w:r>
      <w:r>
        <w:rPr>
          <w:i/>
        </w:rPr>
        <w:lastRenderedPageBreak/>
        <w:t>Resource Setup Info – MN terminated</w:t>
      </w:r>
      <w:r>
        <w:t xml:space="preserve"> IE or the </w:t>
      </w:r>
      <w:r>
        <w:rPr>
          <w:i/>
        </w:rPr>
        <w:t>PDU Session Resource Modification Info – MN terminated</w:t>
      </w:r>
      <w:r>
        <w:t xml:space="preserve"> IE, the S-NG-RAN node shall, if supported, use it for RAN part delay reporting.</w:t>
      </w:r>
    </w:p>
    <w:p w14:paraId="14B9391A" w14:textId="77777777" w:rsidR="00783175" w:rsidRPr="00FD0425" w:rsidRDefault="00783175" w:rsidP="0087695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0D05F9B" w14:textId="77777777" w:rsidR="00783175" w:rsidRDefault="00783175" w:rsidP="00876959">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4F089E2" w14:textId="77777777" w:rsidR="00783175" w:rsidRDefault="00783175" w:rsidP="00876959">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4AE6955E" w14:textId="77777777" w:rsidR="00783175" w:rsidRPr="004435BB" w:rsidRDefault="00783175" w:rsidP="00876959">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0AFD1124" w14:textId="77777777" w:rsidR="00783175" w:rsidRDefault="00783175" w:rsidP="0087695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9874B53" w14:textId="77777777" w:rsidR="00783175" w:rsidRDefault="00783175" w:rsidP="0087695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661804D" w14:textId="77777777" w:rsidR="00783175" w:rsidRDefault="00783175" w:rsidP="00876959">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583D8F3" w14:textId="77777777" w:rsidR="00783175" w:rsidRDefault="00783175" w:rsidP="00876959">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E26A6FC" w14:textId="77777777" w:rsidR="00783175" w:rsidRDefault="00783175" w:rsidP="00876959">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BE1010A" w14:textId="77777777" w:rsidR="00783175" w:rsidRDefault="00783175" w:rsidP="00876959">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1F1C143" w14:textId="77777777" w:rsidR="00783175" w:rsidRDefault="00783175" w:rsidP="00876959">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28FFF01" w14:textId="77777777" w:rsidR="00783175" w:rsidRPr="00955B65" w:rsidRDefault="00783175" w:rsidP="00876959">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1936B723"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31C713C"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530FB7D" w14:textId="77777777" w:rsidR="00783175" w:rsidRDefault="00783175" w:rsidP="00876959">
      <w:pPr>
        <w:rPr>
          <w:rFonts w:eastAsia="Malgun Gothic"/>
        </w:rPr>
      </w:pPr>
      <w:bookmarkStart w:id="163"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532CCB71" w14:textId="77777777" w:rsidR="00783175" w:rsidRDefault="00783175" w:rsidP="00876959">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78859081" w14:textId="77777777" w:rsidR="00783175" w:rsidRDefault="00783175" w:rsidP="00876959">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370598A1" w14:textId="77777777" w:rsidR="00783175" w:rsidRPr="00F533D4"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PSCell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6CBD2463" w14:textId="77777777" w:rsidR="00783175" w:rsidRPr="00F533D4" w:rsidRDefault="00783175" w:rsidP="00876959">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2F29EA3E" w14:textId="77777777" w:rsidR="00783175" w:rsidRDefault="00783175" w:rsidP="00876959">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S-NG-RAN node shall, if supported, consider that the information pertains to a list of PSCells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760C2529" w14:textId="77777777" w:rsidR="00783175" w:rsidRPr="00D073BB" w:rsidRDefault="00783175" w:rsidP="00876959">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4AFA9187" w14:textId="77777777" w:rsidR="00783175" w:rsidRDefault="00783175" w:rsidP="0087695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09ADB6A5" w14:textId="77777777" w:rsidR="00783175"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163"/>
    <w:p w14:paraId="6844A02C" w14:textId="77777777" w:rsidR="00783175" w:rsidRDefault="00783175" w:rsidP="00876959">
      <w:pPr>
        <w:rPr>
          <w:lang w:eastAsia="ja-JP"/>
        </w:rPr>
      </w:pPr>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64"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64"/>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BC195B9" w14:textId="77777777" w:rsidR="00783175" w:rsidRDefault="00783175" w:rsidP="00876959">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C99969A" w14:textId="77777777" w:rsidR="00783175" w:rsidRDefault="00783175" w:rsidP="00876959">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B3354DB"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2B4B3744" w14:textId="77777777" w:rsidR="00783175" w:rsidRDefault="00783175" w:rsidP="00876959">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0BFE1D56" w14:textId="77777777" w:rsidR="00424B58" w:rsidRDefault="00783175" w:rsidP="00424B58">
      <w:pPr>
        <w:rPr>
          <w:ins w:id="165" w:author="author" w:date="2025-06-09T18:0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991E1AB" w14:textId="4496D6AC" w:rsidR="002D1EA3" w:rsidRPr="002D1EA3" w:rsidRDefault="002D1EA3" w:rsidP="00424B58">
      <w:pPr>
        <w:rPr>
          <w:snapToGrid w:val="0"/>
          <w:lang w:eastAsia="zh-CN"/>
        </w:rPr>
      </w:pPr>
      <w:ins w:id="166" w:author="author" w:date="2025-06-09T18:05:00Z">
        <w:r>
          <w:rPr>
            <w:rFonts w:eastAsia="PMingLiU"/>
          </w:rPr>
          <w:t xml:space="preserve">If the </w:t>
        </w:r>
        <w:r w:rsidRPr="00A663EA">
          <w:rPr>
            <w:rFonts w:eastAsia="PMingLiU"/>
            <w:i/>
          </w:rPr>
          <w:t xml:space="preserve">LTM Candidate PSCell Information </w:t>
        </w:r>
        <w:r>
          <w:rPr>
            <w:rFonts w:hint="eastAsia"/>
            <w:i/>
            <w:lang w:eastAsia="zh-CN"/>
          </w:rPr>
          <w:t xml:space="preserve">Update </w:t>
        </w:r>
        <w:r w:rsidRPr="00A663EA">
          <w:rPr>
            <w:rFonts w:eastAsia="PMingLiU"/>
            <w:i/>
          </w:rPr>
          <w:t>Request</w:t>
        </w:r>
        <w:r w:rsidRPr="00AD561C">
          <w:rPr>
            <w:rFonts w:eastAsia="PMingLiU"/>
            <w:i/>
          </w:rPr>
          <w:t xml:space="preserve"> </w:t>
        </w:r>
        <w:r>
          <w:rPr>
            <w:rFonts w:eastAsia="PMingLiU"/>
          </w:rPr>
          <w:t xml:space="preserve">IE is included in the </w:t>
        </w:r>
        <w:r w:rsidRPr="00FD0425">
          <w:t xml:space="preserve">S-NODE </w:t>
        </w:r>
        <w:r>
          <w:rPr>
            <w:lang w:val="en-US" w:eastAsia="zh-CN"/>
          </w:rPr>
          <w:t>MODIFICATION</w:t>
        </w:r>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w:t>
        </w:r>
        <w:r>
          <w:rPr>
            <w:rFonts w:hint="eastAsia"/>
            <w:lang w:val="en-US" w:eastAsia="zh-CN"/>
          </w:rPr>
          <w:t>included information concerns the Inter-CU SCG LT</w:t>
        </w:r>
        <w:r>
          <w:rPr>
            <w:lang w:val="en-US" w:eastAsia="zh-CN"/>
          </w:rPr>
          <w:t>M</w:t>
        </w:r>
        <w:r>
          <w:rPr>
            <w:rFonts w:hint="eastAsia"/>
            <w:lang w:val="en-US" w:eastAsia="zh-CN"/>
          </w:rPr>
          <w:t xml:space="preserve"> preparation of the other candidate S-NG-RAN node(s),</w:t>
        </w:r>
        <w:r>
          <w:rPr>
            <w:lang w:val="en-US" w:eastAsia="zh-CN"/>
          </w:rPr>
          <w:t xml:space="preserve"> </w:t>
        </w:r>
        <w:r>
          <w:rPr>
            <w:snapToGrid w:val="0"/>
            <w:lang w:eastAsia="zh-CN"/>
          </w:rPr>
          <w:t xml:space="preserve">and include </w:t>
        </w:r>
        <w:r>
          <w:rPr>
            <w:lang w:eastAsia="zh-CN"/>
          </w:rPr>
          <w:t xml:space="preserve">the </w:t>
        </w:r>
        <w:r w:rsidRPr="00040EC6">
          <w:rPr>
            <w:rFonts w:eastAsia="PMingLiU"/>
            <w:i/>
          </w:rPr>
          <w:t xml:space="preserve">LTM Candidate PSCell Information </w:t>
        </w:r>
        <w:r>
          <w:rPr>
            <w:rFonts w:hint="eastAsia"/>
            <w:i/>
            <w:lang w:eastAsia="zh-CN"/>
          </w:rPr>
          <w:t>Update</w:t>
        </w:r>
        <w:r w:rsidRPr="00040EC6">
          <w:rPr>
            <w:rFonts w:eastAsia="PMingLiU"/>
            <w:i/>
          </w:rPr>
          <w:t xml:space="preserve">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Pr>
            <w:lang w:val="en-US" w:eastAsia="zh-CN"/>
          </w:rPr>
          <w:t>MODIFICATION</w:t>
        </w:r>
        <w:r w:rsidRPr="0083109E">
          <w:rPr>
            <w:lang w:val="en-US" w:eastAsia="zh-CN"/>
          </w:rPr>
          <w:t xml:space="preserve"> REQUEST ACKNOWLEDGE message</w:t>
        </w:r>
        <w:r>
          <w:rPr>
            <w:rFonts w:eastAsia="PMingLiU"/>
          </w:rPr>
          <w:t>.</w:t>
        </w:r>
      </w:ins>
    </w:p>
    <w:p w14:paraId="780E0F7A" w14:textId="77777777" w:rsidR="00783175" w:rsidRPr="00FD0425" w:rsidRDefault="00783175" w:rsidP="00876959">
      <w:pPr>
        <w:rPr>
          <w:b/>
        </w:rPr>
      </w:pPr>
      <w:r w:rsidRPr="00FD0425">
        <w:rPr>
          <w:b/>
        </w:rPr>
        <w:t>Interactions with the S-NG-RAN node Reconfiguration Completion procedure:</w:t>
      </w:r>
    </w:p>
    <w:p w14:paraId="4E74C351" w14:textId="77777777" w:rsidR="00783175" w:rsidRPr="00FD0425" w:rsidRDefault="00783175" w:rsidP="0087695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7075C7F9" w14:textId="77777777" w:rsidR="00783175" w:rsidRPr="00FD0425" w:rsidRDefault="00783175" w:rsidP="00876959">
      <w:pPr>
        <w:rPr>
          <w:b/>
          <w:lang w:eastAsia="zh-CN"/>
        </w:rPr>
      </w:pPr>
      <w:r w:rsidRPr="00FD0425">
        <w:rPr>
          <w:b/>
          <w:lang w:eastAsia="zh-CN"/>
        </w:rPr>
        <w:t>Interaction with the Activity Notification procedure</w:t>
      </w:r>
    </w:p>
    <w:p w14:paraId="71859B95" w14:textId="77777777" w:rsidR="00783175" w:rsidRPr="00FD0425" w:rsidRDefault="00783175" w:rsidP="0087695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DAE9432" w14:textId="77777777" w:rsidR="00783175" w:rsidRPr="00FD0425" w:rsidRDefault="00783175" w:rsidP="00876959">
      <w:pPr>
        <w:rPr>
          <w:b/>
          <w:lang w:eastAsia="zh-CN"/>
        </w:rPr>
      </w:pPr>
      <w:r w:rsidRPr="00FD0425">
        <w:rPr>
          <w:b/>
          <w:lang w:eastAsia="zh-CN"/>
        </w:rPr>
        <w:t>Interaction with the Xn-U Address Indication procedure</w:t>
      </w:r>
    </w:p>
    <w:p w14:paraId="1D781FC0" w14:textId="77777777" w:rsidR="00783175" w:rsidRPr="00FD0425" w:rsidRDefault="00783175" w:rsidP="00876959">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466DD92" w14:textId="77777777" w:rsidR="00783175" w:rsidRPr="00FD0425" w:rsidRDefault="00783175" w:rsidP="0087695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94EF532" w14:textId="77777777" w:rsidR="00783175" w:rsidRDefault="00783175" w:rsidP="00876959">
      <w:pPr>
        <w:rPr>
          <w:b/>
          <w:bCs/>
        </w:rPr>
      </w:pPr>
      <w:r>
        <w:rPr>
          <w:b/>
          <w:bCs/>
        </w:rPr>
        <w:t>Interactions with the S-NG-RAN node initiated S-NG-RAN node Modification:</w:t>
      </w:r>
    </w:p>
    <w:p w14:paraId="052139C3" w14:textId="77777777" w:rsidR="00783175" w:rsidRDefault="00783175" w:rsidP="00876959">
      <w:pPr>
        <w:rPr>
          <w:lang w:eastAsia="zh-CN"/>
        </w:rPr>
      </w:pPr>
      <w:r>
        <w:rPr>
          <w:lang w:eastAsia="zh-CN"/>
        </w:rPr>
        <w:lastRenderedPageBreak/>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66B1A2F6" w14:textId="77777777" w:rsidR="00783175" w:rsidRDefault="00783175" w:rsidP="00876959">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47C5AF41" w14:textId="77777777" w:rsidR="00783175" w:rsidRPr="00791720" w:rsidRDefault="00783175" w:rsidP="00876959">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8BB7135" w14:textId="77777777" w:rsidR="00566E16" w:rsidRPr="006779A5" w:rsidRDefault="00566E16" w:rsidP="007A5E8F">
      <w:pPr>
        <w:pStyle w:val="FirstChange"/>
      </w:pPr>
      <w:r w:rsidRPr="006779A5">
        <w:t xml:space="preserve">&lt;&lt;&lt;&lt;&lt;&lt;&lt;&lt;&lt;&lt;&lt;&lt;&lt;&lt;&lt;&lt;&lt;&lt;&lt;&lt; </w:t>
      </w:r>
      <w:r>
        <w:t xml:space="preserve">Next </w:t>
      </w:r>
      <w:r w:rsidRPr="006779A5">
        <w:t>Change &gt;&gt;&gt;&gt;&gt;&gt;&gt;&gt;&gt;&gt;&gt;&gt;&gt;&gt;&gt;&gt;&gt;&gt;&gt;&gt;</w:t>
      </w:r>
    </w:p>
    <w:p w14:paraId="29F2DCAA" w14:textId="77777777" w:rsidR="00566E16" w:rsidRPr="003F05B5" w:rsidRDefault="00566E16" w:rsidP="007A5E8F">
      <w:pPr>
        <w:pStyle w:val="3"/>
        <w:rPr>
          <w:lang w:eastAsia="ko-KR"/>
        </w:rPr>
      </w:pPr>
      <w:bookmarkStart w:id="167" w:name="_Toc20955103"/>
      <w:bookmarkStart w:id="168" w:name="_Toc29991290"/>
      <w:bookmarkStart w:id="169" w:name="_Toc36555690"/>
      <w:bookmarkStart w:id="170" w:name="_Toc44497368"/>
      <w:bookmarkStart w:id="171" w:name="_Toc45107756"/>
      <w:bookmarkStart w:id="172" w:name="_Toc45901376"/>
      <w:bookmarkStart w:id="173" w:name="_Toc51850455"/>
      <w:bookmarkStart w:id="174" w:name="_Toc56693458"/>
      <w:bookmarkStart w:id="175" w:name="_Toc64447001"/>
      <w:bookmarkStart w:id="176" w:name="_Toc66286495"/>
      <w:bookmarkStart w:id="177" w:name="_Toc74151190"/>
      <w:bookmarkStart w:id="178" w:name="_Toc88653662"/>
      <w:bookmarkStart w:id="179" w:name="_Toc97904018"/>
      <w:bookmarkStart w:id="180" w:name="_Toc98868044"/>
      <w:bookmarkStart w:id="181" w:name="_Toc105174328"/>
      <w:bookmarkStart w:id="182" w:name="_Toc106109165"/>
      <w:bookmarkStart w:id="183" w:name="_Toc113824986"/>
      <w:bookmarkStart w:id="184" w:name="_Toc192842300"/>
      <w:r w:rsidRPr="003F05B5">
        <w:rPr>
          <w:lang w:eastAsia="ko-KR"/>
        </w:rPr>
        <w:t>8.3.5</w:t>
      </w:r>
      <w:r w:rsidRPr="003F05B5">
        <w:rPr>
          <w:lang w:eastAsia="ko-KR"/>
        </w:rPr>
        <w:tab/>
        <w:t>S-NG-RAN node initiated S-NG-RAN node Change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5083A80" w14:textId="77777777" w:rsidR="00566E16" w:rsidRPr="003F05B5" w:rsidRDefault="00566E16" w:rsidP="007A5E8F">
      <w:pPr>
        <w:pStyle w:val="4"/>
        <w:rPr>
          <w:lang w:eastAsia="ko-KR"/>
        </w:rPr>
      </w:pPr>
      <w:bookmarkStart w:id="185" w:name="_CR8_3_5_1"/>
      <w:bookmarkStart w:id="186" w:name="_Toc20955104"/>
      <w:bookmarkStart w:id="187" w:name="_Toc29991291"/>
      <w:bookmarkStart w:id="188" w:name="_Toc36555691"/>
      <w:bookmarkStart w:id="189" w:name="_Toc44497369"/>
      <w:bookmarkStart w:id="190" w:name="_Toc45107757"/>
      <w:bookmarkStart w:id="191" w:name="_Toc45901377"/>
      <w:bookmarkStart w:id="192" w:name="_Toc51850456"/>
      <w:bookmarkStart w:id="193" w:name="_Toc56693459"/>
      <w:bookmarkStart w:id="194" w:name="_Toc64447002"/>
      <w:bookmarkStart w:id="195" w:name="_Toc66286496"/>
      <w:bookmarkStart w:id="196" w:name="_Toc74151191"/>
      <w:bookmarkStart w:id="197" w:name="_Toc88653663"/>
      <w:bookmarkStart w:id="198" w:name="_Toc97904019"/>
      <w:bookmarkStart w:id="199" w:name="_Toc98868045"/>
      <w:bookmarkStart w:id="200" w:name="_Toc105174329"/>
      <w:bookmarkStart w:id="201" w:name="_Toc106109166"/>
      <w:bookmarkStart w:id="202" w:name="_Toc113824987"/>
      <w:bookmarkStart w:id="203" w:name="_Toc192842301"/>
      <w:bookmarkEnd w:id="185"/>
      <w:r w:rsidRPr="003F05B5">
        <w:rPr>
          <w:lang w:eastAsia="ko-KR"/>
        </w:rPr>
        <w:t>8.3.5.1</w:t>
      </w:r>
      <w:r w:rsidRPr="003F05B5">
        <w:rPr>
          <w:lang w:eastAsia="ko-KR"/>
        </w:rPr>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7B92B0D" w14:textId="77777777" w:rsidR="00566E16" w:rsidRPr="003F05B5" w:rsidRDefault="00566E16" w:rsidP="00566E16">
      <w:pPr>
        <w:textAlignment w:val="baseline"/>
        <w:rPr>
          <w:rFonts w:eastAsia="宋体"/>
          <w:lang w:eastAsia="zh-CN"/>
        </w:rPr>
      </w:pPr>
      <w:r w:rsidRPr="003F05B5">
        <w:rPr>
          <w:rFonts w:eastAsia="宋体"/>
          <w:lang w:eastAsia="zh-CN"/>
        </w:rPr>
        <w:t>This procedure is used by the S-NG-RAN node to trigger the change of the S-NG-RAN node.</w:t>
      </w:r>
    </w:p>
    <w:p w14:paraId="65B55070" w14:textId="77777777" w:rsidR="00566E16" w:rsidRPr="003F05B5" w:rsidRDefault="00566E16" w:rsidP="00566E16">
      <w:pPr>
        <w:textAlignment w:val="baseline"/>
        <w:rPr>
          <w:rFonts w:eastAsia="宋体"/>
          <w:lang w:eastAsia="ko-KR"/>
        </w:rPr>
      </w:pPr>
      <w:r w:rsidRPr="003F05B5">
        <w:rPr>
          <w:rFonts w:eastAsia="宋体"/>
          <w:lang w:eastAsia="ko-KR"/>
        </w:rPr>
        <w:t xml:space="preserve">The procedure uses </w:t>
      </w:r>
      <w:r w:rsidRPr="003F05B5">
        <w:rPr>
          <w:rFonts w:eastAsia="宋体"/>
          <w:lang w:eastAsia="zh-CN"/>
        </w:rPr>
        <w:t>UE-associated signalling</w:t>
      </w:r>
      <w:r w:rsidRPr="003F05B5">
        <w:rPr>
          <w:rFonts w:eastAsia="宋体"/>
          <w:lang w:eastAsia="ko-KR"/>
        </w:rPr>
        <w:t>.</w:t>
      </w:r>
    </w:p>
    <w:p w14:paraId="77DBB3CC" w14:textId="77777777" w:rsidR="00566E16" w:rsidRPr="003F05B5" w:rsidRDefault="00566E16" w:rsidP="007A5E8F">
      <w:pPr>
        <w:pStyle w:val="4"/>
        <w:rPr>
          <w:lang w:eastAsia="ko-KR"/>
        </w:rPr>
      </w:pPr>
      <w:bookmarkStart w:id="204" w:name="_CR8_3_5_2"/>
      <w:bookmarkStart w:id="205" w:name="_Toc20955105"/>
      <w:bookmarkStart w:id="206" w:name="_Toc29991292"/>
      <w:bookmarkStart w:id="207" w:name="_Toc36555692"/>
      <w:bookmarkStart w:id="208" w:name="_Toc44497370"/>
      <w:bookmarkStart w:id="209" w:name="_Toc45107758"/>
      <w:bookmarkStart w:id="210" w:name="_Toc45901378"/>
      <w:bookmarkStart w:id="211" w:name="_Toc51850457"/>
      <w:bookmarkStart w:id="212" w:name="_Toc56693460"/>
      <w:bookmarkStart w:id="213" w:name="_Toc64447003"/>
      <w:bookmarkStart w:id="214" w:name="_Toc66286497"/>
      <w:bookmarkStart w:id="215" w:name="_Toc74151192"/>
      <w:bookmarkStart w:id="216" w:name="_Toc88653664"/>
      <w:bookmarkStart w:id="217" w:name="_Toc97904020"/>
      <w:bookmarkStart w:id="218" w:name="_Toc98868046"/>
      <w:bookmarkStart w:id="219" w:name="_Toc105174330"/>
      <w:bookmarkStart w:id="220" w:name="_Toc106109167"/>
      <w:bookmarkStart w:id="221" w:name="_Toc113824988"/>
      <w:bookmarkStart w:id="222" w:name="_Toc192842302"/>
      <w:bookmarkEnd w:id="204"/>
      <w:r w:rsidRPr="003F05B5">
        <w:rPr>
          <w:lang w:eastAsia="ko-KR"/>
        </w:rPr>
        <w:t>8.3.5.2</w:t>
      </w:r>
      <w:r w:rsidRPr="003F05B5">
        <w:rPr>
          <w:lang w:eastAsia="ko-KR"/>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8D9484" w14:textId="77777777" w:rsidR="00566E16" w:rsidRPr="003F05B5" w:rsidRDefault="00566E16" w:rsidP="007A5E8F">
      <w:pPr>
        <w:pStyle w:val="TH"/>
        <w:rPr>
          <w:lang w:eastAsia="ko-KR"/>
        </w:rPr>
      </w:pPr>
      <w:r w:rsidRPr="003F05B5">
        <w:rPr>
          <w:noProof/>
          <w:lang w:eastAsia="ko-KR"/>
        </w:rPr>
        <w:object w:dxaOrig="7050" w:dyaOrig="2295" w14:anchorId="1E3B01A9">
          <v:shape id="_x0000_i1029" type="#_x0000_t75" alt="" style="width:352pt;height:113.5pt;mso-width-percent:0;mso-height-percent:0;mso-width-percent:0;mso-height-percent:0" o:ole="">
            <v:imagedata r:id="rId22" o:title=""/>
          </v:shape>
          <o:OLEObject Type="Embed" ProgID="Visio.Drawing.15" ShapeID="_x0000_i1029" DrawAspect="Content" ObjectID="_1815976445" r:id="rId23"/>
        </w:object>
      </w:r>
    </w:p>
    <w:p w14:paraId="4C876C16" w14:textId="77777777" w:rsidR="00566E16" w:rsidRPr="003F05B5" w:rsidRDefault="00566E16" w:rsidP="007A5E8F">
      <w:pPr>
        <w:pStyle w:val="TF"/>
        <w:rPr>
          <w:lang w:eastAsia="ko-KR"/>
        </w:rPr>
      </w:pPr>
      <w:bookmarkStart w:id="223" w:name="_CRFigure8_3_5_21"/>
      <w:r w:rsidRPr="003F05B5">
        <w:rPr>
          <w:lang w:eastAsia="ko-KR"/>
        </w:rPr>
        <w:t xml:space="preserve">Figure </w:t>
      </w:r>
      <w:bookmarkEnd w:id="223"/>
      <w:r w:rsidRPr="003F05B5">
        <w:rPr>
          <w:lang w:eastAsia="ko-KR"/>
        </w:rPr>
        <w:t>8.3.5.2-1: S-NG-RAN node initiated S-NG-RAN node Change, successful operation.</w:t>
      </w:r>
    </w:p>
    <w:p w14:paraId="024A638F" w14:textId="77777777" w:rsidR="00566E16" w:rsidRPr="003F05B5" w:rsidRDefault="00566E16" w:rsidP="00566E16">
      <w:pPr>
        <w:textAlignment w:val="baseline"/>
        <w:rPr>
          <w:rFonts w:eastAsia="宋体"/>
          <w:lang w:eastAsia="ko-KR"/>
        </w:rPr>
      </w:pPr>
      <w:r w:rsidRPr="003F05B5">
        <w:rPr>
          <w:rFonts w:eastAsia="宋体"/>
          <w:lang w:eastAsia="ko-KR"/>
        </w:rPr>
        <w:t xml:space="preserve">The S-NG-RAN node initiates the procedure by sending the S-NODE CHANGE REQUIRED message to the M-NG-RAN node including the </w:t>
      </w:r>
      <w:r w:rsidRPr="003F05B5">
        <w:rPr>
          <w:rFonts w:eastAsia="宋体"/>
          <w:i/>
          <w:lang w:eastAsia="ko-KR"/>
        </w:rPr>
        <w:t xml:space="preserve">Target S-NG-RAN node ID </w:t>
      </w:r>
      <w:r w:rsidRPr="003F05B5">
        <w:rPr>
          <w:rFonts w:eastAsia="宋体"/>
          <w:lang w:eastAsia="ko-KR"/>
        </w:rPr>
        <w:t>IE. When the S-NG-RAN node sends the S-NODE CHANGE REQUIRED message, it shall start the timer TXn</w:t>
      </w:r>
      <w:r w:rsidRPr="003F05B5">
        <w:rPr>
          <w:rFonts w:eastAsia="宋体"/>
          <w:vertAlign w:val="subscript"/>
          <w:lang w:eastAsia="ko-KR"/>
        </w:rPr>
        <w:t>DCoverall</w:t>
      </w:r>
      <w:r w:rsidRPr="003F05B5">
        <w:rPr>
          <w:rFonts w:eastAsia="宋体"/>
          <w:lang w:eastAsia="ko-KR"/>
        </w:rPr>
        <w:t>.</w:t>
      </w:r>
    </w:p>
    <w:p w14:paraId="7ADA1713" w14:textId="77777777" w:rsidR="00566E16" w:rsidRPr="003F05B5" w:rsidRDefault="00566E16" w:rsidP="00566E16">
      <w:pPr>
        <w:textAlignment w:val="baseline"/>
        <w:rPr>
          <w:rFonts w:eastAsia="宋体"/>
          <w:lang w:eastAsia="ko-KR"/>
        </w:rPr>
      </w:pPr>
      <w:r w:rsidRPr="003F05B5">
        <w:rPr>
          <w:rFonts w:eastAsia="宋体"/>
          <w:lang w:eastAsia="ko-KR"/>
        </w:rPr>
        <w:t>The S-NODE CHANGE REQUIRED message may contain</w:t>
      </w:r>
    </w:p>
    <w:p w14:paraId="1BB4219A" w14:textId="77777777" w:rsidR="00566E16" w:rsidRPr="003F05B5" w:rsidRDefault="00566E16" w:rsidP="007A5E8F">
      <w:pPr>
        <w:pStyle w:val="B1"/>
        <w:rPr>
          <w:lang w:eastAsia="zh-CN"/>
        </w:rPr>
      </w:pPr>
      <w:r w:rsidRPr="003F05B5">
        <w:rPr>
          <w:lang w:eastAsia="ko-KR"/>
        </w:rPr>
        <w:t>-</w:t>
      </w:r>
      <w:r w:rsidRPr="003F05B5">
        <w:rPr>
          <w:lang w:eastAsia="ko-KR"/>
        </w:rPr>
        <w:tab/>
        <w:t xml:space="preserve">the </w:t>
      </w:r>
      <w:r w:rsidRPr="003F05B5">
        <w:rPr>
          <w:lang w:eastAsia="zh-CN"/>
        </w:rPr>
        <w:t>S-NG-RAN node to M-NG-RAN node Container</w:t>
      </w:r>
      <w:r w:rsidRPr="003F05B5">
        <w:rPr>
          <w:lang w:eastAsia="ko-KR"/>
        </w:rPr>
        <w:t xml:space="preserve"> IE.</w:t>
      </w:r>
    </w:p>
    <w:p w14:paraId="6879D880" w14:textId="77777777" w:rsidR="00566E16" w:rsidRPr="003F05B5" w:rsidRDefault="00566E16" w:rsidP="00566E16">
      <w:pPr>
        <w:textAlignment w:val="baseline"/>
        <w:rPr>
          <w:rFonts w:eastAsia="宋体"/>
          <w:lang w:eastAsia="zh-CN"/>
        </w:rPr>
      </w:pPr>
      <w:r w:rsidRPr="003F05B5">
        <w:rPr>
          <w:rFonts w:eastAsia="宋体"/>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3F05B5">
        <w:rPr>
          <w:rFonts w:eastAsia="宋体"/>
          <w:i/>
          <w:lang w:eastAsia="zh-CN"/>
        </w:rPr>
        <w:t>Data Forwarding Info from target NG-RAN node</w:t>
      </w:r>
      <w:r w:rsidRPr="003F05B5">
        <w:rPr>
          <w:rFonts w:eastAsia="宋体"/>
          <w:lang w:eastAsia="zh-CN"/>
        </w:rPr>
        <w:t xml:space="preserve"> IE.</w:t>
      </w:r>
    </w:p>
    <w:p w14:paraId="25739240"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CONFIRM message</w:t>
      </w:r>
      <w:r w:rsidRPr="003F05B5">
        <w:rPr>
          <w:rFonts w:eastAsia="宋体"/>
          <w:lang w:eastAsia="ko-KR"/>
        </w:rPr>
        <w:t xml:space="preserve"> includes the </w:t>
      </w:r>
      <w:r w:rsidRPr="003F05B5">
        <w:rPr>
          <w:rFonts w:eastAsia="Batang"/>
          <w:i/>
          <w:lang w:eastAsia="ja-JP"/>
        </w:rPr>
        <w:t>DRB IDs taken into use</w:t>
      </w:r>
      <w:r w:rsidRPr="003F05B5">
        <w:rPr>
          <w:rFonts w:eastAsia="Batang"/>
          <w:lang w:eastAsia="ja-JP"/>
        </w:rPr>
        <w:t xml:space="preserve"> IE, the S-NG-RAN node shall, if applicable, act as specified in TS 37.340 [8].</w:t>
      </w:r>
    </w:p>
    <w:p w14:paraId="5DBE5C5E" w14:textId="77777777" w:rsidR="00566E16" w:rsidRPr="003F05B5" w:rsidRDefault="00566E16" w:rsidP="00566E16">
      <w:pPr>
        <w:textAlignment w:val="baseline"/>
        <w:rPr>
          <w:rFonts w:eastAsia="宋体"/>
          <w:lang w:eastAsia="ko-KR"/>
        </w:rPr>
      </w:pPr>
      <w:r w:rsidRPr="003F05B5">
        <w:rPr>
          <w:rFonts w:eastAsia="宋体"/>
          <w:lang w:eastAsia="ko-KR"/>
        </w:rPr>
        <w:t>The S-NG-RAN node may start data forwarding and stop providing user data to the UE and shall stop the timer TXn</w:t>
      </w:r>
      <w:r w:rsidRPr="003F05B5">
        <w:rPr>
          <w:rFonts w:eastAsia="宋体"/>
          <w:vertAlign w:val="subscript"/>
          <w:lang w:eastAsia="ko-KR"/>
        </w:rPr>
        <w:t>DCoverall</w:t>
      </w:r>
      <w:r w:rsidRPr="003F05B5">
        <w:rPr>
          <w:rFonts w:eastAsia="宋体"/>
          <w:lang w:eastAsia="ko-KR"/>
        </w:rPr>
        <w:t xml:space="preserve"> upon reception of the S-NODE CHANGE CONFIRM message.</w:t>
      </w:r>
    </w:p>
    <w:p w14:paraId="6AEA680C"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hint="eastAsia"/>
          <w:snapToGrid w:val="0"/>
          <w:lang w:eastAsia="ko-KR"/>
        </w:rPr>
        <w:t>S-NODE CHANGE REQUIRED message</w:t>
      </w:r>
      <w:r w:rsidRPr="003F05B5">
        <w:rPr>
          <w:rFonts w:eastAsia="宋体"/>
          <w:snapToGrid w:val="0"/>
          <w:lang w:eastAsia="ko-KR"/>
        </w:rPr>
        <w:t xml:space="preserve"> includes </w:t>
      </w:r>
      <w:r w:rsidRPr="003F05B5">
        <w:rPr>
          <w:rFonts w:eastAsia="宋体" w:hint="eastAsia"/>
          <w:snapToGrid w:val="0"/>
          <w:lang w:eastAsia="ko-KR"/>
        </w:rPr>
        <w:t xml:space="preserve">the </w:t>
      </w:r>
      <w:r w:rsidRPr="003F05B5">
        <w:rPr>
          <w:rFonts w:eastAsia="宋体" w:hint="eastAsia"/>
          <w:i/>
          <w:iCs/>
          <w:snapToGrid w:val="0"/>
          <w:lang w:eastAsia="ko-KR"/>
        </w:rPr>
        <w:t>SCG UE History Information</w:t>
      </w:r>
      <w:r w:rsidRPr="003F05B5">
        <w:rPr>
          <w:rFonts w:eastAsia="宋体" w:hint="eastAsia"/>
          <w:snapToGrid w:val="0"/>
          <w:lang w:eastAsia="ko-KR"/>
        </w:rPr>
        <w:t xml:space="preserve"> IE, the </w:t>
      </w:r>
      <w:r w:rsidRPr="003F05B5">
        <w:rPr>
          <w:rFonts w:eastAsia="宋体" w:hint="eastAsia"/>
          <w:lang w:val="en-US" w:eastAsia="zh-CN"/>
        </w:rPr>
        <w:t>M</w:t>
      </w:r>
      <w:r w:rsidRPr="003F05B5">
        <w:rPr>
          <w:rFonts w:eastAsia="宋体" w:hint="eastAsia"/>
          <w:lang w:eastAsia="ko-KR"/>
        </w:rPr>
        <w:t>-NG-RAN</w:t>
      </w:r>
      <w:r w:rsidRPr="003F05B5">
        <w:rPr>
          <w:rFonts w:eastAsia="宋体" w:hint="eastAsia"/>
          <w:lang w:val="en-US" w:eastAsia="zh-CN"/>
        </w:rPr>
        <w:t xml:space="preserve"> node</w:t>
      </w:r>
      <w:r w:rsidRPr="003F05B5">
        <w:rPr>
          <w:rFonts w:eastAsia="宋体" w:hint="eastAsia"/>
          <w:snapToGrid w:val="0"/>
          <w:lang w:eastAsia="ko-KR"/>
        </w:rPr>
        <w:t xml:space="preserve"> shall</w:t>
      </w:r>
      <w:r w:rsidRPr="003F05B5">
        <w:rPr>
          <w:rFonts w:eastAsia="宋体"/>
          <w:snapToGrid w:val="0"/>
          <w:lang w:eastAsia="ko-KR"/>
        </w:rPr>
        <w:t>, if supported,</w:t>
      </w:r>
      <w:r w:rsidRPr="003F05B5">
        <w:rPr>
          <w:rFonts w:eastAsia="宋体" w:hint="eastAsia"/>
          <w:snapToGrid w:val="0"/>
          <w:lang w:eastAsia="ko-KR"/>
        </w:rPr>
        <w:t xml:space="preserve"> use the information to update UE History Information with PSCell history.</w:t>
      </w:r>
    </w:p>
    <w:p w14:paraId="3DA695C3"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lang w:eastAsia="ko-KR"/>
        </w:rPr>
        <w:t xml:space="preserve">S-NODE CHANGE REQUIRED </w:t>
      </w:r>
      <w:r w:rsidRPr="003F05B5">
        <w:rPr>
          <w:rFonts w:eastAsia="宋体"/>
          <w:snapToGrid w:val="0"/>
          <w:lang w:eastAsia="ko-KR"/>
        </w:rPr>
        <w:t xml:space="preserve">message </w:t>
      </w:r>
      <w:r w:rsidRPr="003F05B5">
        <w:rPr>
          <w:rFonts w:eastAsia="宋体"/>
          <w:lang w:eastAsia="ko-KR"/>
        </w:rPr>
        <w:t xml:space="preserve">includes </w:t>
      </w:r>
      <w:r w:rsidRPr="003F05B5">
        <w:rPr>
          <w:rFonts w:eastAsia="宋体"/>
          <w:snapToGrid w:val="0"/>
          <w:lang w:eastAsia="ko-KR"/>
        </w:rPr>
        <w:t xml:space="preserve">the </w:t>
      </w:r>
      <w:r w:rsidRPr="003F05B5">
        <w:rPr>
          <w:rFonts w:eastAsia="宋体"/>
          <w:i/>
          <w:snapToGrid w:val="0"/>
          <w:lang w:eastAsia="ko-KR"/>
        </w:rPr>
        <w:t>SN Mobility Information</w:t>
      </w:r>
      <w:r w:rsidRPr="003F05B5">
        <w:rPr>
          <w:rFonts w:eastAsia="宋体"/>
          <w:snapToGrid w:val="0"/>
          <w:lang w:eastAsia="ko-KR"/>
        </w:rPr>
        <w:t xml:space="preserve"> IE, the M-NG-RAN node shall, if supported, store this information and use it as defined in </w:t>
      </w:r>
      <w:r w:rsidRPr="003F05B5">
        <w:rPr>
          <w:rFonts w:eastAsia="宋体"/>
          <w:snapToGrid w:val="0"/>
        </w:rPr>
        <w:t>TS 37.340 [8].</w:t>
      </w:r>
    </w:p>
    <w:p w14:paraId="3ACC27F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REQUIRED message</w:t>
      </w:r>
      <w:r w:rsidRPr="003F05B5">
        <w:rPr>
          <w:rFonts w:eastAsia="宋体"/>
          <w:lang w:eastAsia="ko-KR"/>
        </w:rPr>
        <w:t xml:space="preserve"> includes the </w:t>
      </w:r>
      <w:r w:rsidRPr="003F05B5">
        <w:rPr>
          <w:rFonts w:eastAsia="Batang"/>
          <w:i/>
          <w:lang w:eastAsia="ja-JP"/>
        </w:rPr>
        <w:t>Source PSCell</w:t>
      </w:r>
      <w:r w:rsidRPr="003F05B5">
        <w:rPr>
          <w:rFonts w:eastAsia="Batang"/>
          <w:lang w:eastAsia="ja-JP"/>
        </w:rPr>
        <w:t xml:space="preserve"> </w:t>
      </w:r>
      <w:r w:rsidRPr="003F05B5">
        <w:rPr>
          <w:rFonts w:eastAsia="Batang"/>
          <w:i/>
          <w:iCs/>
          <w:lang w:eastAsia="ja-JP"/>
        </w:rPr>
        <w:t>ID</w:t>
      </w:r>
      <w:r w:rsidRPr="003F05B5">
        <w:rPr>
          <w:rFonts w:eastAsia="Batang"/>
          <w:lang w:eastAsia="ja-JP"/>
        </w:rPr>
        <w:t xml:space="preserve"> IE, the M-NG-RAN node shall, if supported, store the information and act as specified in </w:t>
      </w:r>
      <w:r w:rsidRPr="003F05B5">
        <w:rPr>
          <w:rFonts w:eastAsia="宋体"/>
          <w:snapToGrid w:val="0"/>
          <w:lang w:eastAsia="ko-KR"/>
        </w:rPr>
        <w:t>TS 38.300 [9]</w:t>
      </w:r>
      <w:r w:rsidRPr="003F05B5">
        <w:rPr>
          <w:rFonts w:eastAsia="Batang"/>
          <w:lang w:eastAsia="ja-JP"/>
        </w:rPr>
        <w:t>.</w:t>
      </w:r>
    </w:p>
    <w:p w14:paraId="4527000F" w14:textId="77777777" w:rsidR="00566E16" w:rsidRPr="003F05B5" w:rsidRDefault="00566E16" w:rsidP="00566E16">
      <w:pPr>
        <w:textAlignment w:val="baseline"/>
        <w:rPr>
          <w:rFonts w:eastAsia="宋体"/>
          <w:lang w:eastAsia="ko-KR"/>
        </w:rPr>
      </w:pPr>
      <w:r w:rsidRPr="003F05B5">
        <w:rPr>
          <w:rFonts w:eastAsia="宋体"/>
          <w:lang w:eastAsia="ko-KR"/>
        </w:rPr>
        <w:t xml:space="preserve">The M-NG-RAN node may also provide configuration information in the </w:t>
      </w:r>
      <w:r w:rsidRPr="003F05B5">
        <w:rPr>
          <w:rFonts w:eastAsia="宋体"/>
          <w:i/>
          <w:lang w:eastAsia="zh-CN"/>
        </w:rPr>
        <w:t>M-NG-RAN node to S-NG-RAN node Container</w:t>
      </w:r>
      <w:r w:rsidRPr="003F05B5">
        <w:rPr>
          <w:rFonts w:eastAsia="宋体"/>
          <w:lang w:eastAsia="ko-KR"/>
        </w:rPr>
        <w:t xml:space="preserve"> IE.</w:t>
      </w:r>
    </w:p>
    <w:p w14:paraId="043A0F8D" w14:textId="77777777" w:rsidR="00566E16" w:rsidRPr="003F05B5" w:rsidRDefault="00566E16" w:rsidP="00566E16">
      <w:pPr>
        <w:textAlignment w:val="baseline"/>
        <w:rPr>
          <w:rFonts w:eastAsia="宋体"/>
          <w:lang w:eastAsia="ko-KR"/>
        </w:rPr>
      </w:pPr>
      <w:r w:rsidRPr="003F05B5">
        <w:rPr>
          <w:rFonts w:eastAsia="宋体"/>
          <w:lang w:eastAsia="ko-KR"/>
        </w:rPr>
        <w:lastRenderedPageBreak/>
        <w:t xml:space="preserve">If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is included in the S-NODE CHANGE REQUIRED message, the M-NG-RAN</w:t>
      </w:r>
      <w:r w:rsidRPr="003F05B5">
        <w:rPr>
          <w:rFonts w:eastAsia="宋体" w:hint="eastAsia"/>
          <w:lang w:eastAsia="ko-KR"/>
        </w:rPr>
        <w:t xml:space="preserve"> </w:t>
      </w:r>
      <w:r w:rsidRPr="003F05B5">
        <w:rPr>
          <w:rFonts w:eastAsia="宋体"/>
          <w:lang w:eastAsia="ko-KR"/>
        </w:rPr>
        <w:t>node shall, if supported, consider that the requirement concerns CPAC, as described in TS 3</w:t>
      </w:r>
      <w:r w:rsidRPr="003F05B5">
        <w:rPr>
          <w:rFonts w:eastAsia="宋体" w:hint="eastAsia"/>
          <w:lang w:eastAsia="ko-KR"/>
        </w:rPr>
        <w:t>7</w:t>
      </w:r>
      <w:r w:rsidRPr="003F05B5">
        <w:rPr>
          <w:rFonts w:eastAsia="宋体"/>
          <w:lang w:eastAsia="ko-KR"/>
        </w:rPr>
        <w:t xml:space="preserve">.340 [8]. If </w:t>
      </w:r>
      <w:r w:rsidRPr="003F05B5">
        <w:rPr>
          <w:rFonts w:eastAsia="宋体"/>
          <w:i/>
          <w:lang w:eastAsia="ko-KR"/>
        </w:rPr>
        <w:t>the S-CPAC Request</w:t>
      </w:r>
      <w:r w:rsidRPr="003F05B5">
        <w:rPr>
          <w:rFonts w:eastAsia="宋体"/>
          <w:lang w:eastAsia="ko-KR"/>
        </w:rPr>
        <w:t xml:space="preserve"> IE set to "initiation" is also contained in the</w:t>
      </w:r>
      <w:r w:rsidRPr="003F05B5">
        <w:rPr>
          <w:rFonts w:eastAsia="Malgun Gothic" w:hint="eastAsia"/>
          <w:i/>
          <w:lang w:eastAsia="ko-KR"/>
        </w:rPr>
        <w:t xml:space="preserve"> 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included in the S-NODE CHANGE REQUIRED message, the M-NG-RAN node shall, if supported, consider that the procedure is triggered for S-CPAC preparation, as described in TS 3</w:t>
      </w:r>
      <w:r w:rsidRPr="003F05B5">
        <w:rPr>
          <w:rFonts w:eastAsia="宋体" w:hint="eastAsia"/>
          <w:lang w:eastAsia="ko-KR"/>
        </w:rPr>
        <w:t>7</w:t>
      </w:r>
      <w:r w:rsidRPr="003F05B5">
        <w:rPr>
          <w:rFonts w:eastAsia="宋体"/>
          <w:lang w:eastAsia="ko-KR"/>
        </w:rPr>
        <w:t xml:space="preserve">.340 [8]. The </w:t>
      </w:r>
      <w:r w:rsidRPr="003F05B5">
        <w:rPr>
          <w:rFonts w:eastAsia="宋体"/>
          <w:i/>
          <w:lang w:eastAsia="ko-KR"/>
        </w:rPr>
        <w:t xml:space="preserve">S-NG-RAN node to M-NG-RAN node Container </w:t>
      </w:r>
      <w:r w:rsidRPr="003F05B5">
        <w:rPr>
          <w:rFonts w:eastAsia="宋体"/>
          <w:lang w:eastAsia="ko-KR"/>
        </w:rPr>
        <w:t xml:space="preserve">IE within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contains at least the suggested PSCell list for each candidate target S-NG-RAN node. Accordingly, the M-NG-RAN</w:t>
      </w:r>
      <w:r w:rsidRPr="003F05B5">
        <w:rPr>
          <w:rFonts w:eastAsia="宋体" w:hint="eastAsia"/>
          <w:lang w:eastAsia="ko-KR"/>
        </w:rPr>
        <w:t xml:space="preserve"> </w:t>
      </w:r>
      <w:r w:rsidRPr="003F05B5">
        <w:rPr>
          <w:rFonts w:eastAsia="宋体"/>
          <w:lang w:eastAsia="ko-KR"/>
        </w:rPr>
        <w:t xml:space="preserve">node may include the </w:t>
      </w:r>
      <w:r w:rsidRPr="003F05B5">
        <w:rPr>
          <w:rFonts w:eastAsia="Malgun Gothic" w:hint="eastAsia"/>
          <w:i/>
          <w:lang w:eastAsia="ko-KR"/>
        </w:rPr>
        <w:t xml:space="preserve">Conditional PSCell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in the S-NODE CHANGE CONFIRM message. If the </w:t>
      </w:r>
      <w:r w:rsidRPr="003F05B5">
        <w:rPr>
          <w:rFonts w:eastAsia="宋体"/>
          <w:i/>
          <w:iCs/>
          <w:lang w:eastAsia="ko-KR"/>
        </w:rPr>
        <w:t xml:space="preserve">CPAC Preparation Type </w:t>
      </w:r>
      <w:r w:rsidRPr="003F05B5">
        <w:rPr>
          <w:rFonts w:eastAsia="宋体"/>
          <w:lang w:eastAsia="ko-KR"/>
        </w:rPr>
        <w:t xml:space="preserve">IE is included in the </w:t>
      </w:r>
      <w:r w:rsidRPr="003F05B5">
        <w:rPr>
          <w:rFonts w:eastAsia="Malgun Gothic" w:hint="eastAsia"/>
          <w:i/>
          <w:lang w:eastAsia="ko-KR"/>
        </w:rPr>
        <w:t xml:space="preserve">Conditional PSCell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IE for a candidate target S-NG-RAN node, the S-NG-RAN node shall, if supported, consider that the candidate target S-NG-RAN node accepted the S-CPAC request and that the S-NG-RAN node may remain prepared for S-CPAC after PSCell change execution to that candidate target S-NG-RAN node, as described in TS 37.340 [8].</w:t>
      </w:r>
    </w:p>
    <w:p w14:paraId="42734E5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i/>
          <w:iCs/>
          <w:lang w:eastAsia="ko-KR"/>
        </w:rPr>
        <w:t>Estimated Arrival Probability</w:t>
      </w:r>
      <w:r w:rsidRPr="003F05B5">
        <w:rPr>
          <w:rFonts w:eastAsia="宋体"/>
          <w:lang w:eastAsia="ko-KR"/>
        </w:rPr>
        <w:t xml:space="preserve"> IE is contained in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宋体"/>
          <w:lang w:eastAsia="ko-KR"/>
        </w:rPr>
        <w:t xml:space="preserve"> IE included in the S-NODE CHANGE REQUIRED message, the M-NG-RAN</w:t>
      </w:r>
      <w:r w:rsidRPr="003F05B5">
        <w:rPr>
          <w:rFonts w:eastAsia="宋体" w:hint="eastAsia"/>
          <w:lang w:eastAsia="ko-KR"/>
        </w:rPr>
        <w:t xml:space="preserve"> </w:t>
      </w:r>
      <w:r w:rsidRPr="003F05B5">
        <w:rPr>
          <w:rFonts w:eastAsia="宋体"/>
          <w:lang w:eastAsia="ko-KR"/>
        </w:rPr>
        <w:t xml:space="preserve">node shall, if supported, forward this information to the candidate target </w:t>
      </w:r>
      <w:r w:rsidRPr="003F05B5">
        <w:rPr>
          <w:rFonts w:eastAsia="宋体"/>
          <w:lang w:val="en-US" w:eastAsia="ko-KR"/>
        </w:rPr>
        <w:t>S-NG-RAN node,</w:t>
      </w:r>
      <w:r w:rsidRPr="003F05B5">
        <w:rPr>
          <w:rFonts w:eastAsia="宋体"/>
          <w:lang w:eastAsia="ko-KR"/>
        </w:rPr>
        <w:t xml:space="preserve"> then the candidate target </w:t>
      </w:r>
      <w:r w:rsidRPr="003F05B5">
        <w:rPr>
          <w:rFonts w:eastAsia="宋体"/>
          <w:lang w:val="en-US" w:eastAsia="ko-KR"/>
        </w:rPr>
        <w:t>S-NG-RAN node</w:t>
      </w:r>
      <w:r w:rsidRPr="003F05B5">
        <w:rPr>
          <w:rFonts w:eastAsia="宋体"/>
          <w:lang w:eastAsia="ko-KR"/>
        </w:rPr>
        <w:t xml:space="preserve"> may use the information to allocate necessary resources for the incoming CPAC</w:t>
      </w:r>
      <w:r w:rsidRPr="003F05B5">
        <w:rPr>
          <w:rFonts w:eastAsia="Malgun Gothic"/>
          <w:lang w:eastAsia="ko-KR"/>
        </w:rPr>
        <w:t xml:space="preserve"> or S-CPAC</w:t>
      </w:r>
      <w:r w:rsidRPr="003F05B5">
        <w:rPr>
          <w:rFonts w:eastAsia="宋体"/>
          <w:lang w:eastAsia="ko-KR"/>
        </w:rPr>
        <w:t xml:space="preserve"> procedure.</w:t>
      </w:r>
    </w:p>
    <w:p w14:paraId="5C924430" w14:textId="77777777" w:rsidR="00566E16" w:rsidRPr="003F05B5" w:rsidRDefault="00566E16" w:rsidP="00566E16">
      <w:pPr>
        <w:textAlignment w:val="baseline"/>
        <w:rPr>
          <w:rFonts w:eastAsia="宋体"/>
          <w:lang w:eastAsia="ko-KR"/>
        </w:rPr>
      </w:pPr>
      <w:r w:rsidRPr="003F05B5">
        <w:rPr>
          <w:rFonts w:eastAsia="宋体" w:hint="eastAsia"/>
          <w:lang w:eastAsia="zh-CN"/>
        </w:rPr>
        <w:t>I</w:t>
      </w:r>
      <w:r w:rsidRPr="003F05B5">
        <w:rPr>
          <w:rFonts w:eastAsia="宋体"/>
          <w:lang w:eastAsia="zh-CN"/>
        </w:rPr>
        <w:t xml:space="preserve">f the </w:t>
      </w:r>
      <w:r w:rsidRPr="003F05B5">
        <w:rPr>
          <w:rFonts w:eastAsia="宋体"/>
          <w:i/>
          <w:lang w:eastAsia="zh-CN"/>
        </w:rPr>
        <w:t xml:space="preserve">Multiple Target S-NG-RAN Node List </w:t>
      </w:r>
      <w:r w:rsidRPr="003F05B5">
        <w:rPr>
          <w:rFonts w:eastAsia="宋体"/>
          <w:lang w:eastAsia="zh-CN"/>
        </w:rPr>
        <w:t xml:space="preserve">IE </w:t>
      </w:r>
      <w:bookmarkStart w:id="224" w:name="_Hlk109749112"/>
      <w:r w:rsidRPr="003F05B5">
        <w:rPr>
          <w:rFonts w:eastAsia="宋体"/>
          <w:lang w:eastAsia="zh-CN"/>
        </w:rPr>
        <w:t xml:space="preserve">is included in the </w:t>
      </w:r>
      <w:r w:rsidRPr="003F05B5">
        <w:rPr>
          <w:rFonts w:eastAsia="宋体"/>
          <w:lang w:eastAsia="ko-KR"/>
        </w:rPr>
        <w:t xml:space="preserve">S-NODE CHANGE REQUIRED message, if multiple Target S-NG-RAN nodes are prepared, the M-NG-RAN node may include the </w:t>
      </w:r>
      <w:r w:rsidRPr="003F05B5">
        <w:rPr>
          <w:rFonts w:eastAsia="宋体"/>
          <w:i/>
          <w:lang w:eastAsia="zh-CN"/>
        </w:rPr>
        <w:t>Additional List of PDU Session Resource Change Confirm Info – SN Terminated</w:t>
      </w:r>
      <w:r w:rsidRPr="003F05B5">
        <w:rPr>
          <w:rFonts w:eastAsia="宋体"/>
          <w:lang w:eastAsia="zh-CN"/>
        </w:rPr>
        <w:t xml:space="preserve"> IE in the </w:t>
      </w:r>
      <w:r w:rsidRPr="003F05B5">
        <w:rPr>
          <w:rFonts w:eastAsia="宋体"/>
          <w:lang w:eastAsia="ko-KR"/>
        </w:rPr>
        <w:t>S-NODE CHANGE CONFIRM message to provide different data forwarding addresses for different Target S-NG-RAN nodes.</w:t>
      </w:r>
      <w:bookmarkEnd w:id="224"/>
    </w:p>
    <w:p w14:paraId="735E67BE" w14:textId="77777777" w:rsidR="00424B58" w:rsidRDefault="00566E16" w:rsidP="00424B58">
      <w:pPr>
        <w:textAlignment w:val="baseline"/>
        <w:rPr>
          <w:ins w:id="225" w:author="author" w:date="2025-04-25T14:34:00Z"/>
          <w:rFonts w:eastAsia="宋体"/>
          <w:lang w:eastAsia="ko-KR"/>
        </w:rPr>
      </w:pPr>
      <w:r w:rsidRPr="003F05B5">
        <w:rPr>
          <w:rFonts w:eastAsia="宋体"/>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宋体"/>
          <w:lang w:eastAsia="ko-KR"/>
        </w:rPr>
        <w:t xml:space="preserve"> is contained in the S-NODE CHANGE REQUIRED message, the M-NG-RAN node shall, if supported, use it</w:t>
      </w:r>
      <w:r w:rsidRPr="003F05B5">
        <w:rPr>
          <w:lang w:eastAsia="zh-CN"/>
        </w:rPr>
        <w:t xml:space="preserve"> </w:t>
      </w:r>
      <w:r w:rsidRPr="003F05B5">
        <w:rPr>
          <w:rFonts w:eastAsia="宋体"/>
          <w:lang w:eastAsia="ko-KR"/>
        </w:rPr>
        <w:t>for QoE measurements handling, as specified in TS 37.340 [8].</w:t>
      </w:r>
    </w:p>
    <w:p w14:paraId="52CE2CAB" w14:textId="1279157E" w:rsidR="00566E16" w:rsidRPr="00566E16" w:rsidRDefault="00424B58" w:rsidP="00424B58">
      <w:pPr>
        <w:textAlignment w:val="baseline"/>
        <w:rPr>
          <w:lang w:eastAsia="zh-CN"/>
        </w:rPr>
      </w:pPr>
      <w:ins w:id="226" w:author="author" w:date="2025-04-25T14:34:00Z">
        <w:r>
          <w:rPr>
            <w:rFonts w:eastAsia="PMingLiU"/>
          </w:rPr>
          <w:t xml:space="preserve">If the </w:t>
        </w:r>
        <w:r w:rsidRPr="00AD561C">
          <w:rPr>
            <w:rFonts w:eastAsia="PMingLiU"/>
            <w:i/>
          </w:rPr>
          <w:t>LTM</w:t>
        </w:r>
        <w:r w:rsidRPr="005B426F">
          <w:rPr>
            <w:rFonts w:eastAsia="PMingLiU"/>
            <w:i/>
          </w:rPr>
          <w:t xml:space="preserve"> </w:t>
        </w:r>
        <w:r w:rsidRPr="00AD561C">
          <w:rPr>
            <w:rFonts w:eastAsia="PMingLiU"/>
            <w:i/>
          </w:rPr>
          <w:t>Candidate PSCell</w:t>
        </w:r>
        <w:r>
          <w:rPr>
            <w:rFonts w:hint="eastAsia"/>
            <w:i/>
            <w:lang w:eastAsia="zh-CN"/>
          </w:rPr>
          <w:t xml:space="preserve"> Change</w:t>
        </w:r>
        <w:r w:rsidRPr="00AD561C">
          <w:rPr>
            <w:rFonts w:eastAsia="PMingLiU"/>
            <w:i/>
          </w:rPr>
          <w:t xml:space="preserve"> Information </w:t>
        </w:r>
        <w:r>
          <w:rPr>
            <w:rFonts w:hint="eastAsia"/>
            <w:i/>
            <w:lang w:eastAsia="zh-CN"/>
          </w:rPr>
          <w:t xml:space="preserve">Required </w:t>
        </w:r>
        <w:r>
          <w:rPr>
            <w:rFonts w:eastAsia="PMingLiU"/>
          </w:rPr>
          <w:t xml:space="preserve">IE is included in the </w:t>
        </w:r>
        <w:r w:rsidRPr="00FD0425">
          <w:t xml:space="preserve">S-NODE </w:t>
        </w:r>
        <w:r w:rsidRPr="003F05B5">
          <w:rPr>
            <w:rFonts w:eastAsia="宋体"/>
            <w:lang w:eastAsia="ko-KR"/>
          </w:rPr>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w:t>
        </w:r>
        <w:r>
          <w:rPr>
            <w:rFonts w:hint="eastAsia"/>
            <w:lang w:eastAsia="zh-CN"/>
          </w:rPr>
          <w:t>S</w:t>
        </w:r>
        <w:r>
          <w:rPr>
            <w:rFonts w:eastAsia="PMingLiU"/>
          </w:rPr>
          <w:t>-NG-RAN node has requested the LTM information</w:t>
        </w:r>
        <w:r>
          <w:rPr>
            <w:rFonts w:hint="eastAsia"/>
            <w:lang w:eastAsia="zh-CN"/>
          </w:rPr>
          <w:t>, as specified in TS 37.340 [8].</w:t>
        </w:r>
      </w:ins>
      <w:ins w:id="227" w:author="author" w:date="2025-06-09T18:06:00Z">
        <w:r w:rsidR="00A24880" w:rsidRPr="00A24880">
          <w:rPr>
            <w:rFonts w:eastAsia="宋体"/>
            <w:lang w:eastAsia="ko-KR"/>
          </w:rPr>
          <w:t xml:space="preserve"> </w:t>
        </w:r>
        <w:r w:rsidR="00A24880" w:rsidRPr="003F05B5">
          <w:rPr>
            <w:rFonts w:eastAsia="宋体"/>
            <w:lang w:eastAsia="ko-KR"/>
          </w:rPr>
          <w:t>Accordingly, the M-NG-RAN</w:t>
        </w:r>
        <w:r w:rsidR="00A24880" w:rsidRPr="003F05B5">
          <w:rPr>
            <w:rFonts w:eastAsia="宋体" w:hint="eastAsia"/>
            <w:lang w:eastAsia="ko-KR"/>
          </w:rPr>
          <w:t xml:space="preserve"> </w:t>
        </w:r>
        <w:r w:rsidR="00A24880" w:rsidRPr="003F05B5">
          <w:rPr>
            <w:rFonts w:eastAsia="宋体"/>
            <w:lang w:eastAsia="ko-KR"/>
          </w:rPr>
          <w:t xml:space="preserve">node may include the </w:t>
        </w:r>
        <w:r w:rsidR="00A24880" w:rsidRPr="00AD561C">
          <w:rPr>
            <w:rFonts w:eastAsia="PMingLiU"/>
            <w:i/>
          </w:rPr>
          <w:t>LTM</w:t>
        </w:r>
        <w:r w:rsidR="00A24880" w:rsidRPr="005B426F">
          <w:rPr>
            <w:rFonts w:eastAsia="PMingLiU"/>
            <w:i/>
          </w:rPr>
          <w:t xml:space="preserve"> </w:t>
        </w:r>
        <w:r w:rsidR="00A24880" w:rsidRPr="00AD561C">
          <w:rPr>
            <w:rFonts w:eastAsia="PMingLiU"/>
            <w:i/>
          </w:rPr>
          <w:t>Candidate PSCell</w:t>
        </w:r>
        <w:r w:rsidR="00A24880">
          <w:rPr>
            <w:rFonts w:hint="eastAsia"/>
            <w:i/>
            <w:lang w:eastAsia="zh-CN"/>
          </w:rPr>
          <w:t xml:space="preserve"> Change</w:t>
        </w:r>
        <w:r w:rsidR="00A24880" w:rsidRPr="00AD561C">
          <w:rPr>
            <w:rFonts w:eastAsia="PMingLiU"/>
            <w:i/>
          </w:rPr>
          <w:t xml:space="preserve"> Information </w:t>
        </w:r>
        <w:r w:rsidR="00A24880">
          <w:rPr>
            <w:rFonts w:hint="eastAsia"/>
            <w:i/>
            <w:lang w:eastAsia="zh-CN"/>
          </w:rPr>
          <w:t>Confirm</w:t>
        </w:r>
        <w:r w:rsidR="00A24880" w:rsidRPr="003F05B5">
          <w:rPr>
            <w:rFonts w:eastAsia="Malgun Gothic" w:hint="eastAsia"/>
            <w:i/>
            <w:lang w:eastAsia="ko-KR"/>
          </w:rPr>
          <w:t xml:space="preserve"> </w:t>
        </w:r>
        <w:r w:rsidR="00A24880" w:rsidRPr="003F05B5">
          <w:rPr>
            <w:rFonts w:eastAsia="宋体"/>
            <w:lang w:eastAsia="ko-KR"/>
          </w:rPr>
          <w:t>IE in the S-NODE CHANGE CONFIRM message</w:t>
        </w:r>
        <w:r w:rsidR="00A24880" w:rsidRPr="004F4C85">
          <w:rPr>
            <w:rFonts w:eastAsia="宋体" w:hint="eastAsia"/>
            <w:color w:val="FF0000"/>
            <w:lang w:eastAsia="zh-CN"/>
          </w:rPr>
          <w:t xml:space="preserve"> (FFS)</w:t>
        </w:r>
        <w:r w:rsidR="00A24880" w:rsidRPr="003F05B5">
          <w:rPr>
            <w:rFonts w:eastAsia="宋体"/>
            <w:lang w:eastAsia="ko-KR"/>
          </w:rPr>
          <w:t>.</w:t>
        </w:r>
      </w:ins>
      <w:r w:rsidR="000C4BCE">
        <w:rPr>
          <w:rFonts w:hint="eastAsia"/>
          <w:lang w:eastAsia="zh-CN"/>
        </w:rPr>
        <w:t xml:space="preserve"> </w:t>
      </w:r>
    </w:p>
    <w:p w14:paraId="2815BCC0" w14:textId="77777777" w:rsidR="00566E16" w:rsidRPr="003F05B5" w:rsidRDefault="00566E16" w:rsidP="00566E16">
      <w:pPr>
        <w:textAlignment w:val="baseline"/>
        <w:rPr>
          <w:rFonts w:eastAsia="宋体"/>
          <w:b/>
          <w:lang w:eastAsia="zh-CN"/>
        </w:rPr>
      </w:pPr>
      <w:r w:rsidRPr="003F05B5">
        <w:rPr>
          <w:rFonts w:eastAsia="宋体"/>
          <w:b/>
          <w:lang w:eastAsia="zh-CN"/>
        </w:rPr>
        <w:t>Interaction with M-NG-RAN node initiated S-NG-RAN node Release:</w:t>
      </w:r>
    </w:p>
    <w:p w14:paraId="64F6EC43" w14:textId="77777777" w:rsidR="00566E16" w:rsidRPr="003F05B5" w:rsidRDefault="00566E16" w:rsidP="00566E16">
      <w:pPr>
        <w:textAlignment w:val="baseline"/>
        <w:rPr>
          <w:rFonts w:eastAsia="宋体"/>
          <w:lang w:eastAsia="ko-KR"/>
        </w:rPr>
      </w:pPr>
      <w:r w:rsidRPr="003F05B5">
        <w:rPr>
          <w:rFonts w:eastAsia="宋体"/>
          <w:bCs/>
          <w:lang w:eastAsia="zh-CN"/>
        </w:rPr>
        <w:t xml:space="preserve">If the M-NG-RAN node receives the </w:t>
      </w:r>
      <w:r w:rsidRPr="003F05B5">
        <w:rPr>
          <w:rFonts w:eastAsia="宋体"/>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14:paraId="511D88EF" w14:textId="77777777" w:rsidR="00783175" w:rsidRDefault="00783175" w:rsidP="007A5E8F">
      <w:pPr>
        <w:pStyle w:val="FirstChange"/>
      </w:pPr>
      <w:r w:rsidRPr="006779A5">
        <w:t xml:space="preserve">&lt;&lt;&lt;&lt;&lt;&lt;&lt;&lt;&lt;&lt;&lt;&lt;&lt;&lt;&lt;&lt;&lt;&lt;&lt;&lt; </w:t>
      </w:r>
      <w:r>
        <w:t xml:space="preserve">Next </w:t>
      </w:r>
      <w:r w:rsidRPr="006779A5">
        <w:t>Change &gt;&gt;&gt;&gt;&gt;&gt;&gt;&gt;&gt;&gt;&gt;&gt;&gt;&gt;&gt;&gt;&gt;&gt;&gt;&gt;</w:t>
      </w:r>
    </w:p>
    <w:p w14:paraId="3F6A4A51" w14:textId="77777777" w:rsidR="004E6707" w:rsidRPr="00CE4B7A" w:rsidRDefault="004E6707" w:rsidP="004E670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8" w:name="_Toc192842477"/>
      <w:r w:rsidRPr="00CE4B7A">
        <w:rPr>
          <w:rFonts w:ascii="Arial" w:eastAsia="宋体" w:hAnsi="Arial"/>
          <w:sz w:val="24"/>
          <w:lang w:eastAsia="ko-KR"/>
        </w:rPr>
        <w:t>9.1.1.11</w:t>
      </w:r>
      <w:r w:rsidRPr="00CE4B7A">
        <w:rPr>
          <w:rFonts w:ascii="Arial" w:eastAsia="宋体" w:hAnsi="Arial"/>
          <w:sz w:val="24"/>
          <w:lang w:eastAsia="ko-KR"/>
        </w:rPr>
        <w:tab/>
        <w:t>XN-U ADDRESS INDICATION</w:t>
      </w:r>
      <w:bookmarkEnd w:id="228"/>
    </w:p>
    <w:p w14:paraId="6BB1CF27" w14:textId="77777777" w:rsidR="004E6707" w:rsidRPr="00CE4B7A" w:rsidRDefault="004E6707" w:rsidP="004E6707">
      <w:pPr>
        <w:widowControl w:val="0"/>
        <w:overflowPunct w:val="0"/>
        <w:autoSpaceDE w:val="0"/>
        <w:autoSpaceDN w:val="0"/>
        <w:adjustRightInd w:val="0"/>
        <w:textAlignment w:val="baseline"/>
        <w:rPr>
          <w:rFonts w:eastAsia="宋体"/>
          <w:lang w:eastAsia="ko-KR"/>
        </w:rPr>
      </w:pPr>
      <w:r w:rsidRPr="00CE4B7A">
        <w:rPr>
          <w:rFonts w:eastAsia="宋体"/>
          <w:lang w:eastAsia="ko-KR"/>
        </w:rPr>
        <w:t>This message is either sent by the new NG-RAN node to transfer data forwarding information to the old NG-RAN node, or by the M-NG-RAN node to provide either data forwarding or Xn-U bearer address related information for SN terminated bearers to the S-NG-RAN node.</w:t>
      </w:r>
    </w:p>
    <w:p w14:paraId="1F65012F" w14:textId="77777777" w:rsidR="004E6707" w:rsidRPr="00CE4B7A" w:rsidRDefault="004E6707" w:rsidP="004E6707">
      <w:pPr>
        <w:widowControl w:val="0"/>
        <w:overflowPunct w:val="0"/>
        <w:autoSpaceDE w:val="0"/>
        <w:autoSpaceDN w:val="0"/>
        <w:adjustRightInd w:val="0"/>
        <w:textAlignment w:val="baseline"/>
        <w:rPr>
          <w:rFonts w:eastAsia="Batang"/>
          <w:lang w:eastAsia="ko-KR"/>
        </w:rPr>
      </w:pPr>
      <w:r w:rsidRPr="00CE4B7A">
        <w:rPr>
          <w:rFonts w:eastAsia="宋体"/>
          <w:lang w:eastAsia="ko-KR"/>
        </w:rPr>
        <w:t xml:space="preserve">Direction: new NG-RAN node </w:t>
      </w:r>
      <w:r w:rsidRPr="00CE4B7A">
        <w:rPr>
          <w:rFonts w:eastAsia="宋体"/>
          <w:lang w:eastAsia="ko-KR"/>
        </w:rPr>
        <w:sym w:font="Symbol" w:char="F0AE"/>
      </w:r>
      <w:r w:rsidRPr="00CE4B7A">
        <w:rPr>
          <w:rFonts w:eastAsia="宋体"/>
          <w:lang w:eastAsia="ko-KR"/>
        </w:rPr>
        <w:t xml:space="preserve"> old NG-RAN node, M-NG-RAN node </w:t>
      </w:r>
      <w:r w:rsidRPr="00CE4B7A">
        <w:rPr>
          <w:rFonts w:eastAsia="宋体"/>
          <w:lang w:eastAsia="ko-KR"/>
        </w:rPr>
        <w:sym w:font="Symbol" w:char="F0AE"/>
      </w:r>
      <w:r w:rsidRPr="00CE4B7A">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07" w:rsidRPr="00CE4B7A" w14:paraId="330C630C" w14:textId="77777777" w:rsidTr="000A55F1">
        <w:trPr>
          <w:tblHeader/>
        </w:trPr>
        <w:tc>
          <w:tcPr>
            <w:tcW w:w="2160" w:type="dxa"/>
          </w:tcPr>
          <w:p w14:paraId="00EB1EDA"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IE/Group Name</w:t>
            </w:r>
          </w:p>
        </w:tc>
        <w:tc>
          <w:tcPr>
            <w:tcW w:w="1080" w:type="dxa"/>
          </w:tcPr>
          <w:p w14:paraId="570B3C34"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Presence</w:t>
            </w:r>
          </w:p>
        </w:tc>
        <w:tc>
          <w:tcPr>
            <w:tcW w:w="1080" w:type="dxa"/>
          </w:tcPr>
          <w:p w14:paraId="65117AC5"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Range</w:t>
            </w:r>
          </w:p>
        </w:tc>
        <w:tc>
          <w:tcPr>
            <w:tcW w:w="1512" w:type="dxa"/>
          </w:tcPr>
          <w:p w14:paraId="6A9FC1BD"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IE type and reference</w:t>
            </w:r>
          </w:p>
        </w:tc>
        <w:tc>
          <w:tcPr>
            <w:tcW w:w="1728" w:type="dxa"/>
          </w:tcPr>
          <w:p w14:paraId="0DD85843"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Semantics description</w:t>
            </w:r>
          </w:p>
        </w:tc>
        <w:tc>
          <w:tcPr>
            <w:tcW w:w="1080" w:type="dxa"/>
          </w:tcPr>
          <w:p w14:paraId="3FBECBB2"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Criticality</w:t>
            </w:r>
          </w:p>
        </w:tc>
        <w:tc>
          <w:tcPr>
            <w:tcW w:w="1080" w:type="dxa"/>
          </w:tcPr>
          <w:p w14:paraId="15993ED6"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b/>
                <w:sz w:val="18"/>
                <w:lang w:eastAsia="ja-JP"/>
              </w:rPr>
              <w:t>Assigned Criticality</w:t>
            </w:r>
          </w:p>
        </w:tc>
      </w:tr>
      <w:tr w:rsidR="004E6707" w:rsidRPr="00CE4B7A" w14:paraId="62810942" w14:textId="77777777" w:rsidTr="000A55F1">
        <w:tc>
          <w:tcPr>
            <w:tcW w:w="2160" w:type="dxa"/>
          </w:tcPr>
          <w:p w14:paraId="7D408BE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Message Type</w:t>
            </w:r>
          </w:p>
        </w:tc>
        <w:tc>
          <w:tcPr>
            <w:tcW w:w="1080" w:type="dxa"/>
          </w:tcPr>
          <w:p w14:paraId="30437D1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M</w:t>
            </w:r>
          </w:p>
        </w:tc>
        <w:tc>
          <w:tcPr>
            <w:tcW w:w="1080" w:type="dxa"/>
          </w:tcPr>
          <w:p w14:paraId="28221440"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3E6FA6A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9.2.3.1</w:t>
            </w:r>
          </w:p>
        </w:tc>
        <w:tc>
          <w:tcPr>
            <w:tcW w:w="1728" w:type="dxa"/>
          </w:tcPr>
          <w:p w14:paraId="5C583DF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404EE209"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Pr>
          <w:p w14:paraId="2D4245EB"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140DEDB6" w14:textId="77777777" w:rsidTr="000A55F1">
        <w:tc>
          <w:tcPr>
            <w:tcW w:w="2160" w:type="dxa"/>
          </w:tcPr>
          <w:p w14:paraId="0B4D0E5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New NG-RAN node UE XnAP ID reference</w:t>
            </w:r>
          </w:p>
        </w:tc>
        <w:tc>
          <w:tcPr>
            <w:tcW w:w="1080" w:type="dxa"/>
          </w:tcPr>
          <w:p w14:paraId="262C89A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M</w:t>
            </w:r>
          </w:p>
        </w:tc>
        <w:tc>
          <w:tcPr>
            <w:tcW w:w="1080" w:type="dxa"/>
          </w:tcPr>
          <w:p w14:paraId="15AAC32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530CD0E8"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NG-RAN node UE XnAP ID</w:t>
            </w:r>
            <w:r w:rsidRPr="00CE4B7A">
              <w:rPr>
                <w:rFonts w:ascii="Arial" w:eastAsia="宋体" w:hAnsi="Arial"/>
                <w:sz w:val="18"/>
                <w:lang w:eastAsia="ja-JP"/>
              </w:rPr>
              <w:br/>
              <w:t>9.2.3.16</w:t>
            </w:r>
          </w:p>
        </w:tc>
        <w:tc>
          <w:tcPr>
            <w:tcW w:w="1728" w:type="dxa"/>
          </w:tcPr>
          <w:p w14:paraId="2DB7412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Allocated at the new NG-RAN node or at the M-NG-RAN node.</w:t>
            </w:r>
          </w:p>
        </w:tc>
        <w:tc>
          <w:tcPr>
            <w:tcW w:w="1080" w:type="dxa"/>
          </w:tcPr>
          <w:p w14:paraId="6A4B4C15"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Pr>
          <w:p w14:paraId="65B2B671"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ignore</w:t>
            </w:r>
          </w:p>
        </w:tc>
      </w:tr>
      <w:tr w:rsidR="004E6707" w:rsidRPr="00CE4B7A" w14:paraId="4FE3096B" w14:textId="77777777" w:rsidTr="000A55F1">
        <w:tc>
          <w:tcPr>
            <w:tcW w:w="2160" w:type="dxa"/>
          </w:tcPr>
          <w:p w14:paraId="75651EB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Old NG-RAN node UE XnAP ID reference</w:t>
            </w:r>
          </w:p>
        </w:tc>
        <w:tc>
          <w:tcPr>
            <w:tcW w:w="1080" w:type="dxa"/>
          </w:tcPr>
          <w:p w14:paraId="4358CDF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M</w:t>
            </w:r>
          </w:p>
        </w:tc>
        <w:tc>
          <w:tcPr>
            <w:tcW w:w="1080" w:type="dxa"/>
          </w:tcPr>
          <w:p w14:paraId="40E1608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2140196B"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NG-RAN node UE XnAP ID</w:t>
            </w:r>
            <w:r w:rsidRPr="00CE4B7A">
              <w:rPr>
                <w:rFonts w:ascii="Arial" w:eastAsia="宋体" w:hAnsi="Arial"/>
                <w:sz w:val="18"/>
                <w:lang w:eastAsia="ja-JP"/>
              </w:rPr>
              <w:br/>
              <w:t>9.2.3.16</w:t>
            </w:r>
          </w:p>
        </w:tc>
        <w:tc>
          <w:tcPr>
            <w:tcW w:w="1728" w:type="dxa"/>
          </w:tcPr>
          <w:p w14:paraId="331BEE9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Allocated at the old NG-RAN node or at the S-NG-RAN node.</w:t>
            </w:r>
          </w:p>
        </w:tc>
        <w:tc>
          <w:tcPr>
            <w:tcW w:w="1080" w:type="dxa"/>
          </w:tcPr>
          <w:p w14:paraId="519C2291"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Pr>
          <w:p w14:paraId="6DE6F21C"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ignore</w:t>
            </w:r>
          </w:p>
        </w:tc>
      </w:tr>
      <w:tr w:rsidR="004E6707" w:rsidRPr="00CE4B7A" w14:paraId="39C745B0" w14:textId="77777777" w:rsidTr="000A55F1">
        <w:tc>
          <w:tcPr>
            <w:tcW w:w="2160" w:type="dxa"/>
            <w:tcBorders>
              <w:top w:val="single" w:sz="4" w:space="0" w:color="auto"/>
              <w:left w:val="single" w:sz="4" w:space="0" w:color="auto"/>
              <w:bottom w:val="single" w:sz="4" w:space="0" w:color="auto"/>
              <w:right w:val="single" w:sz="4" w:space="0" w:color="auto"/>
            </w:tcBorders>
          </w:tcPr>
          <w:p w14:paraId="53ED216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b/>
                <w:sz w:val="18"/>
                <w:lang w:eastAsia="ja-JP"/>
              </w:rPr>
              <w:t xml:space="preserve">Xn-U Address Information per PDU Session Resources </w:t>
            </w:r>
            <w:r w:rsidRPr="00CE4B7A">
              <w:rPr>
                <w:rFonts w:ascii="Arial" w:eastAsia="宋体" w:hAnsi="Arial"/>
                <w:b/>
                <w:sz w:val="18"/>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4B27CDA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959F5"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CCE11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E5494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 xml:space="preserve">This IE is ignored if the </w:t>
            </w:r>
            <w:r w:rsidRPr="00CE4B7A">
              <w:rPr>
                <w:rFonts w:ascii="Arial" w:eastAsia="宋体" w:hAnsi="Arial"/>
                <w:i/>
                <w:iCs/>
                <w:sz w:val="18"/>
                <w:lang w:eastAsia="ja-JP"/>
              </w:rPr>
              <w:t xml:space="preserve">CHO DC Indicator </w:t>
            </w:r>
            <w:r w:rsidRPr="00CE4B7A">
              <w:rPr>
                <w:rFonts w:ascii="Arial" w:eastAsia="宋体" w:hAnsi="Arial"/>
                <w:sz w:val="18"/>
                <w:lang w:eastAsia="ja-JP"/>
              </w:rPr>
              <w:t xml:space="preserve">IE is </w:t>
            </w:r>
            <w:r w:rsidRPr="00CE4B7A">
              <w:rPr>
                <w:rFonts w:ascii="Arial" w:eastAsia="宋体" w:hAnsi="Arial"/>
                <w:sz w:val="18"/>
                <w:lang w:eastAsia="ja-JP"/>
              </w:rPr>
              <w:lastRenderedPageBreak/>
              <w:t>included and set to "coordination-only", or if the</w:t>
            </w:r>
            <w:r w:rsidRPr="00CE4B7A">
              <w:rPr>
                <w:rFonts w:ascii="Arial" w:eastAsia="宋体" w:hAnsi="Arial"/>
                <w:sz w:val="18"/>
                <w:lang w:eastAsia="ko-KR"/>
              </w:rPr>
              <w:t xml:space="preserve"> </w:t>
            </w:r>
            <w:r w:rsidRPr="00CE4B7A">
              <w:rPr>
                <w:rFonts w:ascii="Arial" w:eastAsia="宋体" w:hAnsi="Arial"/>
                <w:i/>
                <w:iCs/>
                <w:sz w:val="18"/>
                <w:lang w:eastAsia="ja-JP"/>
              </w:rPr>
              <w:t>CPC Data Forwarding indicator</w:t>
            </w:r>
            <w:r w:rsidRPr="00CE4B7A">
              <w:rPr>
                <w:rFonts w:ascii="Arial" w:eastAsia="宋体" w:hAnsi="Arial"/>
                <w:sz w:val="18"/>
                <w:lang w:eastAsia="ja-JP"/>
              </w:rPr>
              <w:t xml:space="preserve"> IE is included and set to "coordination-only", or if the</w:t>
            </w:r>
            <w:r w:rsidRPr="00CE4B7A">
              <w:rPr>
                <w:rFonts w:ascii="Arial" w:eastAsia="宋体" w:hAnsi="Arial"/>
                <w:sz w:val="18"/>
                <w:lang w:eastAsia="ko-KR"/>
              </w:rPr>
              <w:t xml:space="preserve"> </w:t>
            </w:r>
            <w:r w:rsidRPr="00CE4B7A">
              <w:rPr>
                <w:rFonts w:ascii="Arial" w:eastAsia="宋体" w:hAnsi="Arial"/>
                <w:i/>
                <w:iCs/>
                <w:sz w:val="18"/>
                <w:lang w:eastAsia="ja-JP"/>
              </w:rPr>
              <w:t>MBS Data Forwarding Indicator</w:t>
            </w:r>
            <w:r w:rsidRPr="00CE4B7A">
              <w:rPr>
                <w:rFonts w:ascii="Arial" w:eastAsia="宋体" w:hAnsi="Arial"/>
                <w:sz w:val="18"/>
                <w:lang w:eastAsia="ja-JP"/>
              </w:rPr>
              <w:t xml:space="preserve"> IE is included and set to "MBS-only".</w:t>
            </w:r>
          </w:p>
        </w:tc>
        <w:tc>
          <w:tcPr>
            <w:tcW w:w="1080" w:type="dxa"/>
            <w:tcBorders>
              <w:top w:val="single" w:sz="4" w:space="0" w:color="auto"/>
              <w:left w:val="single" w:sz="4" w:space="0" w:color="auto"/>
              <w:bottom w:val="single" w:sz="4" w:space="0" w:color="auto"/>
              <w:right w:val="single" w:sz="4" w:space="0" w:color="auto"/>
            </w:tcBorders>
          </w:tcPr>
          <w:p w14:paraId="2B396C6F"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019BEA"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4D386228" w14:textId="77777777" w:rsidTr="000A55F1">
        <w:tc>
          <w:tcPr>
            <w:tcW w:w="2160" w:type="dxa"/>
            <w:tcBorders>
              <w:top w:val="single" w:sz="4" w:space="0" w:color="auto"/>
              <w:left w:val="single" w:sz="4" w:space="0" w:color="auto"/>
              <w:bottom w:val="single" w:sz="4" w:space="0" w:color="auto"/>
              <w:right w:val="single" w:sz="4" w:space="0" w:color="auto"/>
            </w:tcBorders>
          </w:tcPr>
          <w:p w14:paraId="2CC93712" w14:textId="77777777" w:rsidR="004E6707" w:rsidRPr="00CE4B7A" w:rsidRDefault="004E6707" w:rsidP="000A55F1">
            <w:pPr>
              <w:widowControl w:val="0"/>
              <w:overflowPunct w:val="0"/>
              <w:autoSpaceDE w:val="0"/>
              <w:autoSpaceDN w:val="0"/>
              <w:adjustRightInd w:val="0"/>
              <w:ind w:left="113"/>
              <w:textAlignment w:val="baseline"/>
              <w:rPr>
                <w:rFonts w:ascii="Arial" w:eastAsia="宋体" w:hAnsi="Arial"/>
                <w:sz w:val="18"/>
                <w:lang w:eastAsia="ja-JP"/>
              </w:rPr>
            </w:pPr>
            <w:r w:rsidRPr="00CE4B7A">
              <w:rPr>
                <w:rFonts w:ascii="Arial" w:eastAsia="宋体" w:hAnsi="Arial"/>
                <w:bCs/>
                <w:sz w:val="18"/>
                <w:lang w:eastAsia="ja-JP"/>
              </w:rPr>
              <w:t>&gt;</w:t>
            </w:r>
            <w:r w:rsidRPr="00CE4B7A">
              <w:rPr>
                <w:rFonts w:ascii="Arial" w:eastAsia="宋体" w:hAnsi="Arial"/>
                <w:b/>
                <w:bCs/>
                <w:sz w:val="18"/>
                <w:lang w:eastAsia="ja-JP"/>
              </w:rPr>
              <w:t>Xn-U Address Information</w:t>
            </w:r>
            <w:r w:rsidRPr="00CE4B7A">
              <w:rPr>
                <w:rFonts w:ascii="Arial" w:eastAsia="宋体" w:hAnsi="Arial"/>
                <w:b/>
                <w:sz w:val="18"/>
                <w:lang w:eastAsia="ja-JP"/>
              </w:rPr>
              <w:t xml:space="preserve"> per PDU Session Resources</w:t>
            </w:r>
            <w:r w:rsidRPr="00CE4B7A">
              <w:rPr>
                <w:rFonts w:ascii="Arial" w:eastAsia="宋体" w:hAnsi="Arial"/>
                <w:b/>
                <w:bCs/>
                <w:sz w:val="18"/>
                <w:lang w:eastAsia="ja-JP"/>
              </w:rPr>
              <w:t xml:space="preserve"> </w:t>
            </w:r>
            <w:r w:rsidRPr="00CE4B7A">
              <w:rPr>
                <w:rFonts w:ascii="Arial" w:hAnsi="Arial"/>
                <w:b/>
                <w:bCs/>
                <w:sz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3E5287F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3764D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bCs/>
                <w:i/>
                <w:sz w:val="18"/>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B25C42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E32A3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D676B7"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9506F4"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p>
        </w:tc>
      </w:tr>
      <w:tr w:rsidR="004E6707" w:rsidRPr="00CE4B7A" w14:paraId="375D7DFD" w14:textId="77777777" w:rsidTr="000A55F1">
        <w:tc>
          <w:tcPr>
            <w:tcW w:w="2160" w:type="dxa"/>
            <w:tcBorders>
              <w:top w:val="single" w:sz="4" w:space="0" w:color="auto"/>
              <w:left w:val="single" w:sz="4" w:space="0" w:color="auto"/>
              <w:bottom w:val="single" w:sz="4" w:space="0" w:color="auto"/>
              <w:right w:val="single" w:sz="4" w:space="0" w:color="auto"/>
            </w:tcBorders>
          </w:tcPr>
          <w:p w14:paraId="071A761F" w14:textId="77777777" w:rsidR="004E6707" w:rsidRPr="00CE4B7A" w:rsidRDefault="004E6707" w:rsidP="000A55F1">
            <w:pPr>
              <w:widowControl w:val="0"/>
              <w:overflowPunct w:val="0"/>
              <w:autoSpaceDE w:val="0"/>
              <w:autoSpaceDN w:val="0"/>
              <w:adjustRightInd w:val="0"/>
              <w:ind w:left="227"/>
              <w:textAlignment w:val="baseline"/>
              <w:rPr>
                <w:rFonts w:ascii="Arial" w:eastAsia="宋体" w:hAnsi="Arial"/>
                <w:sz w:val="18"/>
                <w:lang w:eastAsia="ja-JP"/>
              </w:rPr>
            </w:pPr>
            <w:r w:rsidRPr="00CE4B7A">
              <w:rPr>
                <w:rFonts w:ascii="Arial" w:eastAsia="Batang" w:hAnsi="Arial"/>
                <w:sz w:val="18"/>
                <w:lang w:eastAsia="ja-JP"/>
              </w:rPr>
              <w:t xml:space="preserve">&gt;&gt;PDU Session </w:t>
            </w:r>
            <w:r w:rsidRPr="00CE4B7A">
              <w:rPr>
                <w:rFonts w:ascii="Arial" w:eastAsia="宋体" w:hAnsi="Arial"/>
                <w:sz w:val="18"/>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1D323D2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1F736"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55A2DD"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3855E6BB"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8163BB"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DBE7EE"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p>
        </w:tc>
      </w:tr>
      <w:tr w:rsidR="004E6707" w:rsidRPr="00CE4B7A" w14:paraId="419BAC3A" w14:textId="77777777" w:rsidTr="000A55F1">
        <w:tc>
          <w:tcPr>
            <w:tcW w:w="2160" w:type="dxa"/>
            <w:tcBorders>
              <w:top w:val="single" w:sz="4" w:space="0" w:color="auto"/>
              <w:left w:val="single" w:sz="4" w:space="0" w:color="auto"/>
              <w:bottom w:val="single" w:sz="4" w:space="0" w:color="auto"/>
              <w:right w:val="single" w:sz="4" w:space="0" w:color="auto"/>
            </w:tcBorders>
          </w:tcPr>
          <w:p w14:paraId="18B7154D" w14:textId="77777777" w:rsidR="004E6707" w:rsidRPr="00CE4B7A" w:rsidRDefault="004E6707" w:rsidP="000A55F1">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42B8DBE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D8F7D9"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A90BE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noProof/>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5E39C4F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459509"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376A7"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p>
        </w:tc>
      </w:tr>
      <w:tr w:rsidR="004E6707" w:rsidRPr="00CE4B7A" w14:paraId="5A651D62" w14:textId="77777777" w:rsidTr="000A55F1">
        <w:tc>
          <w:tcPr>
            <w:tcW w:w="2160" w:type="dxa"/>
            <w:tcBorders>
              <w:top w:val="single" w:sz="4" w:space="0" w:color="auto"/>
              <w:left w:val="single" w:sz="4" w:space="0" w:color="auto"/>
              <w:bottom w:val="single" w:sz="4" w:space="0" w:color="auto"/>
              <w:right w:val="single" w:sz="4" w:space="0" w:color="auto"/>
            </w:tcBorders>
          </w:tcPr>
          <w:p w14:paraId="0C2AF275" w14:textId="77777777" w:rsidR="004E6707" w:rsidRPr="00CE4B7A" w:rsidRDefault="004E6707" w:rsidP="000A55F1">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66A42D9F" w14:textId="77777777" w:rsidR="004E6707" w:rsidRPr="00CE4B7A" w:rsidRDefault="004E6707" w:rsidP="000A55F1">
            <w:pPr>
              <w:widowControl w:val="0"/>
              <w:overflowPunct w:val="0"/>
              <w:autoSpaceDE w:val="0"/>
              <w:autoSpaceDN w:val="0"/>
              <w:adjustRightInd w:val="0"/>
              <w:textAlignment w:val="baseline"/>
              <w:rPr>
                <w:rFonts w:ascii="Arial" w:eastAsia="Batang"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7712A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3DECC" w14:textId="77777777" w:rsidR="004E6707" w:rsidRPr="00CE4B7A" w:rsidDel="00F032B0"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7757062E"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51D40"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01AE8"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p>
        </w:tc>
      </w:tr>
      <w:tr w:rsidR="004E6707" w:rsidRPr="00CE4B7A" w14:paraId="520277F3" w14:textId="77777777" w:rsidTr="000A55F1">
        <w:tc>
          <w:tcPr>
            <w:tcW w:w="2160" w:type="dxa"/>
            <w:tcBorders>
              <w:top w:val="single" w:sz="4" w:space="0" w:color="auto"/>
              <w:left w:val="single" w:sz="4" w:space="0" w:color="auto"/>
              <w:bottom w:val="single" w:sz="4" w:space="0" w:color="auto"/>
              <w:right w:val="single" w:sz="4" w:space="0" w:color="auto"/>
            </w:tcBorders>
          </w:tcPr>
          <w:p w14:paraId="7425100A" w14:textId="77777777" w:rsidR="004E6707" w:rsidRPr="00CE4B7A" w:rsidRDefault="004E6707" w:rsidP="000A55F1">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w:t>
            </w:r>
            <w:r w:rsidRPr="00CE4B7A">
              <w:rPr>
                <w:rFonts w:ascii="Arial" w:eastAsia="Batang" w:hAnsi="Arial" w:hint="eastAsia"/>
                <w:sz w:val="18"/>
                <w:lang w:eastAsia="ja-JP"/>
              </w:rPr>
              <w:t xml:space="preserve">Secondary </w:t>
            </w:r>
            <w:r w:rsidRPr="00CE4B7A">
              <w:rPr>
                <w:rFonts w:ascii="Arial" w:eastAsia="Batang" w:hAnsi="Arial"/>
                <w:sz w:val="18"/>
                <w:lang w:eastAsia="ja-JP"/>
              </w:rPr>
              <w:t>Data Forwarding Info from target NG-RAN node</w:t>
            </w:r>
            <w:r w:rsidRPr="00CE4B7A">
              <w:rPr>
                <w:rFonts w:ascii="Arial" w:eastAsia="Batang" w:hAnsi="Arial" w:hint="eastAsia"/>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CE54EDC" w14:textId="77777777" w:rsidR="004E6707" w:rsidRPr="00CE4B7A" w:rsidRDefault="004E6707" w:rsidP="000A55F1">
            <w:pPr>
              <w:widowControl w:val="0"/>
              <w:overflowPunct w:val="0"/>
              <w:autoSpaceDE w:val="0"/>
              <w:autoSpaceDN w:val="0"/>
              <w:adjustRightInd w:val="0"/>
              <w:textAlignment w:val="baseline"/>
              <w:rPr>
                <w:rFonts w:ascii="Arial" w:eastAsia="Batang" w:hAnsi="Arial"/>
                <w:sz w:val="18"/>
                <w:lang w:eastAsia="ja-JP"/>
              </w:rPr>
            </w:pPr>
            <w:r w:rsidRPr="00CE4B7A">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0F3840"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ED9910" w14:textId="77777777" w:rsidR="004E6707" w:rsidRPr="00CE4B7A" w:rsidRDefault="004E6707" w:rsidP="000A55F1">
            <w:pPr>
              <w:widowControl w:val="0"/>
              <w:overflowPunct w:val="0"/>
              <w:autoSpaceDE w:val="0"/>
              <w:autoSpaceDN w:val="0"/>
              <w:adjustRightInd w:val="0"/>
              <w:textAlignment w:val="baseline"/>
              <w:rPr>
                <w:rFonts w:ascii="Arial" w:eastAsia="宋体" w:hAnsi="Arial"/>
                <w:noProof/>
                <w:sz w:val="18"/>
                <w:lang w:eastAsia="zh-CN"/>
              </w:rPr>
            </w:pPr>
            <w:r w:rsidRPr="00CE4B7A">
              <w:rPr>
                <w:rFonts w:ascii="Arial" w:eastAsia="宋体" w:hAnsi="Arial" w:hint="eastAsia"/>
                <w:noProof/>
                <w:sz w:val="18"/>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0415BBEE"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hint="eastAsia"/>
                <w:sz w:val="18"/>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50D74704"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zh-CN"/>
              </w:rPr>
            </w:pPr>
            <w:r w:rsidRPr="00CE4B7A">
              <w:rPr>
                <w:rFonts w:ascii="Arial" w:eastAsia="宋体"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CC4F13"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zh-CN"/>
              </w:rPr>
              <w:t>i</w:t>
            </w:r>
            <w:r w:rsidRPr="00CE4B7A">
              <w:rPr>
                <w:rFonts w:ascii="Arial" w:eastAsia="宋体" w:hAnsi="Arial" w:hint="eastAsia"/>
                <w:sz w:val="18"/>
                <w:lang w:eastAsia="zh-CN"/>
              </w:rPr>
              <w:t>gnore</w:t>
            </w:r>
          </w:p>
        </w:tc>
      </w:tr>
      <w:tr w:rsidR="004E6707" w:rsidRPr="00CE4B7A" w14:paraId="5BB9B591" w14:textId="77777777" w:rsidTr="000A55F1">
        <w:tc>
          <w:tcPr>
            <w:tcW w:w="2160" w:type="dxa"/>
            <w:tcBorders>
              <w:top w:val="single" w:sz="4" w:space="0" w:color="auto"/>
              <w:left w:val="single" w:sz="4" w:space="0" w:color="auto"/>
              <w:bottom w:val="single" w:sz="4" w:space="0" w:color="auto"/>
              <w:right w:val="single" w:sz="4" w:space="0" w:color="auto"/>
            </w:tcBorders>
          </w:tcPr>
          <w:p w14:paraId="43C07C6B" w14:textId="77777777" w:rsidR="004E6707" w:rsidRPr="00CE4B7A" w:rsidRDefault="004E6707" w:rsidP="000A55F1">
            <w:pPr>
              <w:widowControl w:val="0"/>
              <w:overflowPunct w:val="0"/>
              <w:autoSpaceDE w:val="0"/>
              <w:autoSpaceDN w:val="0"/>
              <w:adjustRightInd w:val="0"/>
              <w:ind w:left="227"/>
              <w:textAlignment w:val="baseline"/>
              <w:rPr>
                <w:rFonts w:ascii="Arial" w:eastAsia="宋体" w:hAnsi="Arial"/>
                <w:sz w:val="18"/>
                <w:lang w:eastAsia="ja-JP"/>
              </w:rPr>
            </w:pPr>
            <w:r w:rsidRPr="00CE4B7A">
              <w:rPr>
                <w:rFonts w:ascii="Arial" w:eastAsia="Batang" w:hAnsi="Arial"/>
                <w:sz w:val="18"/>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4A71F83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4C9D5E"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3DDFE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DRB List</w:t>
            </w:r>
          </w:p>
          <w:p w14:paraId="37C2DEE8"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49EE4325"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5492CC9D"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Cs/>
                <w:sz w:val="18"/>
                <w:lang w:eastAsia="ja-JP"/>
              </w:rPr>
            </w:pPr>
            <w:r w:rsidRPr="00CE4B7A">
              <w:rPr>
                <w:rFonts w:ascii="Arial" w:eastAsia="宋体"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C08BA3"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426AEA9D" w14:textId="77777777" w:rsidTr="000A55F1">
        <w:tc>
          <w:tcPr>
            <w:tcW w:w="2160" w:type="dxa"/>
            <w:tcBorders>
              <w:top w:val="single" w:sz="4" w:space="0" w:color="auto"/>
              <w:left w:val="single" w:sz="4" w:space="0" w:color="auto"/>
              <w:bottom w:val="single" w:sz="4" w:space="0" w:color="auto"/>
              <w:right w:val="single" w:sz="4" w:space="0" w:color="auto"/>
            </w:tcBorders>
          </w:tcPr>
          <w:p w14:paraId="7E777535" w14:textId="77777777" w:rsidR="004E6707" w:rsidRPr="00CE4B7A" w:rsidRDefault="004E6707" w:rsidP="000A55F1">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47D863E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Batang" w:hAnsi="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7E1D5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386CD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noProof/>
                <w:sz w:val="18"/>
                <w:szCs w:val="18"/>
                <w:lang w:eastAsia="ja-JP"/>
              </w:rPr>
              <w:t>9.2.1.35</w:t>
            </w:r>
          </w:p>
        </w:tc>
        <w:tc>
          <w:tcPr>
            <w:tcW w:w="1728" w:type="dxa"/>
            <w:tcBorders>
              <w:top w:val="single" w:sz="4" w:space="0" w:color="auto"/>
              <w:left w:val="single" w:sz="4" w:space="0" w:color="auto"/>
              <w:bottom w:val="single" w:sz="4" w:space="0" w:color="auto"/>
              <w:right w:val="single" w:sz="4" w:space="0" w:color="auto"/>
            </w:tcBorders>
          </w:tcPr>
          <w:p w14:paraId="17B3827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9FEDD5"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Cs/>
                <w:sz w:val="18"/>
                <w:lang w:eastAsia="ja-JP"/>
              </w:rPr>
            </w:pPr>
            <w:r w:rsidRPr="00CE4B7A">
              <w:rPr>
                <w:rFonts w:ascii="Arial" w:eastAsia="宋体"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3FAD6"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ignore</w:t>
            </w:r>
          </w:p>
        </w:tc>
      </w:tr>
      <w:tr w:rsidR="004E6707" w:rsidRPr="00CE4B7A" w14:paraId="27773010" w14:textId="77777777" w:rsidTr="000A55F1">
        <w:tc>
          <w:tcPr>
            <w:tcW w:w="2160" w:type="dxa"/>
            <w:tcBorders>
              <w:top w:val="single" w:sz="4" w:space="0" w:color="auto"/>
              <w:left w:val="single" w:sz="4" w:space="0" w:color="auto"/>
              <w:bottom w:val="single" w:sz="4" w:space="0" w:color="auto"/>
              <w:right w:val="single" w:sz="4" w:space="0" w:color="auto"/>
            </w:tcBorders>
          </w:tcPr>
          <w:p w14:paraId="1AB76114"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08140028"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6A16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79A51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ENUMERATED (true, ..., coordination-only)</w:t>
            </w:r>
          </w:p>
        </w:tc>
        <w:tc>
          <w:tcPr>
            <w:tcW w:w="1728" w:type="dxa"/>
            <w:tcBorders>
              <w:top w:val="single" w:sz="4" w:space="0" w:color="auto"/>
              <w:left w:val="single" w:sz="4" w:space="0" w:color="auto"/>
              <w:bottom w:val="single" w:sz="4" w:space="0" w:color="auto"/>
              <w:right w:val="single" w:sz="4" w:space="0" w:color="auto"/>
            </w:tcBorders>
          </w:tcPr>
          <w:p w14:paraId="65BFF6B8"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1068CFA2"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F224B6"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1C277C06" w14:textId="77777777" w:rsidTr="000A55F1">
        <w:tc>
          <w:tcPr>
            <w:tcW w:w="2160" w:type="dxa"/>
            <w:tcBorders>
              <w:top w:val="single" w:sz="4" w:space="0" w:color="auto"/>
              <w:left w:val="single" w:sz="4" w:space="0" w:color="auto"/>
              <w:bottom w:val="single" w:sz="4" w:space="0" w:color="auto"/>
              <w:right w:val="single" w:sz="4" w:space="0" w:color="auto"/>
            </w:tcBorders>
          </w:tcPr>
          <w:p w14:paraId="227B966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hAnsi="Arial"/>
                <w:sz w:val="18"/>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7A45B6EB"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875CD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018D8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419F63B0"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C02324"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10EB80"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ignore</w:t>
            </w:r>
          </w:p>
        </w:tc>
      </w:tr>
      <w:tr w:rsidR="004E6707" w:rsidRPr="00CE4B7A" w14:paraId="1FB73A8B" w14:textId="77777777" w:rsidTr="000A55F1">
        <w:tc>
          <w:tcPr>
            <w:tcW w:w="2160" w:type="dxa"/>
            <w:tcBorders>
              <w:top w:val="single" w:sz="4" w:space="0" w:color="auto"/>
              <w:left w:val="single" w:sz="4" w:space="0" w:color="auto"/>
              <w:bottom w:val="single" w:sz="4" w:space="0" w:color="auto"/>
              <w:right w:val="single" w:sz="4" w:space="0" w:color="auto"/>
            </w:tcBorders>
          </w:tcPr>
          <w:p w14:paraId="31CDA296" w14:textId="77777777" w:rsidR="004E6707" w:rsidRPr="00CE4B7A" w:rsidRDefault="004E6707" w:rsidP="000A55F1">
            <w:pPr>
              <w:widowControl w:val="0"/>
              <w:overflowPunct w:val="0"/>
              <w:autoSpaceDE w:val="0"/>
              <w:autoSpaceDN w:val="0"/>
              <w:adjustRightInd w:val="0"/>
              <w:textAlignment w:val="baseline"/>
              <w:rPr>
                <w:rFonts w:ascii="Arial" w:hAnsi="Arial"/>
                <w:sz w:val="18"/>
                <w:lang w:eastAsia="ja-JP"/>
              </w:rPr>
            </w:pPr>
            <w:r w:rsidRPr="00CE4B7A">
              <w:rPr>
                <w:rFonts w:ascii="Arial" w:hAnsi="Arial" w:hint="eastAsia"/>
                <w:sz w:val="18"/>
                <w:lang w:eastAsia="ja-JP"/>
              </w:rPr>
              <w:t>C</w:t>
            </w:r>
            <w:r w:rsidRPr="00CE4B7A">
              <w:rPr>
                <w:rFonts w:ascii="Arial" w:hAnsi="Arial"/>
                <w:sz w:val="18"/>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38E3150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A9B04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DBDF9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 xml:space="preserve">ENUMERATED (triggered, early data transmission </w:t>
            </w:r>
            <w:r w:rsidRPr="00CE4B7A">
              <w:rPr>
                <w:rFonts w:ascii="Arial" w:eastAsia="宋体" w:hAnsi="Arial"/>
                <w:sz w:val="18"/>
                <w:lang w:eastAsia="ja-JP"/>
              </w:rPr>
              <w:lastRenderedPageBreak/>
              <w:t>stop, ..., coordination-only)</w:t>
            </w:r>
          </w:p>
        </w:tc>
        <w:tc>
          <w:tcPr>
            <w:tcW w:w="1728" w:type="dxa"/>
            <w:tcBorders>
              <w:top w:val="single" w:sz="4" w:space="0" w:color="auto"/>
              <w:left w:val="single" w:sz="4" w:space="0" w:color="auto"/>
              <w:bottom w:val="single" w:sz="4" w:space="0" w:color="auto"/>
              <w:right w:val="single" w:sz="4" w:space="0" w:color="auto"/>
            </w:tcBorders>
          </w:tcPr>
          <w:p w14:paraId="401CA6CD"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lastRenderedPageBreak/>
              <w:t xml:space="preserve">Indicating that the XN-U ADDRESS INDICATION message is for a </w:t>
            </w:r>
            <w:r w:rsidRPr="00CE4B7A">
              <w:rPr>
                <w:rFonts w:ascii="Arial" w:eastAsia="宋体" w:hAnsi="Arial"/>
                <w:sz w:val="18"/>
                <w:lang w:eastAsia="ja-JP"/>
              </w:rPr>
              <w:lastRenderedPageBreak/>
              <w:t>C</w:t>
            </w:r>
            <w:r w:rsidRPr="00CE4B7A">
              <w:rPr>
                <w:rFonts w:ascii="Arial" w:eastAsia="宋体" w:hAnsi="Arial" w:hint="eastAsia"/>
                <w:sz w:val="18"/>
                <w:lang w:eastAsia="zh-CN"/>
              </w:rPr>
              <w:t>o</w:t>
            </w:r>
            <w:r w:rsidRPr="00CE4B7A">
              <w:rPr>
                <w:rFonts w:ascii="Arial" w:eastAsia="宋体" w:hAnsi="Arial"/>
                <w:sz w:val="18"/>
                <w:lang w:eastAsia="zh-CN"/>
              </w:rPr>
              <w:t>nditional PSCell Change.</w:t>
            </w:r>
          </w:p>
        </w:tc>
        <w:tc>
          <w:tcPr>
            <w:tcW w:w="1080" w:type="dxa"/>
            <w:tcBorders>
              <w:top w:val="single" w:sz="4" w:space="0" w:color="auto"/>
              <w:left w:val="single" w:sz="4" w:space="0" w:color="auto"/>
              <w:bottom w:val="single" w:sz="4" w:space="0" w:color="auto"/>
              <w:right w:val="single" w:sz="4" w:space="0" w:color="auto"/>
            </w:tcBorders>
          </w:tcPr>
          <w:p w14:paraId="2637DA3F"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BC5936"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0BC0D1E5" w14:textId="77777777" w:rsidTr="000A55F1">
        <w:tc>
          <w:tcPr>
            <w:tcW w:w="2160" w:type="dxa"/>
            <w:tcBorders>
              <w:top w:val="single" w:sz="4" w:space="0" w:color="auto"/>
              <w:left w:val="single" w:sz="4" w:space="0" w:color="auto"/>
              <w:bottom w:val="single" w:sz="4" w:space="0" w:color="auto"/>
              <w:right w:val="single" w:sz="4" w:space="0" w:color="auto"/>
            </w:tcBorders>
          </w:tcPr>
          <w:p w14:paraId="534DBCBD" w14:textId="77777777" w:rsidR="004E6707" w:rsidRPr="00CE4B7A" w:rsidRDefault="004E6707" w:rsidP="000A55F1">
            <w:pPr>
              <w:widowControl w:val="0"/>
              <w:overflowPunct w:val="0"/>
              <w:autoSpaceDE w:val="0"/>
              <w:autoSpaceDN w:val="0"/>
              <w:adjustRightInd w:val="0"/>
              <w:textAlignment w:val="baseline"/>
              <w:rPr>
                <w:rFonts w:ascii="Arial" w:hAnsi="Arial"/>
                <w:sz w:val="18"/>
                <w:lang w:eastAsia="ja-JP"/>
              </w:rPr>
            </w:pPr>
            <w:r w:rsidRPr="00CE4B7A">
              <w:rPr>
                <w:rFonts w:ascii="Arial" w:eastAsia="宋体" w:hAnsi="Arial"/>
                <w:sz w:val="18"/>
                <w:lang w:eastAsia="ja-JP"/>
              </w:rPr>
              <w:t>MBS</w:t>
            </w:r>
            <w:r w:rsidRPr="00CE4B7A">
              <w:rPr>
                <w:rFonts w:ascii="Arial" w:hAnsi="Arial"/>
                <w:sz w:val="18"/>
                <w:lang w:eastAsia="ja-JP"/>
              </w:rPr>
              <w:t xml:space="preserve"> Data Forwarding</w:t>
            </w:r>
            <w:r w:rsidRPr="00CE4B7A">
              <w:rPr>
                <w:rFonts w:ascii="Arial" w:eastAsia="宋体" w:hAnsi="Arial"/>
                <w:sz w:val="18"/>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684E7B1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D633A6"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88238D"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ENUMERATED (MBS-only, ...)</w:t>
            </w:r>
          </w:p>
        </w:tc>
        <w:tc>
          <w:tcPr>
            <w:tcW w:w="1728" w:type="dxa"/>
            <w:tcBorders>
              <w:top w:val="single" w:sz="4" w:space="0" w:color="auto"/>
              <w:left w:val="single" w:sz="4" w:space="0" w:color="auto"/>
              <w:bottom w:val="single" w:sz="4" w:space="0" w:color="auto"/>
              <w:right w:val="single" w:sz="4" w:space="0" w:color="auto"/>
            </w:tcBorders>
          </w:tcPr>
          <w:p w14:paraId="72C88D3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Indicating that the XN-U ADDRESS INDICATION message is for MBS session data forwarding.</w:t>
            </w:r>
          </w:p>
        </w:tc>
        <w:tc>
          <w:tcPr>
            <w:tcW w:w="1080" w:type="dxa"/>
            <w:tcBorders>
              <w:top w:val="single" w:sz="4" w:space="0" w:color="auto"/>
              <w:left w:val="single" w:sz="4" w:space="0" w:color="auto"/>
              <w:bottom w:val="single" w:sz="4" w:space="0" w:color="auto"/>
              <w:right w:val="single" w:sz="4" w:space="0" w:color="auto"/>
            </w:tcBorders>
          </w:tcPr>
          <w:p w14:paraId="12DDA11E"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7AA961"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ko-KR"/>
              </w:rPr>
              <w:t>ignore</w:t>
            </w:r>
          </w:p>
        </w:tc>
      </w:tr>
      <w:tr w:rsidR="004E6707" w:rsidRPr="00CE4B7A" w14:paraId="743AC7C1" w14:textId="77777777" w:rsidTr="000A55F1">
        <w:tc>
          <w:tcPr>
            <w:tcW w:w="2160" w:type="dxa"/>
            <w:tcBorders>
              <w:top w:val="single" w:sz="4" w:space="0" w:color="auto"/>
              <w:left w:val="single" w:sz="4" w:space="0" w:color="auto"/>
              <w:bottom w:val="single" w:sz="4" w:space="0" w:color="auto"/>
              <w:right w:val="single" w:sz="4" w:space="0" w:color="auto"/>
            </w:tcBorders>
          </w:tcPr>
          <w:p w14:paraId="7F4107FE" w14:textId="77777777" w:rsidR="004E6707" w:rsidRPr="00CE4B7A" w:rsidRDefault="004E6707" w:rsidP="000A55F1">
            <w:pPr>
              <w:widowControl w:val="0"/>
              <w:overflowPunct w:val="0"/>
              <w:autoSpaceDE w:val="0"/>
              <w:autoSpaceDN w:val="0"/>
              <w:adjustRightInd w:val="0"/>
              <w:textAlignment w:val="baseline"/>
              <w:rPr>
                <w:rFonts w:ascii="Arial" w:hAnsi="Arial"/>
                <w:sz w:val="18"/>
                <w:lang w:eastAsia="ja-JP"/>
              </w:rPr>
            </w:pPr>
            <w:r w:rsidRPr="00CE4B7A">
              <w:rPr>
                <w:rFonts w:ascii="Arial" w:eastAsia="宋体" w:hAnsi="Arial"/>
                <w:bCs/>
                <w:sz w:val="18"/>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7CDC9840"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C9CE8E"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05E87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6FB2FC2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7F9053"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D0903F"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ko-KR"/>
              </w:rPr>
              <w:t>ignore</w:t>
            </w:r>
          </w:p>
        </w:tc>
      </w:tr>
      <w:tr w:rsidR="004E6707" w:rsidRPr="00CE4B7A" w14:paraId="7749400C" w14:textId="77777777" w:rsidTr="000A55F1">
        <w:tc>
          <w:tcPr>
            <w:tcW w:w="2160" w:type="dxa"/>
            <w:tcBorders>
              <w:top w:val="single" w:sz="4" w:space="0" w:color="auto"/>
              <w:left w:val="single" w:sz="4" w:space="0" w:color="auto"/>
              <w:bottom w:val="single" w:sz="4" w:space="0" w:color="auto"/>
              <w:right w:val="single" w:sz="4" w:space="0" w:color="auto"/>
            </w:tcBorders>
          </w:tcPr>
          <w:p w14:paraId="0E0E3585" w14:textId="77777777" w:rsidR="004E6707" w:rsidRPr="00CE4B7A" w:rsidRDefault="004E6707" w:rsidP="000A55F1">
            <w:pPr>
              <w:widowControl w:val="0"/>
              <w:overflowPunct w:val="0"/>
              <w:autoSpaceDE w:val="0"/>
              <w:autoSpaceDN w:val="0"/>
              <w:adjustRightInd w:val="0"/>
              <w:textAlignment w:val="baseline"/>
              <w:rPr>
                <w:rFonts w:ascii="Arial" w:eastAsia="宋体" w:hAnsi="Arial"/>
                <w:bCs/>
                <w:sz w:val="18"/>
                <w:lang w:eastAsia="ja-JP"/>
              </w:rPr>
            </w:pPr>
            <w:r w:rsidRPr="00CE4B7A">
              <w:rPr>
                <w:rFonts w:ascii="Arial" w:eastAsia="宋体" w:hAnsi="Arial" w:hint="eastAsia"/>
                <w:bCs/>
                <w:sz w:val="18"/>
                <w:lang w:eastAsia="ja-JP"/>
              </w:rPr>
              <w:t>P</w:t>
            </w:r>
            <w:r w:rsidRPr="00CE4B7A">
              <w:rPr>
                <w:rFonts w:ascii="Arial" w:eastAsia="宋体" w:hAnsi="Arial"/>
                <w:bCs/>
                <w:sz w:val="18"/>
                <w:lang w:eastAsia="ja-JP"/>
              </w:rPr>
              <w:t>DU Set based Handling Indicator</w:t>
            </w:r>
          </w:p>
        </w:tc>
        <w:tc>
          <w:tcPr>
            <w:tcW w:w="1080" w:type="dxa"/>
            <w:tcBorders>
              <w:top w:val="single" w:sz="4" w:space="0" w:color="auto"/>
              <w:left w:val="single" w:sz="4" w:space="0" w:color="auto"/>
              <w:bottom w:val="single" w:sz="4" w:space="0" w:color="auto"/>
              <w:right w:val="single" w:sz="4" w:space="0" w:color="auto"/>
            </w:tcBorders>
          </w:tcPr>
          <w:p w14:paraId="5227F34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zh-CN"/>
              </w:rPr>
            </w:pPr>
            <w:r w:rsidRPr="00CE4B7A">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ACBAF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8D7D35"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zh-CN"/>
              </w:rPr>
            </w:pPr>
            <w:r w:rsidRPr="00CE4B7A">
              <w:rPr>
                <w:rFonts w:ascii="Arial" w:eastAsia="宋体" w:hAnsi="Arial" w:hint="eastAsia"/>
                <w:sz w:val="18"/>
                <w:lang w:eastAsia="zh-CN"/>
              </w:rPr>
              <w:t>9</w:t>
            </w:r>
            <w:r w:rsidRPr="00CE4B7A">
              <w:rPr>
                <w:rFonts w:ascii="Arial" w:eastAsia="宋体" w:hAnsi="Arial"/>
                <w:sz w:val="18"/>
                <w:lang w:eastAsia="zh-CN"/>
              </w:rPr>
              <w:t>.2.3.206</w:t>
            </w:r>
          </w:p>
        </w:tc>
        <w:tc>
          <w:tcPr>
            <w:tcW w:w="1728" w:type="dxa"/>
            <w:tcBorders>
              <w:top w:val="single" w:sz="4" w:space="0" w:color="auto"/>
              <w:left w:val="single" w:sz="4" w:space="0" w:color="auto"/>
              <w:bottom w:val="single" w:sz="4" w:space="0" w:color="auto"/>
              <w:right w:val="single" w:sz="4" w:space="0" w:color="auto"/>
            </w:tcBorders>
          </w:tcPr>
          <w:p w14:paraId="61092E2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3D389C"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ko-KR"/>
              </w:rPr>
            </w:pPr>
            <w:r w:rsidRPr="00CE4B7A">
              <w:rPr>
                <w:rFonts w:ascii="Arial" w:eastAsia="宋体" w:hAnsi="Arial" w:hint="eastAsia"/>
                <w:sz w:val="18"/>
                <w:lang w:eastAsia="ko-KR"/>
              </w:rPr>
              <w:t>Y</w:t>
            </w:r>
            <w:r w:rsidRPr="00CE4B7A">
              <w:rPr>
                <w:rFonts w:ascii="Arial" w:eastAsia="宋体"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FB17E5C"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ko-KR"/>
              </w:rPr>
            </w:pPr>
            <w:r w:rsidRPr="00CE4B7A">
              <w:rPr>
                <w:rFonts w:ascii="Arial" w:eastAsia="宋体" w:hAnsi="Arial" w:hint="eastAsia"/>
                <w:sz w:val="18"/>
                <w:lang w:eastAsia="ko-KR"/>
              </w:rPr>
              <w:t>i</w:t>
            </w:r>
            <w:r w:rsidRPr="00CE4B7A">
              <w:rPr>
                <w:rFonts w:ascii="Arial" w:eastAsia="宋体" w:hAnsi="Arial"/>
                <w:sz w:val="18"/>
                <w:lang w:eastAsia="ko-KR"/>
              </w:rPr>
              <w:t>gnore</w:t>
            </w:r>
          </w:p>
        </w:tc>
      </w:tr>
      <w:tr w:rsidR="00261F96" w:rsidRPr="00261F96" w14:paraId="0AFE1FEA" w14:textId="77777777" w:rsidTr="00065CA9">
        <w:trPr>
          <w:ins w:id="229" w:author="author" w:date="2025-06-09T18:07:00Z"/>
        </w:trPr>
        <w:tc>
          <w:tcPr>
            <w:tcW w:w="2160" w:type="dxa"/>
            <w:tcBorders>
              <w:top w:val="single" w:sz="4" w:space="0" w:color="auto"/>
              <w:left w:val="single" w:sz="4" w:space="0" w:color="auto"/>
              <w:bottom w:val="single" w:sz="4" w:space="0" w:color="auto"/>
              <w:right w:val="single" w:sz="4" w:space="0" w:color="auto"/>
            </w:tcBorders>
          </w:tcPr>
          <w:p w14:paraId="00C44972" w14:textId="77777777" w:rsidR="00261F96" w:rsidRPr="00261F96" w:rsidRDefault="00261F96" w:rsidP="00065CA9">
            <w:pPr>
              <w:widowControl w:val="0"/>
              <w:overflowPunct w:val="0"/>
              <w:autoSpaceDE w:val="0"/>
              <w:autoSpaceDN w:val="0"/>
              <w:adjustRightInd w:val="0"/>
              <w:textAlignment w:val="baseline"/>
              <w:rPr>
                <w:ins w:id="230" w:author="author" w:date="2025-06-09T18:07:00Z"/>
                <w:rFonts w:ascii="Arial" w:hAnsi="Arial"/>
                <w:sz w:val="18"/>
                <w:lang w:eastAsia="ja-JP"/>
              </w:rPr>
            </w:pPr>
            <w:ins w:id="231" w:author="author" w:date="2025-06-09T18:07:00Z">
              <w:r w:rsidRPr="00261F96">
                <w:rPr>
                  <w:rFonts w:ascii="Arial" w:hAnsi="Arial"/>
                  <w:sz w:val="18"/>
                  <w:lang w:eastAsia="ja-JP"/>
                </w:rPr>
                <w:t>LTM DC Data Forwarding Indicator</w:t>
              </w:r>
            </w:ins>
          </w:p>
          <w:p w14:paraId="05425B02" w14:textId="77777777" w:rsidR="00261F96" w:rsidRPr="00261F96" w:rsidRDefault="00261F96" w:rsidP="00065CA9">
            <w:pPr>
              <w:widowControl w:val="0"/>
              <w:overflowPunct w:val="0"/>
              <w:autoSpaceDE w:val="0"/>
              <w:autoSpaceDN w:val="0"/>
              <w:adjustRightInd w:val="0"/>
              <w:textAlignment w:val="baseline"/>
              <w:rPr>
                <w:ins w:id="232" w:author="author" w:date="2025-06-09T18:0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9FEDE" w14:textId="77777777" w:rsidR="00261F96" w:rsidRPr="00261F96" w:rsidRDefault="00261F96" w:rsidP="00065CA9">
            <w:pPr>
              <w:widowControl w:val="0"/>
              <w:overflowPunct w:val="0"/>
              <w:autoSpaceDE w:val="0"/>
              <w:autoSpaceDN w:val="0"/>
              <w:adjustRightInd w:val="0"/>
              <w:textAlignment w:val="baseline"/>
              <w:rPr>
                <w:ins w:id="233" w:author="author" w:date="2025-06-09T18:07:00Z"/>
                <w:rFonts w:ascii="Arial" w:hAnsi="Arial"/>
                <w:sz w:val="18"/>
                <w:lang w:eastAsia="ja-JP"/>
              </w:rPr>
            </w:pPr>
            <w:ins w:id="234" w:author="author" w:date="2025-06-09T18:07:00Z">
              <w:r w:rsidRPr="00261F96">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DA37740" w14:textId="77777777" w:rsidR="00261F96" w:rsidRPr="00261F96" w:rsidRDefault="00261F96" w:rsidP="00065CA9">
            <w:pPr>
              <w:widowControl w:val="0"/>
              <w:overflowPunct w:val="0"/>
              <w:autoSpaceDE w:val="0"/>
              <w:autoSpaceDN w:val="0"/>
              <w:adjustRightInd w:val="0"/>
              <w:textAlignment w:val="baseline"/>
              <w:rPr>
                <w:ins w:id="235" w:author="author" w:date="2025-06-09T18:0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22C2B7" w14:textId="77777777" w:rsidR="00261F96" w:rsidRPr="00261F96" w:rsidRDefault="00261F96" w:rsidP="00065CA9">
            <w:pPr>
              <w:widowControl w:val="0"/>
              <w:overflowPunct w:val="0"/>
              <w:autoSpaceDE w:val="0"/>
              <w:autoSpaceDN w:val="0"/>
              <w:adjustRightInd w:val="0"/>
              <w:textAlignment w:val="baseline"/>
              <w:rPr>
                <w:ins w:id="236" w:author="author" w:date="2025-06-09T18:07:00Z"/>
                <w:rFonts w:ascii="Arial" w:hAnsi="Arial"/>
                <w:sz w:val="18"/>
                <w:lang w:eastAsia="ja-JP"/>
              </w:rPr>
            </w:pPr>
            <w:ins w:id="237" w:author="author" w:date="2025-06-09T18:07:00Z">
              <w:r w:rsidRPr="00261F96">
                <w:rPr>
                  <w:rFonts w:ascii="Arial" w:hAnsi="Arial"/>
                  <w:sz w:val="18"/>
                  <w:lang w:eastAsia="ja-JP"/>
                </w:rPr>
                <w:t>ENUMERATED (triggered, ...)</w:t>
              </w:r>
            </w:ins>
          </w:p>
        </w:tc>
        <w:tc>
          <w:tcPr>
            <w:tcW w:w="1728" w:type="dxa"/>
            <w:tcBorders>
              <w:top w:val="single" w:sz="4" w:space="0" w:color="auto"/>
              <w:left w:val="single" w:sz="4" w:space="0" w:color="auto"/>
              <w:bottom w:val="single" w:sz="4" w:space="0" w:color="auto"/>
              <w:right w:val="single" w:sz="4" w:space="0" w:color="auto"/>
            </w:tcBorders>
          </w:tcPr>
          <w:p w14:paraId="4794D8F9" w14:textId="77777777" w:rsidR="00261F96" w:rsidRPr="00261F96" w:rsidRDefault="00261F96" w:rsidP="00065CA9">
            <w:pPr>
              <w:widowControl w:val="0"/>
              <w:overflowPunct w:val="0"/>
              <w:autoSpaceDE w:val="0"/>
              <w:autoSpaceDN w:val="0"/>
              <w:adjustRightInd w:val="0"/>
              <w:textAlignment w:val="baseline"/>
              <w:rPr>
                <w:ins w:id="238" w:author="author" w:date="2025-06-09T18:07:00Z"/>
                <w:rFonts w:ascii="Arial" w:hAnsi="Arial"/>
                <w:sz w:val="18"/>
                <w:lang w:eastAsia="ja-JP"/>
              </w:rPr>
            </w:pPr>
            <w:ins w:id="239" w:author="author" w:date="2025-06-09T18:07:00Z">
              <w:r w:rsidRPr="00261F96">
                <w:rPr>
                  <w:rFonts w:ascii="Arial" w:hAnsi="Arial"/>
                  <w:sz w:val="18"/>
                  <w:lang w:eastAsia="ja-JP"/>
                </w:rPr>
                <w:t>Indicating that the XN-U ADDRESS INDICATION message is for Inter-CU MCG LTM</w:t>
              </w:r>
              <w:r w:rsidRPr="00261F96">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5490EA" w14:textId="77777777" w:rsidR="00261F96" w:rsidRPr="00261F96" w:rsidRDefault="00261F96" w:rsidP="00065CA9">
            <w:pPr>
              <w:widowControl w:val="0"/>
              <w:overflowPunct w:val="0"/>
              <w:autoSpaceDE w:val="0"/>
              <w:autoSpaceDN w:val="0"/>
              <w:adjustRightInd w:val="0"/>
              <w:jc w:val="center"/>
              <w:textAlignment w:val="baseline"/>
              <w:rPr>
                <w:ins w:id="240" w:author="author" w:date="2025-06-09T18:07:00Z"/>
                <w:rFonts w:ascii="Arial" w:hAnsi="Arial"/>
                <w:sz w:val="18"/>
                <w:lang w:eastAsia="ja-JP"/>
              </w:rPr>
            </w:pPr>
            <w:ins w:id="241" w:author="author" w:date="2025-06-09T18:07:00Z">
              <w:r w:rsidRPr="00261F96">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482D49" w14:textId="77777777" w:rsidR="00261F96" w:rsidRPr="00261F96" w:rsidRDefault="00261F96" w:rsidP="00065CA9">
            <w:pPr>
              <w:widowControl w:val="0"/>
              <w:overflowPunct w:val="0"/>
              <w:autoSpaceDE w:val="0"/>
              <w:autoSpaceDN w:val="0"/>
              <w:adjustRightInd w:val="0"/>
              <w:jc w:val="center"/>
              <w:textAlignment w:val="baseline"/>
              <w:rPr>
                <w:ins w:id="242" w:author="author" w:date="2025-06-09T18:07:00Z"/>
                <w:rFonts w:ascii="Arial" w:hAnsi="Arial"/>
                <w:sz w:val="18"/>
                <w:lang w:eastAsia="ja-JP"/>
              </w:rPr>
            </w:pPr>
            <w:ins w:id="243" w:author="author" w:date="2025-06-09T18:07:00Z">
              <w:r w:rsidRPr="00261F96">
                <w:rPr>
                  <w:rFonts w:ascii="Arial" w:hAnsi="Arial"/>
                  <w:sz w:val="18"/>
                  <w:lang w:eastAsia="ja-JP"/>
                </w:rPr>
                <w:t>reject</w:t>
              </w:r>
            </w:ins>
          </w:p>
        </w:tc>
      </w:tr>
    </w:tbl>
    <w:p w14:paraId="418F2576" w14:textId="77777777" w:rsidR="004E6707" w:rsidRDefault="004E6707" w:rsidP="007A5E8F">
      <w:pPr>
        <w:pStyle w:val="FirstChange"/>
        <w:rPr>
          <w:lang w:eastAsia="zh-CN"/>
        </w:rPr>
      </w:pPr>
    </w:p>
    <w:p w14:paraId="05492017" w14:textId="77777777" w:rsidR="004E6707" w:rsidRDefault="004E6707" w:rsidP="004E6707">
      <w:pPr>
        <w:pStyle w:val="FirstChange"/>
      </w:pPr>
      <w:r w:rsidRPr="006779A5">
        <w:t xml:space="preserve">&lt;&lt;&lt;&lt;&lt;&lt;&lt;&lt;&lt;&lt;&lt;&lt;&lt;&lt;&lt;&lt;&lt;&lt;&lt;&lt; </w:t>
      </w:r>
      <w:r>
        <w:t xml:space="preserve">Next </w:t>
      </w:r>
      <w:r w:rsidRPr="006779A5">
        <w:t>Change &gt;&gt;&gt;&gt;&gt;&gt;&gt;&gt;&gt;&gt;&gt;&gt;&gt;&gt;&gt;&gt;&gt;&gt;&gt;&gt;</w:t>
      </w:r>
    </w:p>
    <w:p w14:paraId="419CF57C" w14:textId="77777777" w:rsidR="004E6707" w:rsidRPr="006779A5" w:rsidRDefault="004E6707" w:rsidP="007A5E8F">
      <w:pPr>
        <w:pStyle w:val="FirstChange"/>
        <w:rPr>
          <w:lang w:eastAsia="zh-CN"/>
        </w:rPr>
      </w:pPr>
    </w:p>
    <w:p w14:paraId="22E92848" w14:textId="77777777" w:rsidR="00783175" w:rsidRPr="00FD0425" w:rsidRDefault="00783175" w:rsidP="00876959">
      <w:pPr>
        <w:pStyle w:val="3"/>
        <w:keepNext w:val="0"/>
        <w:keepLines w:val="0"/>
        <w:widowControl w:val="0"/>
      </w:pPr>
      <w:bookmarkStart w:id="244" w:name="_Toc98868216"/>
      <w:bookmarkStart w:id="245" w:name="_Toc105174500"/>
      <w:bookmarkStart w:id="246" w:name="_Toc106109337"/>
      <w:bookmarkStart w:id="247" w:name="_Toc113825158"/>
      <w:bookmarkStart w:id="248" w:name="_Toc184820624"/>
      <w:r w:rsidRPr="00FD0425">
        <w:t>9.1.2</w:t>
      </w:r>
      <w:r w:rsidRPr="00FD0425">
        <w:tab/>
        <w:t>Messages for Dual Connectivity Procedures</w:t>
      </w:r>
      <w:bookmarkEnd w:id="244"/>
      <w:bookmarkEnd w:id="245"/>
      <w:bookmarkEnd w:id="246"/>
      <w:bookmarkEnd w:id="247"/>
      <w:bookmarkEnd w:id="248"/>
    </w:p>
    <w:p w14:paraId="65BB2626" w14:textId="77777777" w:rsidR="00783175" w:rsidRPr="00FD0425" w:rsidRDefault="00783175" w:rsidP="00876959">
      <w:pPr>
        <w:pStyle w:val="4"/>
        <w:keepNext w:val="0"/>
        <w:keepLines w:val="0"/>
        <w:widowControl w:val="0"/>
      </w:pPr>
      <w:bookmarkStart w:id="249" w:name="_Toc20955192"/>
      <w:bookmarkStart w:id="250" w:name="_Toc29991387"/>
      <w:bookmarkStart w:id="251" w:name="_Toc36555787"/>
      <w:bookmarkStart w:id="252" w:name="_Toc44497497"/>
      <w:bookmarkStart w:id="253" w:name="_Toc45107885"/>
      <w:bookmarkStart w:id="254" w:name="_Toc45901505"/>
      <w:bookmarkStart w:id="255" w:name="_Toc51850584"/>
      <w:bookmarkStart w:id="256" w:name="_Toc56693587"/>
      <w:bookmarkStart w:id="257" w:name="_Toc64447130"/>
      <w:bookmarkStart w:id="258" w:name="_Toc66286624"/>
      <w:bookmarkStart w:id="259" w:name="_Toc74151319"/>
      <w:bookmarkStart w:id="260" w:name="_Toc88653791"/>
      <w:bookmarkStart w:id="261" w:name="_Toc97904147"/>
      <w:bookmarkStart w:id="262" w:name="_Toc98868217"/>
      <w:bookmarkStart w:id="263" w:name="_Toc105174501"/>
      <w:bookmarkStart w:id="264" w:name="_Toc106109338"/>
      <w:bookmarkStart w:id="265" w:name="_Toc113825159"/>
      <w:bookmarkStart w:id="266" w:name="_Toc184820625"/>
      <w:r w:rsidRPr="00FD0425">
        <w:t>9.1.2.1</w:t>
      </w:r>
      <w:r w:rsidRPr="00FD0425">
        <w:tab/>
      </w:r>
      <w:r w:rsidRPr="00FD0425">
        <w:rPr>
          <w:lang w:eastAsia="zh-CN"/>
        </w:rPr>
        <w:t>S-NODE ADDITION REQUEST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7B37165" w14:textId="77777777" w:rsidR="00783175" w:rsidRPr="00FD0425" w:rsidRDefault="00783175" w:rsidP="0087695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12179F"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37F124D2" w14:textId="77777777" w:rsidTr="00A96AC1">
        <w:trPr>
          <w:tblHeader/>
        </w:trPr>
        <w:tc>
          <w:tcPr>
            <w:tcW w:w="2160" w:type="dxa"/>
          </w:tcPr>
          <w:p w14:paraId="4320DFC4"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5F353419"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171C9161"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3E01F81A"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6C97CA52"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16399391"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39DEEB2E"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54780C7" w14:textId="77777777" w:rsidTr="00A96AC1">
        <w:tc>
          <w:tcPr>
            <w:tcW w:w="2160" w:type="dxa"/>
          </w:tcPr>
          <w:p w14:paraId="391E4F5A"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6F8F9"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41A5B07" w14:textId="77777777" w:rsidR="00783175" w:rsidRPr="00FD0425" w:rsidRDefault="00783175" w:rsidP="00A96AC1">
            <w:pPr>
              <w:pStyle w:val="TAL"/>
              <w:keepNext w:val="0"/>
              <w:keepLines w:val="0"/>
              <w:widowControl w:val="0"/>
              <w:rPr>
                <w:szCs w:val="18"/>
                <w:lang w:eastAsia="ja-JP"/>
              </w:rPr>
            </w:pPr>
          </w:p>
        </w:tc>
        <w:tc>
          <w:tcPr>
            <w:tcW w:w="1512" w:type="dxa"/>
          </w:tcPr>
          <w:p w14:paraId="0222C49C"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ADD3678" w14:textId="77777777" w:rsidR="00783175" w:rsidRPr="00FD0425" w:rsidRDefault="00783175" w:rsidP="00A96AC1">
            <w:pPr>
              <w:pStyle w:val="TAL"/>
              <w:keepNext w:val="0"/>
              <w:keepLines w:val="0"/>
              <w:widowControl w:val="0"/>
              <w:rPr>
                <w:szCs w:val="18"/>
                <w:lang w:eastAsia="ja-JP"/>
              </w:rPr>
            </w:pPr>
          </w:p>
        </w:tc>
        <w:tc>
          <w:tcPr>
            <w:tcW w:w="1080" w:type="dxa"/>
          </w:tcPr>
          <w:p w14:paraId="637F49F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546B982"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1BCFDE5" w14:textId="77777777" w:rsidTr="00A96AC1">
        <w:tc>
          <w:tcPr>
            <w:tcW w:w="2160" w:type="dxa"/>
          </w:tcPr>
          <w:p w14:paraId="43240FE2" w14:textId="77777777" w:rsidR="00783175" w:rsidRPr="00FD0425" w:rsidRDefault="00783175" w:rsidP="00A96AC1">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598236C7"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7C5CC9" w14:textId="77777777" w:rsidR="00783175" w:rsidRPr="00FD0425" w:rsidRDefault="00783175" w:rsidP="00A96AC1">
            <w:pPr>
              <w:pStyle w:val="TAL"/>
              <w:keepNext w:val="0"/>
              <w:keepLines w:val="0"/>
              <w:widowControl w:val="0"/>
              <w:rPr>
                <w:szCs w:val="18"/>
                <w:lang w:eastAsia="ja-JP"/>
              </w:rPr>
            </w:pPr>
          </w:p>
        </w:tc>
        <w:tc>
          <w:tcPr>
            <w:tcW w:w="1512" w:type="dxa"/>
          </w:tcPr>
          <w:p w14:paraId="05008BD3" w14:textId="77777777" w:rsidR="00783175" w:rsidRPr="00FD0425" w:rsidRDefault="00783175" w:rsidP="00A96AC1">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0100DA6C" w14:textId="77777777" w:rsidR="00783175" w:rsidRPr="00FD0425" w:rsidRDefault="00783175" w:rsidP="00A96AC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18C820A0"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09867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87B0060" w14:textId="77777777" w:rsidTr="00A96AC1">
        <w:tc>
          <w:tcPr>
            <w:tcW w:w="2160" w:type="dxa"/>
          </w:tcPr>
          <w:p w14:paraId="4A64DF95" w14:textId="77777777" w:rsidR="00783175" w:rsidRPr="00FD0425" w:rsidRDefault="00783175" w:rsidP="00A96AC1">
            <w:pPr>
              <w:pStyle w:val="TAL"/>
              <w:keepNext w:val="0"/>
              <w:keepLines w:val="0"/>
              <w:widowControl w:val="0"/>
              <w:rPr>
                <w:lang w:eastAsia="zh-CN"/>
              </w:rPr>
            </w:pPr>
            <w:r w:rsidRPr="00FD0425">
              <w:rPr>
                <w:bCs/>
                <w:lang w:eastAsia="ja-JP"/>
              </w:rPr>
              <w:t>UE Security Capabilities</w:t>
            </w:r>
          </w:p>
        </w:tc>
        <w:tc>
          <w:tcPr>
            <w:tcW w:w="1080" w:type="dxa"/>
          </w:tcPr>
          <w:p w14:paraId="1AE2231C" w14:textId="77777777" w:rsidR="00783175" w:rsidRPr="00FD0425" w:rsidRDefault="00783175" w:rsidP="00A96AC1">
            <w:pPr>
              <w:pStyle w:val="TAL"/>
              <w:keepNext w:val="0"/>
              <w:keepLines w:val="0"/>
              <w:widowControl w:val="0"/>
              <w:rPr>
                <w:lang w:eastAsia="ja-JP"/>
              </w:rPr>
            </w:pPr>
            <w:r w:rsidRPr="00FD0425">
              <w:rPr>
                <w:lang w:eastAsia="zh-CN"/>
              </w:rPr>
              <w:t>M</w:t>
            </w:r>
          </w:p>
        </w:tc>
        <w:tc>
          <w:tcPr>
            <w:tcW w:w="1080" w:type="dxa"/>
          </w:tcPr>
          <w:p w14:paraId="7069BAB1" w14:textId="77777777" w:rsidR="00783175" w:rsidRPr="00FD0425" w:rsidRDefault="00783175" w:rsidP="00A96AC1">
            <w:pPr>
              <w:pStyle w:val="TAL"/>
              <w:keepNext w:val="0"/>
              <w:keepLines w:val="0"/>
              <w:widowControl w:val="0"/>
            </w:pPr>
          </w:p>
        </w:tc>
        <w:tc>
          <w:tcPr>
            <w:tcW w:w="1512" w:type="dxa"/>
          </w:tcPr>
          <w:p w14:paraId="232C0A1E" w14:textId="77777777" w:rsidR="00783175" w:rsidRPr="00FD0425" w:rsidRDefault="00783175" w:rsidP="00A96AC1">
            <w:pPr>
              <w:pStyle w:val="TAL"/>
              <w:keepNext w:val="0"/>
              <w:keepLines w:val="0"/>
              <w:widowControl w:val="0"/>
              <w:rPr>
                <w:snapToGrid w:val="0"/>
                <w:lang w:eastAsia="ja-JP"/>
              </w:rPr>
            </w:pPr>
            <w:r w:rsidRPr="00FD0425">
              <w:rPr>
                <w:lang w:eastAsia="ja-JP"/>
              </w:rPr>
              <w:t>9.2.3.49</w:t>
            </w:r>
          </w:p>
        </w:tc>
        <w:tc>
          <w:tcPr>
            <w:tcW w:w="1728" w:type="dxa"/>
          </w:tcPr>
          <w:p w14:paraId="6B8CF770" w14:textId="77777777" w:rsidR="00783175" w:rsidRPr="00FD0425" w:rsidRDefault="00783175" w:rsidP="00A96AC1">
            <w:pPr>
              <w:pStyle w:val="TAL"/>
              <w:keepNext w:val="0"/>
              <w:keepLines w:val="0"/>
              <w:widowControl w:val="0"/>
              <w:rPr>
                <w:lang w:eastAsia="ja-JP"/>
              </w:rPr>
            </w:pPr>
          </w:p>
        </w:tc>
        <w:tc>
          <w:tcPr>
            <w:tcW w:w="1080" w:type="dxa"/>
          </w:tcPr>
          <w:p w14:paraId="19FD7C06" w14:textId="77777777" w:rsidR="00783175" w:rsidRPr="00FD0425" w:rsidRDefault="00783175" w:rsidP="00A96AC1">
            <w:pPr>
              <w:pStyle w:val="TAC"/>
              <w:keepNext w:val="0"/>
              <w:keepLines w:val="0"/>
              <w:widowControl w:val="0"/>
              <w:rPr>
                <w:lang w:eastAsia="ja-JP"/>
              </w:rPr>
            </w:pPr>
            <w:r w:rsidRPr="00FD0425">
              <w:rPr>
                <w:lang w:eastAsia="zh-CN"/>
              </w:rPr>
              <w:t>YES</w:t>
            </w:r>
          </w:p>
        </w:tc>
        <w:tc>
          <w:tcPr>
            <w:tcW w:w="1080" w:type="dxa"/>
          </w:tcPr>
          <w:p w14:paraId="2C8BC115"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B0D7547" w14:textId="77777777" w:rsidTr="00A96AC1">
        <w:tc>
          <w:tcPr>
            <w:tcW w:w="2160" w:type="dxa"/>
          </w:tcPr>
          <w:p w14:paraId="71CA09C3" w14:textId="77777777" w:rsidR="00783175" w:rsidRPr="00FD0425" w:rsidRDefault="00783175" w:rsidP="00A96AC1">
            <w:pPr>
              <w:pStyle w:val="TAL"/>
              <w:keepNext w:val="0"/>
              <w:keepLines w:val="0"/>
              <w:widowControl w:val="0"/>
              <w:rPr>
                <w:bCs/>
                <w:lang w:eastAsia="ja-JP"/>
              </w:rPr>
            </w:pPr>
            <w:r w:rsidRPr="00FD0425">
              <w:rPr>
                <w:bCs/>
                <w:lang w:eastAsia="ja-JP"/>
              </w:rPr>
              <w:t>S-NG-RAN node Security Key</w:t>
            </w:r>
          </w:p>
        </w:tc>
        <w:tc>
          <w:tcPr>
            <w:tcW w:w="1080" w:type="dxa"/>
          </w:tcPr>
          <w:p w14:paraId="6EE5621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70F10DE7" w14:textId="77777777" w:rsidR="00783175" w:rsidRPr="00FD0425" w:rsidRDefault="00783175" w:rsidP="00A96AC1">
            <w:pPr>
              <w:pStyle w:val="TAL"/>
              <w:keepNext w:val="0"/>
              <w:keepLines w:val="0"/>
              <w:widowControl w:val="0"/>
            </w:pPr>
          </w:p>
        </w:tc>
        <w:tc>
          <w:tcPr>
            <w:tcW w:w="1512" w:type="dxa"/>
          </w:tcPr>
          <w:p w14:paraId="6AAF595E"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64044E20" w14:textId="3F309182" w:rsidR="00783175" w:rsidRPr="00FD0425" w:rsidRDefault="00783175" w:rsidP="00A96AC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ins w:id="267" w:author="author" w:date="2025-06-09T18:08:00Z">
              <w:r w:rsidR="004351B4">
                <w:rPr>
                  <w:rFonts w:cs="Arial" w:hint="eastAsia"/>
                  <w:szCs w:val="18"/>
                  <w:lang w:val="en-US" w:eastAsia="zh-CN"/>
                </w:rPr>
                <w:t xml:space="preserve"> or the </w:t>
              </w:r>
              <w:r w:rsidR="004351B4" w:rsidRPr="00BA52D0">
                <w:rPr>
                  <w:i/>
                  <w:iCs/>
                </w:rPr>
                <w:t xml:space="preserve">LTM Candidate PSCell </w:t>
              </w:r>
              <w:r w:rsidR="004351B4">
                <w:rPr>
                  <w:rFonts w:hint="eastAsia"/>
                  <w:i/>
                  <w:iCs/>
                  <w:lang w:eastAsia="zh-CN"/>
                </w:rPr>
                <w:t xml:space="preserve">Addition </w:t>
              </w:r>
              <w:r w:rsidR="004351B4" w:rsidRPr="00BA52D0">
                <w:rPr>
                  <w:i/>
                  <w:iCs/>
                </w:rPr>
                <w:t>Information</w:t>
              </w:r>
              <w:r w:rsidR="004351B4">
                <w:rPr>
                  <w:rFonts w:hint="eastAsia"/>
                  <w:i/>
                  <w:iCs/>
                  <w:lang w:eastAsia="zh-CN"/>
                </w:rPr>
                <w:t xml:space="preserve"> Request</w:t>
              </w:r>
              <w:r w:rsidR="004351B4" w:rsidRPr="00BA52D0">
                <w:rPr>
                  <w:rFonts w:hint="eastAsia"/>
                  <w:lang w:eastAsia="zh-CN"/>
                </w:rPr>
                <w:t xml:space="preserve"> IE is present</w:t>
              </w:r>
            </w:ins>
            <w:r w:rsidRPr="00172964">
              <w:rPr>
                <w:rFonts w:cs="Arial"/>
                <w:szCs w:val="18"/>
                <w:lang w:val="en-US" w:eastAsia="ja-JP"/>
              </w:rPr>
              <w:t>.</w:t>
            </w:r>
          </w:p>
        </w:tc>
        <w:tc>
          <w:tcPr>
            <w:tcW w:w="1080" w:type="dxa"/>
          </w:tcPr>
          <w:p w14:paraId="14361FC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7B6EF72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05E14C82" w14:textId="77777777" w:rsidTr="00A96AC1">
        <w:tc>
          <w:tcPr>
            <w:tcW w:w="2160" w:type="dxa"/>
          </w:tcPr>
          <w:p w14:paraId="7E590F43" w14:textId="77777777" w:rsidR="00783175" w:rsidRPr="00FD0425" w:rsidRDefault="00783175" w:rsidP="00A96AC1">
            <w:pPr>
              <w:pStyle w:val="TAL"/>
              <w:keepNext w:val="0"/>
              <w:keepLines w:val="0"/>
              <w:widowControl w:val="0"/>
              <w:rPr>
                <w:bCs/>
                <w:lang w:eastAsia="ja-JP"/>
              </w:rPr>
            </w:pPr>
            <w:r w:rsidRPr="00FD0425">
              <w:rPr>
                <w:bCs/>
                <w:lang w:eastAsia="ja-JP"/>
              </w:rPr>
              <w:t>S-NG-RAN node UE Aggregate Maximum Bit Rate</w:t>
            </w:r>
          </w:p>
        </w:tc>
        <w:tc>
          <w:tcPr>
            <w:tcW w:w="1080" w:type="dxa"/>
          </w:tcPr>
          <w:p w14:paraId="39AB81E4"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3A2C7BF" w14:textId="77777777" w:rsidR="00783175" w:rsidRPr="00FD0425" w:rsidRDefault="00783175" w:rsidP="00A96AC1">
            <w:pPr>
              <w:pStyle w:val="TAL"/>
              <w:keepNext w:val="0"/>
              <w:keepLines w:val="0"/>
              <w:widowControl w:val="0"/>
            </w:pPr>
          </w:p>
        </w:tc>
        <w:tc>
          <w:tcPr>
            <w:tcW w:w="1512" w:type="dxa"/>
          </w:tcPr>
          <w:p w14:paraId="16D59B8B" w14:textId="77777777" w:rsidR="00783175" w:rsidRPr="00FD0425" w:rsidRDefault="00783175" w:rsidP="00A96AC1">
            <w:pPr>
              <w:pStyle w:val="TAL"/>
              <w:keepNext w:val="0"/>
              <w:keepLines w:val="0"/>
              <w:widowControl w:val="0"/>
              <w:rPr>
                <w:lang w:eastAsia="zh-CN"/>
              </w:rPr>
            </w:pPr>
            <w:r w:rsidRPr="00FD0425">
              <w:rPr>
                <w:lang w:eastAsia="ja-JP"/>
              </w:rPr>
              <w:t>UE Aggregate Maximum Bit Rate</w:t>
            </w:r>
          </w:p>
          <w:p w14:paraId="1BBCDCF8"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3775D5C9" w14:textId="77777777" w:rsidR="00783175" w:rsidRPr="00FD0425" w:rsidRDefault="00783175" w:rsidP="00A96AC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w:t>
            </w:r>
            <w:r w:rsidRPr="00FD0425">
              <w:rPr>
                <w:lang w:eastAsia="ja-JP"/>
              </w:rPr>
              <w:lastRenderedPageBreak/>
              <w:t>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3E9742A2" w14:textId="77777777" w:rsidR="00783175" w:rsidRPr="00FD0425" w:rsidRDefault="00783175" w:rsidP="00A96AC1">
            <w:pPr>
              <w:pStyle w:val="TAC"/>
              <w:keepNext w:val="0"/>
              <w:keepLines w:val="0"/>
              <w:widowControl w:val="0"/>
              <w:rPr>
                <w:lang w:eastAsia="zh-CN"/>
              </w:rPr>
            </w:pPr>
            <w:r w:rsidRPr="00FD0425">
              <w:rPr>
                <w:lang w:eastAsia="zh-CN"/>
              </w:rPr>
              <w:lastRenderedPageBreak/>
              <w:t>YES</w:t>
            </w:r>
          </w:p>
        </w:tc>
        <w:tc>
          <w:tcPr>
            <w:tcW w:w="1080" w:type="dxa"/>
          </w:tcPr>
          <w:p w14:paraId="4BE406AF"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58D5AF" w14:textId="77777777" w:rsidTr="00A96AC1">
        <w:tc>
          <w:tcPr>
            <w:tcW w:w="2160" w:type="dxa"/>
          </w:tcPr>
          <w:p w14:paraId="2F40BE0A" w14:textId="77777777" w:rsidR="00783175" w:rsidRPr="00FD0425" w:rsidRDefault="00783175" w:rsidP="00A96AC1">
            <w:pPr>
              <w:pStyle w:val="TAL"/>
              <w:keepNext w:val="0"/>
              <w:keepLines w:val="0"/>
              <w:widowControl w:val="0"/>
              <w:rPr>
                <w:bCs/>
                <w:lang w:eastAsia="ja-JP"/>
              </w:rPr>
            </w:pPr>
            <w:r w:rsidRPr="00FD0425">
              <w:rPr>
                <w:bCs/>
                <w:lang w:eastAsia="ja-JP"/>
              </w:rPr>
              <w:t>Selected PLMN</w:t>
            </w:r>
          </w:p>
        </w:tc>
        <w:tc>
          <w:tcPr>
            <w:tcW w:w="1080" w:type="dxa"/>
          </w:tcPr>
          <w:p w14:paraId="61C762EB"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392AB0AE" w14:textId="77777777" w:rsidR="00783175" w:rsidRPr="00FD0425" w:rsidRDefault="00783175" w:rsidP="00A96AC1">
            <w:pPr>
              <w:pStyle w:val="TAL"/>
              <w:keepNext w:val="0"/>
              <w:keepLines w:val="0"/>
              <w:widowControl w:val="0"/>
            </w:pPr>
          </w:p>
        </w:tc>
        <w:tc>
          <w:tcPr>
            <w:tcW w:w="1512" w:type="dxa"/>
          </w:tcPr>
          <w:p w14:paraId="35C8DED9"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761A0A4A"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6009A275"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6CAA39CB" w14:textId="77777777" w:rsidR="00783175" w:rsidRPr="00FD0425" w:rsidRDefault="00783175" w:rsidP="00A96AC1">
            <w:pPr>
              <w:pStyle w:val="TAC"/>
              <w:keepNext w:val="0"/>
              <w:keepLines w:val="0"/>
              <w:widowControl w:val="0"/>
              <w:rPr>
                <w:lang w:eastAsia="zh-CN"/>
              </w:rPr>
            </w:pPr>
            <w:r w:rsidRPr="00FD0425">
              <w:rPr>
                <w:bCs/>
                <w:lang w:eastAsia="zh-CN"/>
              </w:rPr>
              <w:t>YES</w:t>
            </w:r>
          </w:p>
        </w:tc>
        <w:tc>
          <w:tcPr>
            <w:tcW w:w="1080" w:type="dxa"/>
          </w:tcPr>
          <w:p w14:paraId="5978120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D2BC0BA" w14:textId="77777777" w:rsidTr="00A96AC1">
        <w:tc>
          <w:tcPr>
            <w:tcW w:w="2160" w:type="dxa"/>
          </w:tcPr>
          <w:p w14:paraId="610A826C"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6B3A5FFE"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39818FA8" w14:textId="77777777" w:rsidR="00783175" w:rsidRPr="00FD0425" w:rsidRDefault="00783175" w:rsidP="00A96AC1">
            <w:pPr>
              <w:pStyle w:val="TAL"/>
              <w:keepNext w:val="0"/>
              <w:keepLines w:val="0"/>
              <w:widowControl w:val="0"/>
            </w:pPr>
          </w:p>
        </w:tc>
        <w:tc>
          <w:tcPr>
            <w:tcW w:w="1512" w:type="dxa"/>
          </w:tcPr>
          <w:p w14:paraId="3A70E797"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871513E" w14:textId="77777777" w:rsidR="00783175" w:rsidRPr="00FD0425" w:rsidRDefault="00783175" w:rsidP="00A96AC1">
            <w:pPr>
              <w:pStyle w:val="TAL"/>
              <w:keepNext w:val="0"/>
              <w:keepLines w:val="0"/>
              <w:widowControl w:val="0"/>
              <w:rPr>
                <w:lang w:eastAsia="zh-CN"/>
              </w:rPr>
            </w:pPr>
          </w:p>
        </w:tc>
        <w:tc>
          <w:tcPr>
            <w:tcW w:w="1080" w:type="dxa"/>
          </w:tcPr>
          <w:p w14:paraId="4E4672A4"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7FA8E37A"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09B5163" w14:textId="77777777" w:rsidTr="00A96AC1">
        <w:tc>
          <w:tcPr>
            <w:tcW w:w="2160" w:type="dxa"/>
          </w:tcPr>
          <w:p w14:paraId="628D475B" w14:textId="77777777" w:rsidR="00783175" w:rsidRPr="00FD0425" w:rsidRDefault="00783175" w:rsidP="00A96AC1">
            <w:pPr>
              <w:pStyle w:val="TAL"/>
              <w:keepNext w:val="0"/>
              <w:keepLines w:val="0"/>
              <w:widowControl w:val="0"/>
              <w:rPr>
                <w:lang w:eastAsia="ja-JP"/>
              </w:rPr>
            </w:pPr>
            <w:r w:rsidRPr="00FD0425">
              <w:t>Index to RAT/Frequency Selection Priority</w:t>
            </w:r>
          </w:p>
        </w:tc>
        <w:tc>
          <w:tcPr>
            <w:tcW w:w="1080" w:type="dxa"/>
          </w:tcPr>
          <w:p w14:paraId="60F75934" w14:textId="77777777" w:rsidR="00783175" w:rsidRPr="00FD0425" w:rsidRDefault="00783175" w:rsidP="00A96AC1">
            <w:pPr>
              <w:pStyle w:val="TAL"/>
              <w:keepNext w:val="0"/>
              <w:keepLines w:val="0"/>
              <w:widowControl w:val="0"/>
              <w:rPr>
                <w:lang w:eastAsia="zh-CN"/>
              </w:rPr>
            </w:pPr>
            <w:r w:rsidRPr="00FD0425">
              <w:rPr>
                <w:lang w:eastAsia="ja-JP"/>
              </w:rPr>
              <w:t>O</w:t>
            </w:r>
          </w:p>
        </w:tc>
        <w:tc>
          <w:tcPr>
            <w:tcW w:w="1080" w:type="dxa"/>
          </w:tcPr>
          <w:p w14:paraId="0C26165B" w14:textId="77777777" w:rsidR="00783175" w:rsidRPr="00FD0425" w:rsidRDefault="00783175" w:rsidP="00A96AC1">
            <w:pPr>
              <w:pStyle w:val="TAL"/>
              <w:keepNext w:val="0"/>
              <w:keepLines w:val="0"/>
              <w:widowControl w:val="0"/>
            </w:pPr>
          </w:p>
        </w:tc>
        <w:tc>
          <w:tcPr>
            <w:tcW w:w="1512" w:type="dxa"/>
          </w:tcPr>
          <w:p w14:paraId="2C345B34"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6F9BB1EE" w14:textId="77777777" w:rsidR="00783175" w:rsidRPr="00FD0425" w:rsidRDefault="00783175" w:rsidP="00A96AC1">
            <w:pPr>
              <w:pStyle w:val="TAL"/>
              <w:keepNext w:val="0"/>
              <w:keepLines w:val="0"/>
              <w:widowControl w:val="0"/>
              <w:rPr>
                <w:lang w:eastAsia="zh-CN"/>
              </w:rPr>
            </w:pPr>
          </w:p>
        </w:tc>
        <w:tc>
          <w:tcPr>
            <w:tcW w:w="1080" w:type="dxa"/>
          </w:tcPr>
          <w:p w14:paraId="4305E1B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53B0CC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39575ED7" w14:textId="77777777" w:rsidTr="00A96AC1">
        <w:tc>
          <w:tcPr>
            <w:tcW w:w="2160" w:type="dxa"/>
          </w:tcPr>
          <w:p w14:paraId="218E1683" w14:textId="77777777" w:rsidR="00783175" w:rsidRPr="00FD0425" w:rsidRDefault="00783175" w:rsidP="00A96AC1">
            <w:pPr>
              <w:pStyle w:val="TAL"/>
              <w:keepNext w:val="0"/>
              <w:keepLines w:val="0"/>
              <w:widowControl w:val="0"/>
              <w:rPr>
                <w:bCs/>
                <w:lang w:eastAsia="ja-JP"/>
              </w:rPr>
            </w:pPr>
            <w:r w:rsidRPr="00FD0425">
              <w:rPr>
                <w:b/>
                <w:lang w:eastAsia="ja-JP"/>
              </w:rPr>
              <w:t>PDU Session Resources To Be Added List</w:t>
            </w:r>
          </w:p>
        </w:tc>
        <w:tc>
          <w:tcPr>
            <w:tcW w:w="1080" w:type="dxa"/>
          </w:tcPr>
          <w:p w14:paraId="6302675F" w14:textId="77777777" w:rsidR="00783175" w:rsidRPr="00FD0425" w:rsidRDefault="00783175" w:rsidP="00A96AC1">
            <w:pPr>
              <w:pStyle w:val="TAL"/>
              <w:keepNext w:val="0"/>
              <w:keepLines w:val="0"/>
              <w:widowControl w:val="0"/>
              <w:rPr>
                <w:lang w:eastAsia="zh-CN"/>
              </w:rPr>
            </w:pPr>
          </w:p>
        </w:tc>
        <w:tc>
          <w:tcPr>
            <w:tcW w:w="1080" w:type="dxa"/>
          </w:tcPr>
          <w:p w14:paraId="6E4481CC" w14:textId="77777777" w:rsidR="00783175" w:rsidRPr="00FD0425" w:rsidRDefault="00783175" w:rsidP="00A96AC1">
            <w:pPr>
              <w:pStyle w:val="TAL"/>
              <w:keepNext w:val="0"/>
              <w:keepLines w:val="0"/>
              <w:widowControl w:val="0"/>
              <w:rPr>
                <w:i/>
              </w:rPr>
            </w:pPr>
            <w:r w:rsidRPr="00FD0425">
              <w:rPr>
                <w:i/>
              </w:rPr>
              <w:t>1</w:t>
            </w:r>
          </w:p>
        </w:tc>
        <w:tc>
          <w:tcPr>
            <w:tcW w:w="1512" w:type="dxa"/>
          </w:tcPr>
          <w:p w14:paraId="55346A97"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56EA09E1" w14:textId="77777777" w:rsidR="00783175" w:rsidRPr="00FD0425" w:rsidRDefault="00783175" w:rsidP="00A96AC1">
            <w:pPr>
              <w:pStyle w:val="TAL"/>
              <w:keepNext w:val="0"/>
              <w:keepLines w:val="0"/>
              <w:widowControl w:val="0"/>
              <w:rPr>
                <w:lang w:eastAsia="zh-CN"/>
              </w:rPr>
            </w:pPr>
          </w:p>
        </w:tc>
        <w:tc>
          <w:tcPr>
            <w:tcW w:w="1080" w:type="dxa"/>
          </w:tcPr>
          <w:p w14:paraId="6B89F392" w14:textId="77777777" w:rsidR="00783175" w:rsidRPr="00FD0425" w:rsidRDefault="00783175" w:rsidP="00A96AC1">
            <w:pPr>
              <w:pStyle w:val="TAC"/>
              <w:keepNext w:val="0"/>
              <w:keepLines w:val="0"/>
              <w:widowControl w:val="0"/>
              <w:rPr>
                <w:bCs/>
                <w:lang w:eastAsia="zh-CN"/>
              </w:rPr>
            </w:pPr>
            <w:r w:rsidRPr="00FD0425">
              <w:rPr>
                <w:bCs/>
                <w:lang w:eastAsia="ja-JP"/>
              </w:rPr>
              <w:t>YES</w:t>
            </w:r>
          </w:p>
        </w:tc>
        <w:tc>
          <w:tcPr>
            <w:tcW w:w="1080" w:type="dxa"/>
          </w:tcPr>
          <w:p w14:paraId="26522B64" w14:textId="77777777" w:rsidR="00783175" w:rsidRPr="00FD0425" w:rsidRDefault="00783175" w:rsidP="00A96AC1">
            <w:pPr>
              <w:pStyle w:val="TAC"/>
              <w:keepNext w:val="0"/>
              <w:keepLines w:val="0"/>
              <w:widowControl w:val="0"/>
              <w:rPr>
                <w:lang w:eastAsia="zh-CN"/>
              </w:rPr>
            </w:pPr>
            <w:r w:rsidRPr="00FD0425">
              <w:rPr>
                <w:lang w:eastAsia="ja-JP"/>
              </w:rPr>
              <w:t>reject</w:t>
            </w:r>
          </w:p>
        </w:tc>
      </w:tr>
      <w:tr w:rsidR="00783175" w:rsidRPr="00FD0425" w14:paraId="15C8DED9" w14:textId="77777777" w:rsidTr="00A96AC1">
        <w:tc>
          <w:tcPr>
            <w:tcW w:w="2160" w:type="dxa"/>
          </w:tcPr>
          <w:p w14:paraId="67DE2AD4" w14:textId="77777777" w:rsidR="00783175" w:rsidRPr="00FD0425" w:rsidRDefault="00783175" w:rsidP="00A96AC1">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511E0738" w14:textId="77777777" w:rsidR="00783175" w:rsidRPr="00FD0425" w:rsidRDefault="00783175" w:rsidP="00A96AC1">
            <w:pPr>
              <w:pStyle w:val="TAL"/>
              <w:keepNext w:val="0"/>
              <w:keepLines w:val="0"/>
              <w:widowControl w:val="0"/>
              <w:rPr>
                <w:lang w:eastAsia="zh-CN"/>
              </w:rPr>
            </w:pPr>
          </w:p>
        </w:tc>
        <w:tc>
          <w:tcPr>
            <w:tcW w:w="1080" w:type="dxa"/>
          </w:tcPr>
          <w:p w14:paraId="0807C105" w14:textId="77777777" w:rsidR="00783175" w:rsidRPr="00FD0425" w:rsidRDefault="00783175" w:rsidP="00A96AC1">
            <w:pPr>
              <w:pStyle w:val="TAL"/>
              <w:keepNext w:val="0"/>
              <w:keepLines w:val="0"/>
              <w:widowControl w:val="0"/>
              <w:rPr>
                <w:i/>
              </w:rPr>
            </w:pPr>
            <w:r w:rsidRPr="00FD0425">
              <w:rPr>
                <w:i/>
              </w:rPr>
              <w:t>1 .. &lt;maxnoofPDUSessions&gt;</w:t>
            </w:r>
          </w:p>
        </w:tc>
        <w:tc>
          <w:tcPr>
            <w:tcW w:w="1512" w:type="dxa"/>
          </w:tcPr>
          <w:p w14:paraId="2C848FD8"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748F1FB1"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1BFBB6B" w14:textId="77777777" w:rsidR="00783175" w:rsidRPr="00FD0425" w:rsidRDefault="00783175" w:rsidP="00A96AC1">
            <w:pPr>
              <w:pStyle w:val="TAL"/>
              <w:keepNext w:val="0"/>
              <w:keepLines w:val="0"/>
              <w:widowControl w:val="0"/>
              <w:rPr>
                <w:lang w:eastAsia="ja-JP"/>
              </w:rPr>
            </w:pPr>
            <w:r w:rsidRPr="00FD0425">
              <w:rPr>
                <w:lang w:eastAsia="ja-JP"/>
              </w:rPr>
              <w:t>nor the</w:t>
            </w:r>
          </w:p>
          <w:p w14:paraId="2385C3ED" w14:textId="77777777" w:rsidR="00783175" w:rsidRPr="00FD0425" w:rsidRDefault="00783175" w:rsidP="00A96AC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5DBA1C95"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47E776E4" w14:textId="77777777" w:rsidR="00783175" w:rsidRPr="00FD0425" w:rsidRDefault="00783175" w:rsidP="00A96AC1">
            <w:pPr>
              <w:pStyle w:val="TAC"/>
              <w:keepNext w:val="0"/>
              <w:keepLines w:val="0"/>
              <w:widowControl w:val="0"/>
              <w:rPr>
                <w:lang w:eastAsia="ja-JP"/>
              </w:rPr>
            </w:pPr>
          </w:p>
        </w:tc>
      </w:tr>
      <w:tr w:rsidR="00783175" w:rsidRPr="00FD0425" w14:paraId="4892D247" w14:textId="77777777" w:rsidTr="00A96AC1">
        <w:tc>
          <w:tcPr>
            <w:tcW w:w="2160" w:type="dxa"/>
          </w:tcPr>
          <w:p w14:paraId="5619F263" w14:textId="77777777" w:rsidR="00783175" w:rsidRPr="00FD0425" w:rsidRDefault="00783175" w:rsidP="00A96AC1">
            <w:pPr>
              <w:pStyle w:val="TAL"/>
              <w:keepNext w:val="0"/>
              <w:keepLines w:val="0"/>
              <w:widowControl w:val="0"/>
              <w:ind w:left="227"/>
              <w:rPr>
                <w:lang w:eastAsia="ja-JP"/>
              </w:rPr>
            </w:pPr>
            <w:r w:rsidRPr="00FD0425">
              <w:rPr>
                <w:lang w:eastAsia="ja-JP"/>
              </w:rPr>
              <w:t>&gt;&gt;PDU Session ID</w:t>
            </w:r>
          </w:p>
        </w:tc>
        <w:tc>
          <w:tcPr>
            <w:tcW w:w="1080" w:type="dxa"/>
          </w:tcPr>
          <w:p w14:paraId="3C74ABB6"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62EC4699" w14:textId="77777777" w:rsidR="00783175" w:rsidRPr="00FD0425" w:rsidRDefault="00783175" w:rsidP="00A96AC1">
            <w:pPr>
              <w:pStyle w:val="TAL"/>
              <w:keepNext w:val="0"/>
              <w:keepLines w:val="0"/>
              <w:widowControl w:val="0"/>
            </w:pPr>
          </w:p>
        </w:tc>
        <w:tc>
          <w:tcPr>
            <w:tcW w:w="1512" w:type="dxa"/>
          </w:tcPr>
          <w:p w14:paraId="1D5D417D" w14:textId="77777777" w:rsidR="00783175" w:rsidRPr="00FD0425" w:rsidRDefault="00783175" w:rsidP="00A96AC1">
            <w:pPr>
              <w:pStyle w:val="TAL"/>
              <w:keepNext w:val="0"/>
              <w:keepLines w:val="0"/>
              <w:widowControl w:val="0"/>
              <w:rPr>
                <w:rFonts w:eastAsia="MS Mincho"/>
                <w:lang w:eastAsia="ja-JP"/>
              </w:rPr>
            </w:pPr>
            <w:r w:rsidRPr="00FD0425">
              <w:rPr>
                <w:lang w:eastAsia="ja-JP"/>
              </w:rPr>
              <w:t>9.2.3.18</w:t>
            </w:r>
          </w:p>
        </w:tc>
        <w:tc>
          <w:tcPr>
            <w:tcW w:w="1728" w:type="dxa"/>
          </w:tcPr>
          <w:p w14:paraId="1DA60D16" w14:textId="77777777" w:rsidR="00783175" w:rsidRPr="00FD0425" w:rsidRDefault="00783175" w:rsidP="00A96AC1">
            <w:pPr>
              <w:pStyle w:val="TAL"/>
              <w:keepNext w:val="0"/>
              <w:keepLines w:val="0"/>
              <w:widowControl w:val="0"/>
              <w:rPr>
                <w:lang w:eastAsia="zh-CN"/>
              </w:rPr>
            </w:pPr>
          </w:p>
        </w:tc>
        <w:tc>
          <w:tcPr>
            <w:tcW w:w="1080" w:type="dxa"/>
          </w:tcPr>
          <w:p w14:paraId="0650D312"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5BE175A" w14:textId="77777777" w:rsidR="00783175" w:rsidRPr="00FD0425" w:rsidRDefault="00783175" w:rsidP="00A96AC1">
            <w:pPr>
              <w:pStyle w:val="TAC"/>
              <w:keepNext w:val="0"/>
              <w:keepLines w:val="0"/>
              <w:widowControl w:val="0"/>
              <w:rPr>
                <w:lang w:eastAsia="zh-CN"/>
              </w:rPr>
            </w:pPr>
          </w:p>
        </w:tc>
      </w:tr>
      <w:tr w:rsidR="00783175" w:rsidRPr="00FD0425" w14:paraId="44EE209B" w14:textId="77777777" w:rsidTr="00A96AC1">
        <w:tc>
          <w:tcPr>
            <w:tcW w:w="2160" w:type="dxa"/>
          </w:tcPr>
          <w:p w14:paraId="4399CDED" w14:textId="77777777" w:rsidR="00783175" w:rsidRPr="00FD0425" w:rsidRDefault="00783175" w:rsidP="00A96AC1">
            <w:pPr>
              <w:pStyle w:val="TAL"/>
              <w:keepNext w:val="0"/>
              <w:keepLines w:val="0"/>
              <w:widowControl w:val="0"/>
              <w:ind w:left="227"/>
              <w:rPr>
                <w:lang w:eastAsia="ja-JP"/>
              </w:rPr>
            </w:pPr>
            <w:r w:rsidRPr="00FD0425">
              <w:rPr>
                <w:lang w:eastAsia="ja-JP"/>
              </w:rPr>
              <w:t>&gt;&gt;S-NSSAI</w:t>
            </w:r>
          </w:p>
        </w:tc>
        <w:tc>
          <w:tcPr>
            <w:tcW w:w="1080" w:type="dxa"/>
          </w:tcPr>
          <w:p w14:paraId="7E7DD8A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CEDA3E3" w14:textId="77777777" w:rsidR="00783175" w:rsidRPr="00FD0425" w:rsidRDefault="00783175" w:rsidP="00A96AC1">
            <w:pPr>
              <w:pStyle w:val="TAL"/>
              <w:keepNext w:val="0"/>
              <w:keepLines w:val="0"/>
              <w:widowControl w:val="0"/>
            </w:pPr>
          </w:p>
        </w:tc>
        <w:tc>
          <w:tcPr>
            <w:tcW w:w="1512" w:type="dxa"/>
          </w:tcPr>
          <w:p w14:paraId="03B502E0"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523C02D2" w14:textId="77777777" w:rsidR="00783175" w:rsidRPr="00FD0425" w:rsidRDefault="00783175" w:rsidP="00A96AC1">
            <w:pPr>
              <w:pStyle w:val="TAL"/>
              <w:keepNext w:val="0"/>
              <w:keepLines w:val="0"/>
              <w:widowControl w:val="0"/>
              <w:rPr>
                <w:lang w:eastAsia="zh-CN"/>
              </w:rPr>
            </w:pPr>
          </w:p>
        </w:tc>
        <w:tc>
          <w:tcPr>
            <w:tcW w:w="1080" w:type="dxa"/>
          </w:tcPr>
          <w:p w14:paraId="63451C03"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D50843E" w14:textId="77777777" w:rsidR="00783175" w:rsidRPr="00FD0425" w:rsidRDefault="00783175" w:rsidP="00A96AC1">
            <w:pPr>
              <w:pStyle w:val="TAC"/>
              <w:keepNext w:val="0"/>
              <w:keepLines w:val="0"/>
              <w:widowControl w:val="0"/>
              <w:rPr>
                <w:lang w:eastAsia="ja-JP"/>
              </w:rPr>
            </w:pPr>
          </w:p>
        </w:tc>
      </w:tr>
      <w:tr w:rsidR="00783175" w:rsidRPr="00FD0425" w14:paraId="2C5DC5D0" w14:textId="77777777" w:rsidTr="00A96AC1">
        <w:tc>
          <w:tcPr>
            <w:tcW w:w="2160" w:type="dxa"/>
          </w:tcPr>
          <w:p w14:paraId="7E65AB4D"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D69B6BD"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7B943D9C" w14:textId="77777777" w:rsidR="00783175" w:rsidRPr="00FD0425" w:rsidRDefault="00783175" w:rsidP="00A96AC1">
            <w:pPr>
              <w:pStyle w:val="TAL"/>
              <w:keepNext w:val="0"/>
              <w:keepLines w:val="0"/>
              <w:widowControl w:val="0"/>
            </w:pPr>
          </w:p>
        </w:tc>
        <w:tc>
          <w:tcPr>
            <w:tcW w:w="1512" w:type="dxa"/>
          </w:tcPr>
          <w:p w14:paraId="010C786C"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674662E" w14:textId="77777777" w:rsidR="00783175" w:rsidRPr="00FD0425" w:rsidRDefault="00783175" w:rsidP="00A96AC1">
            <w:pPr>
              <w:pStyle w:val="TAL"/>
              <w:keepNext w:val="0"/>
              <w:keepLines w:val="0"/>
              <w:widowControl w:val="0"/>
              <w:rPr>
                <w:lang w:eastAsia="zh-CN"/>
              </w:rPr>
            </w:pPr>
          </w:p>
        </w:tc>
        <w:tc>
          <w:tcPr>
            <w:tcW w:w="1080" w:type="dxa"/>
          </w:tcPr>
          <w:p w14:paraId="4A80CD3A"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A4DF932" w14:textId="77777777" w:rsidR="00783175" w:rsidRPr="00FD0425" w:rsidRDefault="00783175" w:rsidP="00A96AC1">
            <w:pPr>
              <w:pStyle w:val="TAC"/>
              <w:keepNext w:val="0"/>
              <w:keepLines w:val="0"/>
              <w:widowControl w:val="0"/>
              <w:rPr>
                <w:lang w:eastAsia="ja-JP"/>
              </w:rPr>
            </w:pPr>
          </w:p>
        </w:tc>
      </w:tr>
      <w:tr w:rsidR="00783175" w:rsidRPr="00FD0425" w14:paraId="3B845D76" w14:textId="77777777" w:rsidTr="00A96AC1">
        <w:tc>
          <w:tcPr>
            <w:tcW w:w="2160" w:type="dxa"/>
          </w:tcPr>
          <w:p w14:paraId="247A7D74"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0A2B8A2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5FF127" w14:textId="77777777" w:rsidR="00783175" w:rsidRPr="00FD0425" w:rsidRDefault="00783175" w:rsidP="00A96AC1">
            <w:pPr>
              <w:pStyle w:val="TAL"/>
              <w:keepNext w:val="0"/>
              <w:keepLines w:val="0"/>
              <w:widowControl w:val="0"/>
            </w:pPr>
          </w:p>
        </w:tc>
        <w:tc>
          <w:tcPr>
            <w:tcW w:w="1512" w:type="dxa"/>
          </w:tcPr>
          <w:p w14:paraId="52B35017" w14:textId="77777777" w:rsidR="00783175" w:rsidRPr="00FD0425" w:rsidRDefault="00783175" w:rsidP="00A96AC1">
            <w:pPr>
              <w:pStyle w:val="TAL"/>
              <w:keepNext w:val="0"/>
              <w:keepLines w:val="0"/>
              <w:widowControl w:val="0"/>
              <w:rPr>
                <w:snapToGrid w:val="0"/>
                <w:lang w:eastAsia="ja-JP"/>
              </w:rPr>
            </w:pPr>
            <w:r w:rsidRPr="00FD0425">
              <w:rPr>
                <w:lang w:eastAsia="ja-JP"/>
              </w:rPr>
              <w:t>9.2.1.5</w:t>
            </w:r>
          </w:p>
        </w:tc>
        <w:tc>
          <w:tcPr>
            <w:tcW w:w="1728" w:type="dxa"/>
          </w:tcPr>
          <w:p w14:paraId="441463EA" w14:textId="77777777" w:rsidR="00783175" w:rsidRPr="00FD0425" w:rsidRDefault="00783175" w:rsidP="00A96AC1">
            <w:pPr>
              <w:pStyle w:val="TAL"/>
              <w:keepNext w:val="0"/>
              <w:keepLines w:val="0"/>
              <w:widowControl w:val="0"/>
              <w:rPr>
                <w:lang w:eastAsia="zh-CN"/>
              </w:rPr>
            </w:pPr>
          </w:p>
        </w:tc>
        <w:tc>
          <w:tcPr>
            <w:tcW w:w="1080" w:type="dxa"/>
          </w:tcPr>
          <w:p w14:paraId="5D49CE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38474DE" w14:textId="77777777" w:rsidR="00783175" w:rsidRPr="00FD0425" w:rsidRDefault="00783175" w:rsidP="00A96AC1">
            <w:pPr>
              <w:pStyle w:val="TAC"/>
              <w:keepNext w:val="0"/>
              <w:keepLines w:val="0"/>
              <w:widowControl w:val="0"/>
              <w:rPr>
                <w:lang w:eastAsia="ja-JP"/>
              </w:rPr>
            </w:pPr>
          </w:p>
        </w:tc>
      </w:tr>
      <w:tr w:rsidR="00783175" w:rsidRPr="00FD0425" w14:paraId="4279E141" w14:textId="77777777" w:rsidTr="00A96AC1">
        <w:tc>
          <w:tcPr>
            <w:tcW w:w="2160" w:type="dxa"/>
          </w:tcPr>
          <w:p w14:paraId="60025899"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50DD2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E5262EE" w14:textId="77777777" w:rsidR="00783175" w:rsidRPr="00FD0425" w:rsidRDefault="00783175" w:rsidP="00A96AC1">
            <w:pPr>
              <w:pStyle w:val="TAL"/>
              <w:keepNext w:val="0"/>
              <w:keepLines w:val="0"/>
              <w:widowControl w:val="0"/>
            </w:pPr>
          </w:p>
        </w:tc>
        <w:tc>
          <w:tcPr>
            <w:tcW w:w="1512" w:type="dxa"/>
          </w:tcPr>
          <w:p w14:paraId="09AA0ECB" w14:textId="77777777" w:rsidR="00783175" w:rsidRPr="00FD0425" w:rsidRDefault="00783175" w:rsidP="00A96AC1">
            <w:pPr>
              <w:pStyle w:val="TAL"/>
              <w:keepNext w:val="0"/>
              <w:keepLines w:val="0"/>
              <w:widowControl w:val="0"/>
              <w:rPr>
                <w:snapToGrid w:val="0"/>
                <w:lang w:eastAsia="ja-JP"/>
              </w:rPr>
            </w:pPr>
            <w:r w:rsidRPr="00FD0425">
              <w:rPr>
                <w:lang w:eastAsia="ja-JP"/>
              </w:rPr>
              <w:t>9.2.1.7</w:t>
            </w:r>
          </w:p>
        </w:tc>
        <w:tc>
          <w:tcPr>
            <w:tcW w:w="1728" w:type="dxa"/>
          </w:tcPr>
          <w:p w14:paraId="5C063C6A" w14:textId="77777777" w:rsidR="00783175" w:rsidRPr="00FD0425" w:rsidRDefault="00783175" w:rsidP="00A96AC1">
            <w:pPr>
              <w:pStyle w:val="TAL"/>
              <w:keepNext w:val="0"/>
              <w:keepLines w:val="0"/>
              <w:widowControl w:val="0"/>
              <w:rPr>
                <w:lang w:eastAsia="ja-JP"/>
              </w:rPr>
            </w:pPr>
          </w:p>
        </w:tc>
        <w:tc>
          <w:tcPr>
            <w:tcW w:w="1080" w:type="dxa"/>
          </w:tcPr>
          <w:p w14:paraId="764890F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8EE2121" w14:textId="77777777" w:rsidR="00783175" w:rsidRPr="00FD0425" w:rsidRDefault="00783175" w:rsidP="00A96AC1">
            <w:pPr>
              <w:pStyle w:val="TAC"/>
              <w:keepNext w:val="0"/>
              <w:keepLines w:val="0"/>
              <w:widowControl w:val="0"/>
              <w:rPr>
                <w:lang w:eastAsia="ja-JP"/>
              </w:rPr>
            </w:pPr>
          </w:p>
        </w:tc>
      </w:tr>
      <w:tr w:rsidR="00783175" w:rsidRPr="00FD0425" w14:paraId="0561E40D" w14:textId="77777777" w:rsidTr="00A96AC1">
        <w:tc>
          <w:tcPr>
            <w:tcW w:w="2160" w:type="dxa"/>
          </w:tcPr>
          <w:p w14:paraId="58C35487" w14:textId="77777777" w:rsidR="00783175" w:rsidRPr="00FD0425" w:rsidRDefault="00783175" w:rsidP="00A96AC1">
            <w:pPr>
              <w:pStyle w:val="TAL"/>
              <w:keepNext w:val="0"/>
              <w:keepLines w:val="0"/>
              <w:widowControl w:val="0"/>
              <w:rPr>
                <w:lang w:eastAsia="ja-JP"/>
              </w:rPr>
            </w:pPr>
            <w:r w:rsidRPr="00FD0425">
              <w:rPr>
                <w:lang w:eastAsia="zh-CN"/>
              </w:rPr>
              <w:t>M-NG-RAN node to S-NG-RAN node Container</w:t>
            </w:r>
          </w:p>
        </w:tc>
        <w:tc>
          <w:tcPr>
            <w:tcW w:w="1080" w:type="dxa"/>
          </w:tcPr>
          <w:p w14:paraId="588E97AF" w14:textId="77777777" w:rsidR="00783175" w:rsidRPr="00FD0425" w:rsidRDefault="00783175" w:rsidP="00A96AC1">
            <w:pPr>
              <w:pStyle w:val="TAL"/>
              <w:keepNext w:val="0"/>
              <w:keepLines w:val="0"/>
              <w:widowControl w:val="0"/>
              <w:rPr>
                <w:rFonts w:eastAsia="Batang"/>
                <w:lang w:eastAsia="ja-JP"/>
              </w:rPr>
            </w:pPr>
            <w:r w:rsidRPr="00FD0425">
              <w:rPr>
                <w:lang w:eastAsia="ja-JP"/>
              </w:rPr>
              <w:t>M</w:t>
            </w:r>
          </w:p>
        </w:tc>
        <w:tc>
          <w:tcPr>
            <w:tcW w:w="1080" w:type="dxa"/>
          </w:tcPr>
          <w:p w14:paraId="715DE9D7" w14:textId="77777777" w:rsidR="00783175" w:rsidRPr="00FD0425" w:rsidRDefault="00783175" w:rsidP="00A96AC1">
            <w:pPr>
              <w:pStyle w:val="TAL"/>
              <w:keepNext w:val="0"/>
              <w:keepLines w:val="0"/>
              <w:widowControl w:val="0"/>
            </w:pPr>
          </w:p>
        </w:tc>
        <w:tc>
          <w:tcPr>
            <w:tcW w:w="1512" w:type="dxa"/>
          </w:tcPr>
          <w:p w14:paraId="3AE0D212"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5DE7C4D8" w14:textId="77777777" w:rsidR="00783175" w:rsidRPr="00FD0425" w:rsidRDefault="00783175" w:rsidP="00A96AC1">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1F77772D" w14:textId="77777777" w:rsidR="00783175" w:rsidRPr="00FD0425" w:rsidRDefault="00783175" w:rsidP="00A96AC1">
            <w:pPr>
              <w:pStyle w:val="TAC"/>
              <w:keepNext w:val="0"/>
              <w:keepLines w:val="0"/>
              <w:widowControl w:val="0"/>
              <w:rPr>
                <w:bCs/>
                <w:lang w:eastAsia="ja-JP"/>
              </w:rPr>
            </w:pPr>
            <w:r w:rsidRPr="00FD0425">
              <w:rPr>
                <w:bCs/>
                <w:lang w:eastAsia="zh-CN"/>
              </w:rPr>
              <w:t>YES</w:t>
            </w:r>
          </w:p>
        </w:tc>
        <w:tc>
          <w:tcPr>
            <w:tcW w:w="1080" w:type="dxa"/>
          </w:tcPr>
          <w:p w14:paraId="4523B19E"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546FC23C" w14:textId="77777777" w:rsidTr="00A96AC1">
        <w:tc>
          <w:tcPr>
            <w:tcW w:w="2160" w:type="dxa"/>
          </w:tcPr>
          <w:p w14:paraId="17767E8C" w14:textId="77777777" w:rsidR="00783175" w:rsidRPr="00FD0425" w:rsidRDefault="00783175" w:rsidP="00A96AC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37E180B3" w14:textId="77777777" w:rsidR="00783175" w:rsidRPr="00FD0425" w:rsidRDefault="00783175" w:rsidP="00A96AC1">
            <w:pPr>
              <w:pStyle w:val="TAL"/>
              <w:keepNext w:val="0"/>
              <w:keepLines w:val="0"/>
              <w:widowControl w:val="0"/>
              <w:rPr>
                <w:lang w:eastAsia="ja-JP"/>
              </w:rPr>
            </w:pPr>
            <w:r w:rsidRPr="00FD0425">
              <w:rPr>
                <w:rFonts w:cs="Arial"/>
                <w:lang w:eastAsia="ja-JP"/>
              </w:rPr>
              <w:t>O</w:t>
            </w:r>
          </w:p>
        </w:tc>
        <w:tc>
          <w:tcPr>
            <w:tcW w:w="1080" w:type="dxa"/>
          </w:tcPr>
          <w:p w14:paraId="61132393" w14:textId="77777777" w:rsidR="00783175" w:rsidRPr="00FD0425" w:rsidRDefault="00783175" w:rsidP="00A96AC1">
            <w:pPr>
              <w:pStyle w:val="TAL"/>
              <w:keepNext w:val="0"/>
              <w:keepLines w:val="0"/>
              <w:widowControl w:val="0"/>
            </w:pPr>
          </w:p>
        </w:tc>
        <w:tc>
          <w:tcPr>
            <w:tcW w:w="1512" w:type="dxa"/>
          </w:tcPr>
          <w:p w14:paraId="3648A25C"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NG-RAN node UE XnAP ID</w:t>
            </w:r>
          </w:p>
          <w:p w14:paraId="1B8962B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009DB2CC" w14:textId="77777777" w:rsidR="00783175" w:rsidRPr="00FD0425" w:rsidRDefault="00783175" w:rsidP="00A96AC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CE0F02F" w14:textId="77777777" w:rsidR="00783175" w:rsidRPr="00FD0425" w:rsidRDefault="00783175" w:rsidP="00A96AC1">
            <w:pPr>
              <w:pStyle w:val="TAC"/>
              <w:keepNext w:val="0"/>
              <w:keepLines w:val="0"/>
              <w:widowControl w:val="0"/>
              <w:rPr>
                <w:bCs/>
                <w:lang w:eastAsia="zh-CN"/>
              </w:rPr>
            </w:pPr>
            <w:r w:rsidRPr="00FD0425">
              <w:rPr>
                <w:lang w:eastAsia="zh-CN"/>
              </w:rPr>
              <w:t>YES</w:t>
            </w:r>
          </w:p>
        </w:tc>
        <w:tc>
          <w:tcPr>
            <w:tcW w:w="1080" w:type="dxa"/>
          </w:tcPr>
          <w:p w14:paraId="1C6B1E2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C81107B" w14:textId="77777777" w:rsidTr="00A96AC1">
        <w:tc>
          <w:tcPr>
            <w:tcW w:w="2160" w:type="dxa"/>
          </w:tcPr>
          <w:p w14:paraId="5E7B675D" w14:textId="77777777" w:rsidR="00783175" w:rsidRPr="00FD0425" w:rsidRDefault="00783175" w:rsidP="00A96AC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F394662"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O</w:t>
            </w:r>
          </w:p>
        </w:tc>
        <w:tc>
          <w:tcPr>
            <w:tcW w:w="1080" w:type="dxa"/>
          </w:tcPr>
          <w:p w14:paraId="134DF126" w14:textId="77777777" w:rsidR="00783175" w:rsidRPr="00FD0425" w:rsidRDefault="00783175" w:rsidP="00A96AC1">
            <w:pPr>
              <w:pStyle w:val="TAL"/>
              <w:keepNext w:val="0"/>
              <w:keepLines w:val="0"/>
              <w:widowControl w:val="0"/>
            </w:pPr>
          </w:p>
        </w:tc>
        <w:tc>
          <w:tcPr>
            <w:tcW w:w="1512" w:type="dxa"/>
          </w:tcPr>
          <w:p w14:paraId="30290696" w14:textId="77777777" w:rsidR="00783175" w:rsidRPr="00FD0425" w:rsidRDefault="00783175" w:rsidP="00A96AC1">
            <w:pPr>
              <w:pStyle w:val="TAL"/>
              <w:keepNext w:val="0"/>
              <w:keepLines w:val="0"/>
              <w:widowControl w:val="0"/>
              <w:rPr>
                <w:rFonts w:cs="Arial"/>
                <w:lang w:eastAsia="ja-JP"/>
              </w:rPr>
            </w:pPr>
            <w:r w:rsidRPr="00FD0425">
              <w:rPr>
                <w:lang w:eastAsia="ja-JP"/>
              </w:rPr>
              <w:t>9.2.3.81</w:t>
            </w:r>
          </w:p>
        </w:tc>
        <w:tc>
          <w:tcPr>
            <w:tcW w:w="1728" w:type="dxa"/>
          </w:tcPr>
          <w:p w14:paraId="30EE82C8" w14:textId="77777777" w:rsidR="00783175" w:rsidRPr="00FD0425" w:rsidRDefault="00783175" w:rsidP="00A96AC1">
            <w:pPr>
              <w:pStyle w:val="TAL"/>
              <w:keepNext w:val="0"/>
              <w:keepLines w:val="0"/>
              <w:widowControl w:val="0"/>
              <w:rPr>
                <w:rFonts w:cs="Arial"/>
                <w:szCs w:val="18"/>
                <w:lang w:eastAsia="ja-JP"/>
              </w:rPr>
            </w:pPr>
          </w:p>
        </w:tc>
        <w:tc>
          <w:tcPr>
            <w:tcW w:w="1080" w:type="dxa"/>
          </w:tcPr>
          <w:p w14:paraId="491C07C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3631DF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97F4CBB" w14:textId="77777777" w:rsidTr="00A96AC1">
        <w:tc>
          <w:tcPr>
            <w:tcW w:w="2160" w:type="dxa"/>
          </w:tcPr>
          <w:p w14:paraId="1E61F54F" w14:textId="77777777" w:rsidR="00783175" w:rsidRPr="00FD0425" w:rsidRDefault="00783175" w:rsidP="00A96AC1">
            <w:pPr>
              <w:pStyle w:val="TAL"/>
              <w:keepNext w:val="0"/>
              <w:keepLines w:val="0"/>
              <w:widowControl w:val="0"/>
              <w:rPr>
                <w:rFonts w:cs="Arial"/>
                <w:lang w:eastAsia="zh-CN"/>
              </w:rPr>
            </w:pPr>
            <w:r w:rsidRPr="00FD0425">
              <w:t>Requested Split SRBs</w:t>
            </w:r>
          </w:p>
        </w:tc>
        <w:tc>
          <w:tcPr>
            <w:tcW w:w="1080" w:type="dxa"/>
          </w:tcPr>
          <w:p w14:paraId="2F0C9B23" w14:textId="77777777" w:rsidR="00783175" w:rsidRPr="00FD0425" w:rsidRDefault="00783175" w:rsidP="00A96AC1">
            <w:pPr>
              <w:pStyle w:val="TAL"/>
              <w:keepNext w:val="0"/>
              <w:keepLines w:val="0"/>
              <w:widowControl w:val="0"/>
              <w:rPr>
                <w:rFonts w:cs="Arial"/>
                <w:lang w:eastAsia="ja-JP"/>
              </w:rPr>
            </w:pPr>
            <w:r w:rsidRPr="00FD0425">
              <w:t>O</w:t>
            </w:r>
          </w:p>
        </w:tc>
        <w:tc>
          <w:tcPr>
            <w:tcW w:w="1080" w:type="dxa"/>
          </w:tcPr>
          <w:p w14:paraId="11A8537A" w14:textId="77777777" w:rsidR="00783175" w:rsidRPr="00FD0425" w:rsidRDefault="00783175" w:rsidP="00A96AC1">
            <w:pPr>
              <w:pStyle w:val="TAL"/>
              <w:keepNext w:val="0"/>
              <w:keepLines w:val="0"/>
              <w:widowControl w:val="0"/>
            </w:pPr>
          </w:p>
        </w:tc>
        <w:tc>
          <w:tcPr>
            <w:tcW w:w="1512" w:type="dxa"/>
          </w:tcPr>
          <w:p w14:paraId="019726EC" w14:textId="77777777" w:rsidR="00783175" w:rsidRPr="00FD0425" w:rsidRDefault="00783175" w:rsidP="00A96AC1">
            <w:pPr>
              <w:pStyle w:val="TAL"/>
              <w:keepNext w:val="0"/>
              <w:keepLines w:val="0"/>
              <w:widowControl w:val="0"/>
              <w:rPr>
                <w:lang w:eastAsia="ja-JP"/>
              </w:rPr>
            </w:pPr>
            <w:r w:rsidRPr="00FD0425">
              <w:t xml:space="preserve">ENUMERATED (srb1, srb2, </w:t>
            </w:r>
            <w:r w:rsidRPr="00FD0425">
              <w:lastRenderedPageBreak/>
              <w:t>srb1&amp;2, ...)</w:t>
            </w:r>
          </w:p>
        </w:tc>
        <w:tc>
          <w:tcPr>
            <w:tcW w:w="1728" w:type="dxa"/>
          </w:tcPr>
          <w:p w14:paraId="1EBCD6AC" w14:textId="77777777" w:rsidR="00783175" w:rsidRPr="00FD0425" w:rsidRDefault="00783175" w:rsidP="00A96AC1">
            <w:pPr>
              <w:pStyle w:val="TAL"/>
              <w:keepNext w:val="0"/>
              <w:keepLines w:val="0"/>
              <w:widowControl w:val="0"/>
              <w:rPr>
                <w:rFonts w:cs="Arial"/>
                <w:szCs w:val="18"/>
                <w:lang w:eastAsia="ja-JP"/>
              </w:rPr>
            </w:pPr>
            <w:r w:rsidRPr="00FD0425">
              <w:lastRenderedPageBreak/>
              <w:t xml:space="preserve">Indicates that resources for Split </w:t>
            </w:r>
            <w:r w:rsidRPr="00FD0425">
              <w:lastRenderedPageBreak/>
              <w:t>SRBs are requested.</w:t>
            </w:r>
          </w:p>
        </w:tc>
        <w:tc>
          <w:tcPr>
            <w:tcW w:w="1080" w:type="dxa"/>
          </w:tcPr>
          <w:p w14:paraId="4D843B08" w14:textId="77777777" w:rsidR="00783175" w:rsidRPr="00FD0425" w:rsidRDefault="00783175" w:rsidP="00A96AC1">
            <w:pPr>
              <w:pStyle w:val="TAC"/>
              <w:keepNext w:val="0"/>
              <w:keepLines w:val="0"/>
              <w:widowControl w:val="0"/>
              <w:rPr>
                <w:lang w:eastAsia="zh-CN"/>
              </w:rPr>
            </w:pPr>
            <w:r w:rsidRPr="00FD0425">
              <w:rPr>
                <w:lang w:eastAsia="zh-CN"/>
              </w:rPr>
              <w:lastRenderedPageBreak/>
              <w:t>YES</w:t>
            </w:r>
          </w:p>
        </w:tc>
        <w:tc>
          <w:tcPr>
            <w:tcW w:w="1080" w:type="dxa"/>
          </w:tcPr>
          <w:p w14:paraId="64D9903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5FFED698" w14:textId="77777777" w:rsidTr="00A96AC1">
        <w:tc>
          <w:tcPr>
            <w:tcW w:w="2160" w:type="dxa"/>
          </w:tcPr>
          <w:p w14:paraId="73AF49DE" w14:textId="77777777" w:rsidR="00783175" w:rsidRPr="00FD0425" w:rsidRDefault="00783175" w:rsidP="00A96AC1">
            <w:pPr>
              <w:pStyle w:val="TAL"/>
              <w:keepNext w:val="0"/>
              <w:keepLines w:val="0"/>
              <w:widowControl w:val="0"/>
            </w:pPr>
            <w:r w:rsidRPr="00FD0425">
              <w:t>PCell ID</w:t>
            </w:r>
          </w:p>
        </w:tc>
        <w:tc>
          <w:tcPr>
            <w:tcW w:w="1080" w:type="dxa"/>
          </w:tcPr>
          <w:p w14:paraId="26B1C2BC" w14:textId="77777777" w:rsidR="00783175" w:rsidRPr="00FD0425" w:rsidRDefault="00783175" w:rsidP="00A96AC1">
            <w:pPr>
              <w:pStyle w:val="TAL"/>
              <w:keepNext w:val="0"/>
              <w:keepLines w:val="0"/>
              <w:widowControl w:val="0"/>
            </w:pPr>
            <w:r w:rsidRPr="00FD0425">
              <w:t>O</w:t>
            </w:r>
          </w:p>
        </w:tc>
        <w:tc>
          <w:tcPr>
            <w:tcW w:w="1080" w:type="dxa"/>
          </w:tcPr>
          <w:p w14:paraId="0C886E28" w14:textId="77777777" w:rsidR="00783175" w:rsidRPr="00FD0425" w:rsidRDefault="00783175" w:rsidP="00A96AC1">
            <w:pPr>
              <w:pStyle w:val="TAL"/>
              <w:keepNext w:val="0"/>
              <w:keepLines w:val="0"/>
              <w:widowControl w:val="0"/>
            </w:pPr>
          </w:p>
        </w:tc>
        <w:tc>
          <w:tcPr>
            <w:tcW w:w="1512" w:type="dxa"/>
          </w:tcPr>
          <w:p w14:paraId="68F6AF6C" w14:textId="77777777" w:rsidR="00783175" w:rsidRPr="00FD0425" w:rsidRDefault="00783175" w:rsidP="00A96AC1">
            <w:pPr>
              <w:pStyle w:val="TAL"/>
              <w:keepNext w:val="0"/>
              <w:keepLines w:val="0"/>
              <w:widowControl w:val="0"/>
            </w:pPr>
            <w:r w:rsidRPr="00FD0425">
              <w:t>Global NG-RAN Cell Identity</w:t>
            </w:r>
          </w:p>
          <w:p w14:paraId="5AB4B998" w14:textId="77777777" w:rsidR="00783175" w:rsidRPr="00FD0425" w:rsidRDefault="00783175" w:rsidP="00A96AC1">
            <w:pPr>
              <w:pStyle w:val="TAL"/>
              <w:keepNext w:val="0"/>
              <w:keepLines w:val="0"/>
              <w:widowControl w:val="0"/>
            </w:pPr>
            <w:r w:rsidRPr="00FD0425">
              <w:t>9.2.2.27</w:t>
            </w:r>
          </w:p>
        </w:tc>
        <w:tc>
          <w:tcPr>
            <w:tcW w:w="1728" w:type="dxa"/>
          </w:tcPr>
          <w:p w14:paraId="6240E39E" w14:textId="77777777" w:rsidR="00783175" w:rsidRPr="00FD0425" w:rsidRDefault="00783175" w:rsidP="00A96AC1">
            <w:pPr>
              <w:pStyle w:val="TAL"/>
              <w:keepNext w:val="0"/>
              <w:keepLines w:val="0"/>
              <w:widowControl w:val="0"/>
            </w:pPr>
          </w:p>
        </w:tc>
        <w:tc>
          <w:tcPr>
            <w:tcW w:w="1080" w:type="dxa"/>
          </w:tcPr>
          <w:p w14:paraId="6E6917B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0BF8FD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71AEF1" w14:textId="77777777" w:rsidTr="00A96AC1">
        <w:tc>
          <w:tcPr>
            <w:tcW w:w="2160" w:type="dxa"/>
          </w:tcPr>
          <w:p w14:paraId="4E7B5FBB" w14:textId="77777777" w:rsidR="00783175" w:rsidRPr="00FD0425" w:rsidRDefault="00783175" w:rsidP="00A96AC1">
            <w:pPr>
              <w:pStyle w:val="TAL"/>
              <w:keepNext w:val="0"/>
              <w:keepLines w:val="0"/>
              <w:widowControl w:val="0"/>
            </w:pPr>
            <w:r w:rsidRPr="00FD0425">
              <w:rPr>
                <w:rFonts w:eastAsia="Batang" w:cs="Arial"/>
                <w:szCs w:val="18"/>
                <w:lang w:eastAsia="ja-JP"/>
              </w:rPr>
              <w:t>Desired Activity Notification Level</w:t>
            </w:r>
          </w:p>
        </w:tc>
        <w:tc>
          <w:tcPr>
            <w:tcW w:w="1080" w:type="dxa"/>
          </w:tcPr>
          <w:p w14:paraId="6E1472F4" w14:textId="77777777" w:rsidR="00783175" w:rsidRPr="00FD0425" w:rsidRDefault="00783175" w:rsidP="00A96AC1">
            <w:pPr>
              <w:pStyle w:val="TAL"/>
              <w:keepNext w:val="0"/>
              <w:keepLines w:val="0"/>
              <w:widowControl w:val="0"/>
            </w:pPr>
            <w:r w:rsidRPr="00FD0425">
              <w:rPr>
                <w:lang w:eastAsia="ja-JP"/>
              </w:rPr>
              <w:t>O</w:t>
            </w:r>
          </w:p>
        </w:tc>
        <w:tc>
          <w:tcPr>
            <w:tcW w:w="1080" w:type="dxa"/>
          </w:tcPr>
          <w:p w14:paraId="218AFBAB" w14:textId="77777777" w:rsidR="00783175" w:rsidRPr="00FD0425" w:rsidRDefault="00783175" w:rsidP="00A96AC1">
            <w:pPr>
              <w:pStyle w:val="TAL"/>
              <w:keepNext w:val="0"/>
              <w:keepLines w:val="0"/>
              <w:widowControl w:val="0"/>
            </w:pPr>
          </w:p>
        </w:tc>
        <w:tc>
          <w:tcPr>
            <w:tcW w:w="1512" w:type="dxa"/>
          </w:tcPr>
          <w:p w14:paraId="6BE5A0B7" w14:textId="77777777" w:rsidR="00783175" w:rsidRPr="00FD0425" w:rsidRDefault="00783175" w:rsidP="00A96AC1">
            <w:pPr>
              <w:pStyle w:val="TAL"/>
              <w:keepNext w:val="0"/>
              <w:keepLines w:val="0"/>
              <w:widowControl w:val="0"/>
            </w:pPr>
            <w:r w:rsidRPr="00FD0425">
              <w:rPr>
                <w:rFonts w:cs="Arial"/>
                <w:szCs w:val="18"/>
                <w:lang w:eastAsia="ja-JP"/>
              </w:rPr>
              <w:t>9.2.3.77</w:t>
            </w:r>
          </w:p>
        </w:tc>
        <w:tc>
          <w:tcPr>
            <w:tcW w:w="1728" w:type="dxa"/>
          </w:tcPr>
          <w:p w14:paraId="63538543" w14:textId="77777777" w:rsidR="00783175" w:rsidRPr="00FD0425" w:rsidRDefault="00783175" w:rsidP="00A96AC1">
            <w:pPr>
              <w:pStyle w:val="TAL"/>
              <w:keepNext w:val="0"/>
              <w:keepLines w:val="0"/>
              <w:widowControl w:val="0"/>
            </w:pPr>
          </w:p>
        </w:tc>
        <w:tc>
          <w:tcPr>
            <w:tcW w:w="1080" w:type="dxa"/>
          </w:tcPr>
          <w:p w14:paraId="162C540D" w14:textId="77777777" w:rsidR="00783175" w:rsidRPr="00FD0425" w:rsidRDefault="00783175" w:rsidP="00A96AC1">
            <w:pPr>
              <w:pStyle w:val="TAC"/>
              <w:keepNext w:val="0"/>
              <w:keepLines w:val="0"/>
              <w:widowControl w:val="0"/>
              <w:rPr>
                <w:lang w:eastAsia="zh-CN"/>
              </w:rPr>
            </w:pPr>
            <w:r w:rsidRPr="00FD0425">
              <w:rPr>
                <w:rFonts w:cs="Arial"/>
                <w:szCs w:val="18"/>
                <w:lang w:eastAsia="ja-JP"/>
              </w:rPr>
              <w:t>YES</w:t>
            </w:r>
          </w:p>
        </w:tc>
        <w:tc>
          <w:tcPr>
            <w:tcW w:w="1080" w:type="dxa"/>
          </w:tcPr>
          <w:p w14:paraId="3DA1421A" w14:textId="77777777" w:rsidR="00783175" w:rsidRPr="00FD0425" w:rsidRDefault="00783175" w:rsidP="00A96AC1">
            <w:pPr>
              <w:pStyle w:val="TAC"/>
              <w:keepNext w:val="0"/>
              <w:keepLines w:val="0"/>
              <w:widowControl w:val="0"/>
              <w:rPr>
                <w:lang w:eastAsia="zh-CN"/>
              </w:rPr>
            </w:pPr>
            <w:r w:rsidRPr="00FD0425">
              <w:rPr>
                <w:rFonts w:cs="Arial"/>
                <w:szCs w:val="18"/>
                <w:lang w:eastAsia="ja-JP"/>
              </w:rPr>
              <w:t>ignore</w:t>
            </w:r>
          </w:p>
        </w:tc>
      </w:tr>
      <w:tr w:rsidR="00783175" w:rsidRPr="00FD0425" w14:paraId="7B0FEBB6" w14:textId="77777777" w:rsidTr="00A96AC1">
        <w:tc>
          <w:tcPr>
            <w:tcW w:w="2160" w:type="dxa"/>
          </w:tcPr>
          <w:p w14:paraId="1A51490A" w14:textId="77777777" w:rsidR="00783175" w:rsidRPr="00FD0425" w:rsidRDefault="00783175" w:rsidP="00A96AC1">
            <w:pPr>
              <w:pStyle w:val="TAL"/>
              <w:keepNext w:val="0"/>
              <w:keepLines w:val="0"/>
              <w:widowControl w:val="0"/>
              <w:rPr>
                <w:rFonts w:eastAsia="Batang" w:cs="Arial"/>
                <w:szCs w:val="18"/>
                <w:lang w:eastAsia="ja-JP"/>
              </w:rPr>
            </w:pPr>
            <w:r w:rsidRPr="00FD0425">
              <w:t>Available DRB IDs</w:t>
            </w:r>
          </w:p>
        </w:tc>
        <w:tc>
          <w:tcPr>
            <w:tcW w:w="1080" w:type="dxa"/>
          </w:tcPr>
          <w:p w14:paraId="3B6BD748" w14:textId="77777777" w:rsidR="00783175" w:rsidRPr="00FD0425" w:rsidRDefault="00783175" w:rsidP="00A96AC1">
            <w:pPr>
              <w:pStyle w:val="TAL"/>
              <w:keepNext w:val="0"/>
              <w:keepLines w:val="0"/>
              <w:widowControl w:val="0"/>
              <w:rPr>
                <w:lang w:eastAsia="ja-JP"/>
              </w:rPr>
            </w:pPr>
            <w:r w:rsidRPr="00FD0425">
              <w:t>C-ifSNterminated</w:t>
            </w:r>
          </w:p>
        </w:tc>
        <w:tc>
          <w:tcPr>
            <w:tcW w:w="1080" w:type="dxa"/>
          </w:tcPr>
          <w:p w14:paraId="332EA60C" w14:textId="77777777" w:rsidR="00783175" w:rsidRPr="00FD0425" w:rsidRDefault="00783175" w:rsidP="00A96AC1">
            <w:pPr>
              <w:pStyle w:val="TAL"/>
              <w:keepNext w:val="0"/>
              <w:keepLines w:val="0"/>
              <w:widowControl w:val="0"/>
            </w:pPr>
          </w:p>
        </w:tc>
        <w:tc>
          <w:tcPr>
            <w:tcW w:w="1512" w:type="dxa"/>
          </w:tcPr>
          <w:p w14:paraId="1FA4D960" w14:textId="77777777" w:rsidR="00783175" w:rsidRPr="00FD0425" w:rsidRDefault="00783175" w:rsidP="00A96AC1">
            <w:pPr>
              <w:pStyle w:val="TAL"/>
              <w:keepNext w:val="0"/>
              <w:keepLines w:val="0"/>
              <w:widowControl w:val="0"/>
            </w:pPr>
            <w:r w:rsidRPr="00FD0425">
              <w:t>DRB List</w:t>
            </w:r>
          </w:p>
          <w:p w14:paraId="12340880" w14:textId="77777777" w:rsidR="00783175" w:rsidRPr="00FD0425" w:rsidRDefault="00783175" w:rsidP="00A96AC1">
            <w:pPr>
              <w:pStyle w:val="TAL"/>
              <w:keepNext w:val="0"/>
              <w:keepLines w:val="0"/>
              <w:widowControl w:val="0"/>
            </w:pPr>
            <w:r w:rsidRPr="00FD0425">
              <w:t>9.2.1.29</w:t>
            </w:r>
          </w:p>
        </w:tc>
        <w:tc>
          <w:tcPr>
            <w:tcW w:w="1728" w:type="dxa"/>
          </w:tcPr>
          <w:p w14:paraId="7136DB0F" w14:textId="77777777" w:rsidR="00783175" w:rsidRPr="00FD0425" w:rsidRDefault="00783175" w:rsidP="00A96AC1">
            <w:pPr>
              <w:pStyle w:val="TAL"/>
              <w:keepNext w:val="0"/>
              <w:keepLines w:val="0"/>
              <w:widowControl w:val="0"/>
            </w:pPr>
            <w:r w:rsidRPr="00FD0425">
              <w:t>Indicates the list of DRB IDs that the S-NG-RAN node may use for SN-terminated bearers.</w:t>
            </w:r>
          </w:p>
        </w:tc>
        <w:tc>
          <w:tcPr>
            <w:tcW w:w="1080" w:type="dxa"/>
          </w:tcPr>
          <w:p w14:paraId="607EB001" w14:textId="77777777" w:rsidR="00783175" w:rsidRPr="00FD0425" w:rsidRDefault="00783175" w:rsidP="00A96AC1">
            <w:pPr>
              <w:pStyle w:val="TAC"/>
              <w:keepNext w:val="0"/>
              <w:keepLines w:val="0"/>
              <w:widowControl w:val="0"/>
              <w:rPr>
                <w:rFonts w:cs="Arial"/>
                <w:szCs w:val="18"/>
                <w:lang w:eastAsia="ja-JP"/>
              </w:rPr>
            </w:pPr>
            <w:r w:rsidRPr="00FD0425">
              <w:rPr>
                <w:lang w:eastAsia="zh-CN"/>
              </w:rPr>
              <w:t>YES</w:t>
            </w:r>
          </w:p>
        </w:tc>
        <w:tc>
          <w:tcPr>
            <w:tcW w:w="1080" w:type="dxa"/>
          </w:tcPr>
          <w:p w14:paraId="7733033B" w14:textId="77777777" w:rsidR="00783175" w:rsidRPr="00FD0425" w:rsidRDefault="00783175" w:rsidP="00A96AC1">
            <w:pPr>
              <w:pStyle w:val="TAC"/>
              <w:keepNext w:val="0"/>
              <w:keepLines w:val="0"/>
              <w:widowControl w:val="0"/>
              <w:rPr>
                <w:rFonts w:cs="Arial"/>
                <w:szCs w:val="18"/>
                <w:lang w:eastAsia="ja-JP"/>
              </w:rPr>
            </w:pPr>
            <w:r w:rsidRPr="00FD0425">
              <w:rPr>
                <w:lang w:eastAsia="zh-CN"/>
              </w:rPr>
              <w:t>reject</w:t>
            </w:r>
          </w:p>
        </w:tc>
      </w:tr>
      <w:tr w:rsidR="00783175" w:rsidRPr="00FD0425" w14:paraId="156B28A7" w14:textId="77777777" w:rsidTr="00A96AC1">
        <w:tc>
          <w:tcPr>
            <w:tcW w:w="2160" w:type="dxa"/>
          </w:tcPr>
          <w:p w14:paraId="2CD299EF" w14:textId="77777777" w:rsidR="00783175" w:rsidRPr="00FD0425" w:rsidRDefault="00783175" w:rsidP="00A96AC1">
            <w:pPr>
              <w:pStyle w:val="TAL"/>
              <w:keepNext w:val="0"/>
              <w:keepLines w:val="0"/>
              <w:widowControl w:val="0"/>
            </w:pPr>
            <w:r w:rsidRPr="00FD0425">
              <w:rPr>
                <w:bCs/>
                <w:lang w:eastAsia="ja-JP"/>
              </w:rPr>
              <w:t>S-NG-RAN node Maximum Integrity Protected Data Rate Uplink</w:t>
            </w:r>
          </w:p>
        </w:tc>
        <w:tc>
          <w:tcPr>
            <w:tcW w:w="1080" w:type="dxa"/>
          </w:tcPr>
          <w:p w14:paraId="26682032" w14:textId="77777777" w:rsidR="00783175" w:rsidRPr="00FD0425" w:rsidRDefault="00783175" w:rsidP="00A96AC1">
            <w:pPr>
              <w:pStyle w:val="TAL"/>
              <w:keepNext w:val="0"/>
              <w:keepLines w:val="0"/>
              <w:widowControl w:val="0"/>
            </w:pPr>
            <w:r w:rsidRPr="00FD0425">
              <w:t>O</w:t>
            </w:r>
          </w:p>
        </w:tc>
        <w:tc>
          <w:tcPr>
            <w:tcW w:w="1080" w:type="dxa"/>
          </w:tcPr>
          <w:p w14:paraId="03A7E4C0" w14:textId="77777777" w:rsidR="00783175" w:rsidRPr="00FD0425" w:rsidRDefault="00783175" w:rsidP="00A96AC1">
            <w:pPr>
              <w:pStyle w:val="TAL"/>
              <w:keepNext w:val="0"/>
              <w:keepLines w:val="0"/>
              <w:widowControl w:val="0"/>
            </w:pPr>
          </w:p>
        </w:tc>
        <w:tc>
          <w:tcPr>
            <w:tcW w:w="1512" w:type="dxa"/>
          </w:tcPr>
          <w:p w14:paraId="5AFF5145" w14:textId="77777777" w:rsidR="00783175" w:rsidRPr="00FD0425" w:rsidRDefault="00783175" w:rsidP="00A96AC1">
            <w:pPr>
              <w:pStyle w:val="TAL"/>
              <w:keepNext w:val="0"/>
              <w:keepLines w:val="0"/>
              <w:widowControl w:val="0"/>
            </w:pPr>
            <w:r w:rsidRPr="00FD0425">
              <w:t>Bit Rate</w:t>
            </w:r>
          </w:p>
          <w:p w14:paraId="0FDDB4C3" w14:textId="77777777" w:rsidR="00783175" w:rsidRPr="00FD0425" w:rsidRDefault="00783175" w:rsidP="00A96AC1">
            <w:pPr>
              <w:pStyle w:val="TAL"/>
              <w:keepNext w:val="0"/>
              <w:keepLines w:val="0"/>
              <w:widowControl w:val="0"/>
            </w:pPr>
            <w:r w:rsidRPr="00FD0425">
              <w:t>9.2.3.4</w:t>
            </w:r>
          </w:p>
        </w:tc>
        <w:tc>
          <w:tcPr>
            <w:tcW w:w="1728" w:type="dxa"/>
          </w:tcPr>
          <w:p w14:paraId="476C5782" w14:textId="77777777" w:rsidR="00783175" w:rsidRPr="00FD0425" w:rsidRDefault="00783175" w:rsidP="00A96AC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265F8A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3D021EFA"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361004C" w14:textId="77777777" w:rsidTr="00A96AC1">
        <w:tc>
          <w:tcPr>
            <w:tcW w:w="2160" w:type="dxa"/>
          </w:tcPr>
          <w:p w14:paraId="4B033B40" w14:textId="77777777" w:rsidR="00783175" w:rsidRPr="00FD0425" w:rsidRDefault="00783175" w:rsidP="00A96AC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04E303" w14:textId="77777777" w:rsidR="00783175" w:rsidRPr="00FD0425" w:rsidRDefault="00783175" w:rsidP="00A96AC1">
            <w:pPr>
              <w:pStyle w:val="TAL"/>
              <w:keepNext w:val="0"/>
              <w:keepLines w:val="0"/>
              <w:widowControl w:val="0"/>
              <w:rPr>
                <w:lang w:eastAsia="zh-CN"/>
              </w:rPr>
            </w:pPr>
            <w:r w:rsidRPr="00FD0425">
              <w:t>O</w:t>
            </w:r>
          </w:p>
        </w:tc>
        <w:tc>
          <w:tcPr>
            <w:tcW w:w="1080" w:type="dxa"/>
          </w:tcPr>
          <w:p w14:paraId="1485BEFD" w14:textId="77777777" w:rsidR="00783175" w:rsidRPr="00FD0425" w:rsidRDefault="00783175" w:rsidP="00A96AC1">
            <w:pPr>
              <w:pStyle w:val="TAL"/>
              <w:keepNext w:val="0"/>
              <w:keepLines w:val="0"/>
              <w:widowControl w:val="0"/>
            </w:pPr>
          </w:p>
        </w:tc>
        <w:tc>
          <w:tcPr>
            <w:tcW w:w="1512" w:type="dxa"/>
          </w:tcPr>
          <w:p w14:paraId="69FC9BAB" w14:textId="77777777" w:rsidR="00783175" w:rsidRPr="00FD0425" w:rsidRDefault="00783175" w:rsidP="00A96AC1">
            <w:pPr>
              <w:pStyle w:val="TAL"/>
              <w:keepNext w:val="0"/>
              <w:keepLines w:val="0"/>
              <w:widowControl w:val="0"/>
            </w:pPr>
            <w:r w:rsidRPr="00FD0425">
              <w:t>Bit Rate</w:t>
            </w:r>
          </w:p>
          <w:p w14:paraId="1AECCBF6" w14:textId="77777777" w:rsidR="00783175" w:rsidRPr="00FD0425" w:rsidRDefault="00783175" w:rsidP="00A96AC1">
            <w:pPr>
              <w:pStyle w:val="TAL"/>
              <w:keepNext w:val="0"/>
              <w:keepLines w:val="0"/>
              <w:widowControl w:val="0"/>
              <w:rPr>
                <w:rFonts w:cs="Arial"/>
                <w:lang w:eastAsia="ja-JP"/>
              </w:rPr>
            </w:pPr>
            <w:r w:rsidRPr="00FD0425">
              <w:t>9.2.3.4</w:t>
            </w:r>
          </w:p>
        </w:tc>
        <w:tc>
          <w:tcPr>
            <w:tcW w:w="1728" w:type="dxa"/>
          </w:tcPr>
          <w:p w14:paraId="095951DF" w14:textId="77777777" w:rsidR="00783175" w:rsidRPr="00FD0425" w:rsidRDefault="00783175" w:rsidP="00A96AC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2A67FA6"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87BE085"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4E13923" w14:textId="77777777" w:rsidTr="00A96AC1">
        <w:tc>
          <w:tcPr>
            <w:tcW w:w="2160" w:type="dxa"/>
          </w:tcPr>
          <w:p w14:paraId="0B551D02" w14:textId="77777777" w:rsidR="00783175" w:rsidRPr="00FD0425" w:rsidRDefault="00783175" w:rsidP="00A96AC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5B468E72" w14:textId="77777777" w:rsidR="00783175" w:rsidRPr="00FD0425" w:rsidRDefault="00783175" w:rsidP="00A96AC1">
            <w:pPr>
              <w:pStyle w:val="TAL"/>
              <w:keepNext w:val="0"/>
              <w:keepLines w:val="0"/>
              <w:widowControl w:val="0"/>
            </w:pPr>
            <w:r w:rsidRPr="00FD0425">
              <w:rPr>
                <w:lang w:eastAsia="zh-CN"/>
              </w:rPr>
              <w:t>O</w:t>
            </w:r>
          </w:p>
        </w:tc>
        <w:tc>
          <w:tcPr>
            <w:tcW w:w="1080" w:type="dxa"/>
          </w:tcPr>
          <w:p w14:paraId="3CD39883" w14:textId="77777777" w:rsidR="00783175" w:rsidRPr="00FD0425" w:rsidRDefault="00783175" w:rsidP="00A96AC1">
            <w:pPr>
              <w:pStyle w:val="TAL"/>
              <w:keepNext w:val="0"/>
              <w:keepLines w:val="0"/>
              <w:widowControl w:val="0"/>
            </w:pPr>
          </w:p>
        </w:tc>
        <w:tc>
          <w:tcPr>
            <w:tcW w:w="1512" w:type="dxa"/>
          </w:tcPr>
          <w:p w14:paraId="1C8E9F0D" w14:textId="77777777" w:rsidR="00783175" w:rsidRPr="00FD0425" w:rsidRDefault="00783175" w:rsidP="00A96AC1">
            <w:pPr>
              <w:pStyle w:val="TAL"/>
              <w:keepNext w:val="0"/>
              <w:keepLines w:val="0"/>
              <w:widowControl w:val="0"/>
            </w:pPr>
            <w:r w:rsidRPr="00FD0425">
              <w:rPr>
                <w:rFonts w:cs="Arial"/>
                <w:lang w:eastAsia="ja-JP"/>
              </w:rPr>
              <w:t>ENUMERATED (pscell, ...)</w:t>
            </w:r>
          </w:p>
        </w:tc>
        <w:tc>
          <w:tcPr>
            <w:tcW w:w="1728" w:type="dxa"/>
          </w:tcPr>
          <w:p w14:paraId="267877D0" w14:textId="77777777" w:rsidR="00783175" w:rsidRPr="00FD0425" w:rsidRDefault="00783175" w:rsidP="00A96AC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69921FA"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6BB975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004ED88" w14:textId="77777777" w:rsidTr="00A96AC1">
        <w:tc>
          <w:tcPr>
            <w:tcW w:w="2160" w:type="dxa"/>
          </w:tcPr>
          <w:p w14:paraId="0F59C35E"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01A8A3DA" w14:textId="77777777" w:rsidR="00783175" w:rsidRPr="00FD0425" w:rsidRDefault="00783175" w:rsidP="00A96AC1">
            <w:pPr>
              <w:pStyle w:val="TAL"/>
              <w:keepNext w:val="0"/>
              <w:keepLines w:val="0"/>
              <w:widowControl w:val="0"/>
            </w:pPr>
            <w:r w:rsidRPr="00FD0425">
              <w:t>O</w:t>
            </w:r>
          </w:p>
        </w:tc>
        <w:tc>
          <w:tcPr>
            <w:tcW w:w="1080" w:type="dxa"/>
          </w:tcPr>
          <w:p w14:paraId="3DA2863C" w14:textId="77777777" w:rsidR="00783175" w:rsidRPr="00FD0425" w:rsidRDefault="00783175" w:rsidP="00A96AC1">
            <w:pPr>
              <w:pStyle w:val="TAL"/>
              <w:keepNext w:val="0"/>
              <w:keepLines w:val="0"/>
              <w:widowControl w:val="0"/>
            </w:pPr>
          </w:p>
        </w:tc>
        <w:tc>
          <w:tcPr>
            <w:tcW w:w="1512" w:type="dxa"/>
          </w:tcPr>
          <w:p w14:paraId="1F0493CD" w14:textId="77777777" w:rsidR="00783175" w:rsidRPr="00FD0425" w:rsidRDefault="00783175" w:rsidP="00A96AC1">
            <w:pPr>
              <w:pStyle w:val="TAL"/>
              <w:keepNext w:val="0"/>
              <w:keepLines w:val="0"/>
              <w:widowControl w:val="0"/>
            </w:pPr>
            <w:r w:rsidRPr="00FD0425">
              <w:t>9.2.2.33</w:t>
            </w:r>
          </w:p>
        </w:tc>
        <w:tc>
          <w:tcPr>
            <w:tcW w:w="1728" w:type="dxa"/>
          </w:tcPr>
          <w:p w14:paraId="0DA6E2E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65BCA6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A70AF6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3060120D" w14:textId="77777777" w:rsidTr="00A96AC1">
        <w:tc>
          <w:tcPr>
            <w:tcW w:w="2160" w:type="dxa"/>
          </w:tcPr>
          <w:p w14:paraId="08197DAF" w14:textId="77777777" w:rsidR="00783175" w:rsidRPr="00FD0425" w:rsidRDefault="00783175" w:rsidP="00A96AC1">
            <w:pPr>
              <w:pStyle w:val="TAL"/>
              <w:keepNext w:val="0"/>
              <w:keepLines w:val="0"/>
              <w:widowControl w:val="0"/>
              <w:rPr>
                <w:lang w:eastAsia="ja-JP"/>
              </w:rPr>
            </w:pPr>
            <w:r w:rsidRPr="00FD0425">
              <w:rPr>
                <w:bCs/>
                <w:lang w:eastAsia="ja-JP"/>
              </w:rPr>
              <w:t>Masked IMEISV</w:t>
            </w:r>
          </w:p>
        </w:tc>
        <w:tc>
          <w:tcPr>
            <w:tcW w:w="1080" w:type="dxa"/>
          </w:tcPr>
          <w:p w14:paraId="54F75F0A" w14:textId="77777777" w:rsidR="00783175" w:rsidRPr="00FD0425" w:rsidRDefault="00783175" w:rsidP="00A96AC1">
            <w:pPr>
              <w:pStyle w:val="TAL"/>
              <w:keepNext w:val="0"/>
              <w:keepLines w:val="0"/>
              <w:widowControl w:val="0"/>
            </w:pPr>
            <w:r w:rsidRPr="00FD0425">
              <w:t>O</w:t>
            </w:r>
          </w:p>
        </w:tc>
        <w:tc>
          <w:tcPr>
            <w:tcW w:w="1080" w:type="dxa"/>
          </w:tcPr>
          <w:p w14:paraId="3105F2E0" w14:textId="77777777" w:rsidR="00783175" w:rsidRPr="00FD0425" w:rsidRDefault="00783175" w:rsidP="00A96AC1">
            <w:pPr>
              <w:pStyle w:val="TAL"/>
              <w:keepNext w:val="0"/>
              <w:keepLines w:val="0"/>
              <w:widowControl w:val="0"/>
            </w:pPr>
          </w:p>
        </w:tc>
        <w:tc>
          <w:tcPr>
            <w:tcW w:w="1512" w:type="dxa"/>
          </w:tcPr>
          <w:p w14:paraId="4C4358F6" w14:textId="77777777" w:rsidR="00783175" w:rsidRPr="00FD0425" w:rsidRDefault="00783175" w:rsidP="00A96AC1">
            <w:pPr>
              <w:pStyle w:val="TAL"/>
              <w:keepNext w:val="0"/>
              <w:keepLines w:val="0"/>
              <w:widowControl w:val="0"/>
            </w:pPr>
            <w:r w:rsidRPr="00FD0425">
              <w:t>9.2.3.32</w:t>
            </w:r>
          </w:p>
        </w:tc>
        <w:tc>
          <w:tcPr>
            <w:tcW w:w="1728" w:type="dxa"/>
          </w:tcPr>
          <w:p w14:paraId="4EB8AA2F" w14:textId="77777777" w:rsidR="00783175" w:rsidRPr="00FD0425" w:rsidRDefault="00783175" w:rsidP="00A96AC1">
            <w:pPr>
              <w:pStyle w:val="TAL"/>
              <w:keepNext w:val="0"/>
              <w:keepLines w:val="0"/>
              <w:widowControl w:val="0"/>
            </w:pPr>
          </w:p>
        </w:tc>
        <w:tc>
          <w:tcPr>
            <w:tcW w:w="1080" w:type="dxa"/>
          </w:tcPr>
          <w:p w14:paraId="1D65BE9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34D87D0"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F6A273B" w14:textId="77777777" w:rsidTr="00A96AC1">
        <w:tc>
          <w:tcPr>
            <w:tcW w:w="2160" w:type="dxa"/>
          </w:tcPr>
          <w:p w14:paraId="70A14E3E" w14:textId="77777777" w:rsidR="00783175" w:rsidRPr="00FD0425" w:rsidRDefault="00783175" w:rsidP="00A96AC1">
            <w:pPr>
              <w:pStyle w:val="TAL"/>
              <w:keepNext w:val="0"/>
              <w:keepLines w:val="0"/>
              <w:widowControl w:val="0"/>
              <w:rPr>
                <w:bCs/>
                <w:lang w:eastAsia="ja-JP"/>
              </w:rPr>
            </w:pPr>
            <w:r w:rsidRPr="00FD0425">
              <w:rPr>
                <w:rFonts w:hint="eastAsia"/>
                <w:lang w:eastAsia="zh-CN"/>
              </w:rPr>
              <w:t>NE-DC TDM Pattern</w:t>
            </w:r>
          </w:p>
        </w:tc>
        <w:tc>
          <w:tcPr>
            <w:tcW w:w="1080" w:type="dxa"/>
          </w:tcPr>
          <w:p w14:paraId="77439256"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651EA25" w14:textId="77777777" w:rsidR="00783175" w:rsidRPr="00FD0425" w:rsidRDefault="00783175" w:rsidP="00A96AC1">
            <w:pPr>
              <w:pStyle w:val="TAL"/>
              <w:keepNext w:val="0"/>
              <w:keepLines w:val="0"/>
              <w:widowControl w:val="0"/>
            </w:pPr>
          </w:p>
        </w:tc>
        <w:tc>
          <w:tcPr>
            <w:tcW w:w="1512" w:type="dxa"/>
          </w:tcPr>
          <w:p w14:paraId="3F9085DA"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266BD224" w14:textId="77777777" w:rsidR="00783175" w:rsidRPr="00FD0425" w:rsidRDefault="00783175" w:rsidP="00A96AC1">
            <w:pPr>
              <w:pStyle w:val="TAL"/>
              <w:keepNext w:val="0"/>
              <w:keepLines w:val="0"/>
              <w:widowControl w:val="0"/>
            </w:pPr>
          </w:p>
        </w:tc>
        <w:tc>
          <w:tcPr>
            <w:tcW w:w="1080" w:type="dxa"/>
          </w:tcPr>
          <w:p w14:paraId="11696FAB"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4EDBCA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6E8194F" w14:textId="77777777" w:rsidTr="00A96AC1">
        <w:tc>
          <w:tcPr>
            <w:tcW w:w="2160" w:type="dxa"/>
            <w:tcBorders>
              <w:top w:val="single" w:sz="4" w:space="0" w:color="auto"/>
              <w:left w:val="single" w:sz="4" w:space="0" w:color="auto"/>
              <w:bottom w:val="single" w:sz="4" w:space="0" w:color="auto"/>
              <w:right w:val="single" w:sz="4" w:space="0" w:color="auto"/>
            </w:tcBorders>
          </w:tcPr>
          <w:p w14:paraId="266FEBDC" w14:textId="77777777" w:rsidR="00783175" w:rsidRPr="00FD0425" w:rsidRDefault="00783175" w:rsidP="00A96AC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EB82047"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B16F6"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D08" w14:textId="77777777" w:rsidR="00783175" w:rsidRPr="00E2317A" w:rsidRDefault="00783175" w:rsidP="00A96AC1">
            <w:pPr>
              <w:pStyle w:val="TAL"/>
              <w:keepNext w:val="0"/>
              <w:keepLines w:val="0"/>
              <w:widowControl w:val="0"/>
              <w:rPr>
                <w:lang w:val="it-IT" w:eastAsia="zh-CN"/>
              </w:rPr>
            </w:pPr>
            <w:r w:rsidRPr="00E2317A">
              <w:rPr>
                <w:lang w:val="it-IT" w:eastAsia="zh-CN"/>
              </w:rPr>
              <w:t xml:space="preserve">ENUMERATED (SN change, inter-MN HO, intra-MN </w:t>
            </w:r>
            <w:r w:rsidRPr="00E2317A">
              <w:rPr>
                <w:lang w:val="it-IT" w:eastAsia="zh-CN"/>
              </w:rPr>
              <w:lastRenderedPageBreak/>
              <w:t>HO, ...)</w:t>
            </w:r>
          </w:p>
        </w:tc>
        <w:tc>
          <w:tcPr>
            <w:tcW w:w="1728" w:type="dxa"/>
            <w:tcBorders>
              <w:top w:val="single" w:sz="4" w:space="0" w:color="auto"/>
              <w:left w:val="single" w:sz="4" w:space="0" w:color="auto"/>
              <w:bottom w:val="single" w:sz="4" w:space="0" w:color="auto"/>
              <w:right w:val="single" w:sz="4" w:space="0" w:color="auto"/>
            </w:tcBorders>
          </w:tcPr>
          <w:p w14:paraId="25029ACD" w14:textId="77777777" w:rsidR="00783175" w:rsidRPr="00FD0425" w:rsidRDefault="00783175" w:rsidP="00A96AC1">
            <w:pPr>
              <w:pStyle w:val="TAL"/>
              <w:keepNext w:val="0"/>
              <w:keepLines w:val="0"/>
              <w:widowControl w:val="0"/>
            </w:pPr>
            <w:r w:rsidRPr="00FD0425">
              <w:lastRenderedPageBreak/>
              <w:t xml:space="preserve">This IE indicates the trigger for S-NG-RAN node Addition </w:t>
            </w:r>
            <w:r w:rsidRPr="00FD0425">
              <w:lastRenderedPageBreak/>
              <w:t>Preparation procedure</w:t>
            </w:r>
          </w:p>
        </w:tc>
        <w:tc>
          <w:tcPr>
            <w:tcW w:w="1080" w:type="dxa"/>
            <w:tcBorders>
              <w:top w:val="single" w:sz="4" w:space="0" w:color="auto"/>
              <w:left w:val="single" w:sz="4" w:space="0" w:color="auto"/>
              <w:bottom w:val="single" w:sz="4" w:space="0" w:color="auto"/>
              <w:right w:val="single" w:sz="4" w:space="0" w:color="auto"/>
            </w:tcBorders>
          </w:tcPr>
          <w:p w14:paraId="6FF97DB7" w14:textId="77777777" w:rsidR="00783175" w:rsidRPr="00FD0425" w:rsidRDefault="00783175" w:rsidP="00A96AC1">
            <w:pPr>
              <w:pStyle w:val="TAC"/>
              <w:keepNext w:val="0"/>
              <w:keepLines w:val="0"/>
              <w:widowControl w:val="0"/>
              <w:rPr>
                <w:lang w:eastAsia="zh-CN"/>
              </w:rPr>
            </w:pPr>
            <w:r w:rsidRPr="00FD0425">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158CE1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86BE71B" w14:textId="77777777" w:rsidTr="00A96AC1">
        <w:tc>
          <w:tcPr>
            <w:tcW w:w="2160" w:type="dxa"/>
          </w:tcPr>
          <w:p w14:paraId="211FBF52" w14:textId="77777777" w:rsidR="00783175" w:rsidRPr="00FD0425" w:rsidRDefault="00783175" w:rsidP="00A96AC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FB7B8A" w14:textId="77777777" w:rsidR="00783175" w:rsidRPr="00FD0425" w:rsidRDefault="00783175" w:rsidP="00A96AC1">
            <w:pPr>
              <w:pStyle w:val="TAL"/>
              <w:keepNext w:val="0"/>
              <w:keepLines w:val="0"/>
              <w:widowControl w:val="0"/>
              <w:rPr>
                <w:lang w:eastAsia="zh-CN"/>
              </w:rPr>
            </w:pPr>
            <w:r w:rsidRPr="00FD0425">
              <w:rPr>
                <w:rFonts w:eastAsia="MS Mincho" w:cs="Arial"/>
                <w:lang w:eastAsia="ja-JP"/>
              </w:rPr>
              <w:t>O</w:t>
            </w:r>
          </w:p>
        </w:tc>
        <w:tc>
          <w:tcPr>
            <w:tcW w:w="1080" w:type="dxa"/>
          </w:tcPr>
          <w:p w14:paraId="1FBF334D" w14:textId="77777777" w:rsidR="00783175" w:rsidRPr="00FD0425" w:rsidRDefault="00783175" w:rsidP="00A96AC1">
            <w:pPr>
              <w:pStyle w:val="TAL"/>
              <w:keepNext w:val="0"/>
              <w:keepLines w:val="0"/>
              <w:widowControl w:val="0"/>
            </w:pPr>
          </w:p>
        </w:tc>
        <w:tc>
          <w:tcPr>
            <w:tcW w:w="1512" w:type="dxa"/>
          </w:tcPr>
          <w:p w14:paraId="051FE678" w14:textId="77777777" w:rsidR="00783175" w:rsidRPr="00FD0425" w:rsidRDefault="00783175" w:rsidP="00A96AC1">
            <w:pPr>
              <w:pStyle w:val="TAL"/>
              <w:keepNext w:val="0"/>
              <w:keepLines w:val="0"/>
              <w:widowControl w:val="0"/>
              <w:rPr>
                <w:lang w:eastAsia="zh-CN"/>
              </w:rPr>
            </w:pPr>
            <w:r w:rsidRPr="00FD0425">
              <w:rPr>
                <w:rFonts w:cs="Arial"/>
                <w:lang w:eastAsia="ja-JP"/>
              </w:rPr>
              <w:t>9.2.3.55</w:t>
            </w:r>
          </w:p>
        </w:tc>
        <w:tc>
          <w:tcPr>
            <w:tcW w:w="1728" w:type="dxa"/>
          </w:tcPr>
          <w:p w14:paraId="33D946BC" w14:textId="77777777" w:rsidR="00783175" w:rsidRPr="00FD0425" w:rsidRDefault="00783175" w:rsidP="00A96AC1">
            <w:pPr>
              <w:pStyle w:val="TAL"/>
              <w:keepNext w:val="0"/>
              <w:keepLines w:val="0"/>
              <w:widowControl w:val="0"/>
            </w:pPr>
          </w:p>
        </w:tc>
        <w:tc>
          <w:tcPr>
            <w:tcW w:w="1080" w:type="dxa"/>
          </w:tcPr>
          <w:p w14:paraId="317B7C87" w14:textId="77777777" w:rsidR="00783175" w:rsidRPr="00FD0425" w:rsidRDefault="00783175" w:rsidP="00A96AC1">
            <w:pPr>
              <w:pStyle w:val="TAC"/>
              <w:keepNext w:val="0"/>
              <w:keepLines w:val="0"/>
              <w:widowControl w:val="0"/>
              <w:rPr>
                <w:lang w:eastAsia="zh-CN"/>
              </w:rPr>
            </w:pPr>
            <w:r w:rsidRPr="00FD0425">
              <w:rPr>
                <w:rFonts w:eastAsia="MS Mincho" w:cs="Arial"/>
                <w:lang w:eastAsia="ja-JP"/>
              </w:rPr>
              <w:t>YES</w:t>
            </w:r>
          </w:p>
        </w:tc>
        <w:tc>
          <w:tcPr>
            <w:tcW w:w="1080" w:type="dxa"/>
          </w:tcPr>
          <w:p w14:paraId="696525E6" w14:textId="77777777" w:rsidR="00783175" w:rsidRPr="00FD0425" w:rsidRDefault="00783175" w:rsidP="00A96AC1">
            <w:pPr>
              <w:pStyle w:val="TAC"/>
              <w:keepNext w:val="0"/>
              <w:keepLines w:val="0"/>
              <w:widowControl w:val="0"/>
              <w:rPr>
                <w:lang w:eastAsia="zh-CN"/>
              </w:rPr>
            </w:pPr>
            <w:r w:rsidRPr="00FD0425">
              <w:rPr>
                <w:rFonts w:cs="Arial"/>
                <w:lang w:eastAsia="ja-JP"/>
              </w:rPr>
              <w:t>ignore</w:t>
            </w:r>
          </w:p>
        </w:tc>
      </w:tr>
      <w:tr w:rsidR="00783175" w:rsidRPr="00FD0425" w14:paraId="77C216E0" w14:textId="77777777" w:rsidTr="00A96AC1">
        <w:tc>
          <w:tcPr>
            <w:tcW w:w="2160" w:type="dxa"/>
            <w:tcBorders>
              <w:top w:val="single" w:sz="4" w:space="0" w:color="auto"/>
              <w:left w:val="single" w:sz="4" w:space="0" w:color="auto"/>
              <w:bottom w:val="single" w:sz="4" w:space="0" w:color="auto"/>
              <w:right w:val="single" w:sz="4" w:space="0" w:color="auto"/>
            </w:tcBorders>
          </w:tcPr>
          <w:p w14:paraId="0E8DEEFF"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166D99" w14:textId="77777777" w:rsidR="00783175" w:rsidRPr="00FD0425" w:rsidRDefault="00783175" w:rsidP="00A96AC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57772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0E0F6"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54328AB"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C7BDFCA" w14:textId="77777777" w:rsidR="00783175" w:rsidRPr="00FD0425" w:rsidRDefault="00783175" w:rsidP="00A96AC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454703"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8D02F38" w14:textId="77777777" w:rsidTr="00A96AC1">
        <w:tc>
          <w:tcPr>
            <w:tcW w:w="2160" w:type="dxa"/>
            <w:tcBorders>
              <w:top w:val="single" w:sz="4" w:space="0" w:color="auto"/>
              <w:left w:val="single" w:sz="4" w:space="0" w:color="auto"/>
              <w:bottom w:val="single" w:sz="4" w:space="0" w:color="auto"/>
              <w:right w:val="single" w:sz="4" w:space="0" w:color="auto"/>
            </w:tcBorders>
          </w:tcPr>
          <w:p w14:paraId="6BF498F1" w14:textId="77777777" w:rsidR="00783175" w:rsidRPr="00FD0425" w:rsidRDefault="00783175" w:rsidP="00A96AC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19C4246" w14:textId="77777777" w:rsidR="00783175" w:rsidRPr="00FD0425"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407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1B2B5" w14:textId="77777777" w:rsidR="00783175" w:rsidRPr="00FD0425" w:rsidRDefault="00783175" w:rsidP="00A96AC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011A58A" w14:textId="77777777" w:rsidR="00783175" w:rsidRPr="00FD042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8A387"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7670C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A8BA365" w14:textId="77777777" w:rsidTr="00A96AC1">
        <w:tc>
          <w:tcPr>
            <w:tcW w:w="2160" w:type="dxa"/>
            <w:tcBorders>
              <w:top w:val="single" w:sz="4" w:space="0" w:color="auto"/>
              <w:left w:val="single" w:sz="4" w:space="0" w:color="auto"/>
              <w:bottom w:val="single" w:sz="4" w:space="0" w:color="auto"/>
              <w:right w:val="single" w:sz="4" w:space="0" w:color="auto"/>
            </w:tcBorders>
          </w:tcPr>
          <w:p w14:paraId="45B05D65" w14:textId="77777777" w:rsidR="00783175" w:rsidRPr="009F5A10" w:rsidRDefault="00783175" w:rsidP="00A96AC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9FBD4A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A69F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5F9A92" w14:textId="77777777" w:rsidR="00783175" w:rsidRDefault="00783175" w:rsidP="00A96AC1">
            <w:pPr>
              <w:pStyle w:val="TAL"/>
              <w:keepNext w:val="0"/>
              <w:keepLines w:val="0"/>
              <w:widowControl w:val="0"/>
            </w:pPr>
            <w:r w:rsidRPr="00A53AEF">
              <w:t>Global NG-RAN Node ID</w:t>
            </w:r>
          </w:p>
          <w:p w14:paraId="53B9A04A" w14:textId="77777777" w:rsidR="00783175" w:rsidRDefault="00783175" w:rsidP="00A96AC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3471B24" w14:textId="77777777" w:rsidR="00783175" w:rsidRPr="00FD0425" w:rsidRDefault="00783175" w:rsidP="00A96AC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9E8E8E7" w14:textId="77777777" w:rsidR="00783175" w:rsidRPr="00FD042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3BC1EE" w14:textId="77777777" w:rsidR="00783175" w:rsidRPr="00FD0425" w:rsidRDefault="00783175" w:rsidP="00A96AC1">
            <w:pPr>
              <w:pStyle w:val="TAC"/>
              <w:keepNext w:val="0"/>
              <w:keepLines w:val="0"/>
              <w:widowControl w:val="0"/>
              <w:rPr>
                <w:lang w:eastAsia="zh-CN"/>
              </w:rPr>
            </w:pPr>
            <w:r>
              <w:rPr>
                <w:lang w:eastAsia="zh-CN"/>
              </w:rPr>
              <w:t>ignore</w:t>
            </w:r>
          </w:p>
        </w:tc>
      </w:tr>
      <w:tr w:rsidR="00783175" w:rsidRPr="00FD0425" w14:paraId="5371967A" w14:textId="77777777" w:rsidTr="00A96AC1">
        <w:tc>
          <w:tcPr>
            <w:tcW w:w="2160" w:type="dxa"/>
            <w:tcBorders>
              <w:top w:val="single" w:sz="4" w:space="0" w:color="auto"/>
              <w:left w:val="single" w:sz="4" w:space="0" w:color="auto"/>
              <w:bottom w:val="single" w:sz="4" w:space="0" w:color="auto"/>
              <w:right w:val="single" w:sz="4" w:space="0" w:color="auto"/>
            </w:tcBorders>
          </w:tcPr>
          <w:p w14:paraId="5A085506" w14:textId="77777777" w:rsidR="00783175" w:rsidRDefault="00783175" w:rsidP="00A96AC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B2A046"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B4FC8"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F087E5" w14:textId="77777777" w:rsidR="00783175" w:rsidRDefault="00783175" w:rsidP="00A96AC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59A26AB" w14:textId="77777777" w:rsidR="00783175" w:rsidRPr="00A53AEF" w:rsidRDefault="00783175" w:rsidP="00A96AC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5CA5D1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215A5" w14:textId="77777777" w:rsidR="0078317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5300F" w14:textId="77777777" w:rsidR="00783175" w:rsidRDefault="00783175" w:rsidP="00A96AC1">
            <w:pPr>
              <w:pStyle w:val="TAC"/>
              <w:keepNext w:val="0"/>
              <w:keepLines w:val="0"/>
              <w:widowControl w:val="0"/>
              <w:rPr>
                <w:lang w:eastAsia="zh-CN"/>
              </w:rPr>
            </w:pPr>
            <w:r>
              <w:rPr>
                <w:lang w:eastAsia="zh-CN"/>
              </w:rPr>
              <w:t>ignore</w:t>
            </w:r>
          </w:p>
        </w:tc>
      </w:tr>
      <w:tr w:rsidR="00783175" w:rsidRPr="00FD0425" w14:paraId="24E08862" w14:textId="77777777" w:rsidTr="00A96AC1">
        <w:tc>
          <w:tcPr>
            <w:tcW w:w="2160" w:type="dxa"/>
            <w:tcBorders>
              <w:top w:val="single" w:sz="4" w:space="0" w:color="auto"/>
              <w:left w:val="single" w:sz="4" w:space="0" w:color="auto"/>
              <w:bottom w:val="single" w:sz="4" w:space="0" w:color="auto"/>
              <w:right w:val="single" w:sz="4" w:space="0" w:color="auto"/>
            </w:tcBorders>
          </w:tcPr>
          <w:p w14:paraId="47A696CB" w14:textId="77777777" w:rsidR="00783175" w:rsidRPr="004B662C" w:rsidRDefault="00783175" w:rsidP="00A96AC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F3C6BB"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BDD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63B0E" w14:textId="77777777" w:rsidR="00783175" w:rsidRPr="009354E2" w:rsidRDefault="00783175" w:rsidP="00A96AC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EE4660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ABA7" w14:textId="77777777" w:rsidR="00783175" w:rsidRDefault="00783175" w:rsidP="00A96AC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528F1"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5C06FA0E" w14:textId="77777777" w:rsidTr="00A96AC1">
        <w:tc>
          <w:tcPr>
            <w:tcW w:w="2160" w:type="dxa"/>
            <w:tcBorders>
              <w:top w:val="single" w:sz="4" w:space="0" w:color="auto"/>
              <w:left w:val="single" w:sz="4" w:space="0" w:color="auto"/>
              <w:bottom w:val="single" w:sz="4" w:space="0" w:color="auto"/>
              <w:right w:val="single" w:sz="4" w:space="0" w:color="auto"/>
            </w:tcBorders>
          </w:tcPr>
          <w:p w14:paraId="54DCE17B" w14:textId="77777777" w:rsidR="00783175" w:rsidRPr="004B662C" w:rsidRDefault="00783175" w:rsidP="00A96AC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8C30945"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4770E3"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27F9F" w14:textId="77777777" w:rsidR="00783175" w:rsidRPr="009354E2" w:rsidRDefault="00783175" w:rsidP="00A96AC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8A6B15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ECB8C" w14:textId="77777777" w:rsidR="00783175" w:rsidRDefault="00783175" w:rsidP="00A96AC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038B63" w14:textId="77777777" w:rsidR="00783175" w:rsidRDefault="00783175" w:rsidP="00A96AC1">
            <w:pPr>
              <w:pStyle w:val="TAC"/>
              <w:keepNext w:val="0"/>
              <w:keepLines w:val="0"/>
              <w:widowControl w:val="0"/>
              <w:rPr>
                <w:lang w:eastAsia="zh-CN"/>
              </w:rPr>
            </w:pPr>
            <w:r>
              <w:rPr>
                <w:lang w:val="en-US" w:eastAsia="zh-CN"/>
              </w:rPr>
              <w:t>ignore</w:t>
            </w:r>
          </w:p>
        </w:tc>
      </w:tr>
      <w:tr w:rsidR="00783175" w:rsidRPr="00FD0425" w14:paraId="1633124F" w14:textId="77777777" w:rsidTr="00A96AC1">
        <w:tc>
          <w:tcPr>
            <w:tcW w:w="2160" w:type="dxa"/>
            <w:tcBorders>
              <w:top w:val="single" w:sz="4" w:space="0" w:color="auto"/>
              <w:left w:val="single" w:sz="4" w:space="0" w:color="auto"/>
              <w:bottom w:val="single" w:sz="4" w:space="0" w:color="auto"/>
              <w:right w:val="single" w:sz="4" w:space="0" w:color="auto"/>
            </w:tcBorders>
          </w:tcPr>
          <w:p w14:paraId="12B3C18E" w14:textId="77777777" w:rsidR="00783175" w:rsidRPr="004B662C" w:rsidRDefault="00783175" w:rsidP="00A96AC1">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5152F98" w14:textId="77777777" w:rsidR="00783175" w:rsidRDefault="00783175" w:rsidP="00A96AC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F86E0"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76231A" w14:textId="77777777" w:rsidR="00783175" w:rsidRPr="009354E2" w:rsidRDefault="00783175" w:rsidP="00A96AC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2D9394"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D9F" w14:textId="77777777" w:rsidR="00783175" w:rsidRDefault="00783175" w:rsidP="00A96AC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D0C71" w14:textId="77777777" w:rsidR="00783175" w:rsidRDefault="00783175" w:rsidP="00A96AC1">
            <w:pPr>
              <w:pStyle w:val="TAC"/>
              <w:keepNext w:val="0"/>
              <w:keepLines w:val="0"/>
              <w:widowControl w:val="0"/>
              <w:rPr>
                <w:lang w:eastAsia="zh-CN"/>
              </w:rPr>
            </w:pPr>
            <w:r>
              <w:rPr>
                <w:rFonts w:cs="Arial"/>
                <w:szCs w:val="18"/>
                <w:lang w:eastAsia="zh-CN"/>
              </w:rPr>
              <w:t>ignore</w:t>
            </w:r>
          </w:p>
        </w:tc>
      </w:tr>
      <w:tr w:rsidR="00783175" w:rsidRPr="00FD0425" w14:paraId="609AB9F4" w14:textId="77777777" w:rsidTr="00A96AC1">
        <w:tc>
          <w:tcPr>
            <w:tcW w:w="2160" w:type="dxa"/>
            <w:tcBorders>
              <w:top w:val="single" w:sz="4" w:space="0" w:color="auto"/>
              <w:left w:val="single" w:sz="4" w:space="0" w:color="auto"/>
              <w:bottom w:val="single" w:sz="4" w:space="0" w:color="auto"/>
              <w:right w:val="single" w:sz="4" w:space="0" w:color="auto"/>
            </w:tcBorders>
          </w:tcPr>
          <w:p w14:paraId="40523093" w14:textId="77777777" w:rsidR="00783175" w:rsidRDefault="00783175" w:rsidP="00A96AC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C1E4302" w14:textId="77777777" w:rsidR="00783175" w:rsidRDefault="00783175" w:rsidP="00A96AC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FD61C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C8554" w14:textId="77777777" w:rsidR="00783175" w:rsidRDefault="00783175" w:rsidP="00A96AC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DB3BB49"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24BC36" w14:textId="77777777" w:rsidR="00783175" w:rsidRDefault="00783175" w:rsidP="00A96AC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3550B2E" w14:textId="77777777" w:rsidR="00783175" w:rsidRDefault="00783175" w:rsidP="00A96AC1">
            <w:pPr>
              <w:pStyle w:val="TAC"/>
              <w:keepNext w:val="0"/>
              <w:keepLines w:val="0"/>
              <w:widowControl w:val="0"/>
              <w:rPr>
                <w:rFonts w:cs="Arial"/>
                <w:szCs w:val="18"/>
                <w:lang w:eastAsia="zh-CN"/>
              </w:rPr>
            </w:pPr>
            <w:r>
              <w:rPr>
                <w:rFonts w:hint="eastAsia"/>
                <w:lang w:val="en-US" w:eastAsia="zh-CN"/>
              </w:rPr>
              <w:t>reject</w:t>
            </w:r>
          </w:p>
        </w:tc>
      </w:tr>
      <w:tr w:rsidR="00783175" w:rsidRPr="00FD0425" w14:paraId="3154F270" w14:textId="77777777" w:rsidTr="00A96AC1">
        <w:tc>
          <w:tcPr>
            <w:tcW w:w="2160" w:type="dxa"/>
            <w:tcBorders>
              <w:top w:val="single" w:sz="4" w:space="0" w:color="auto"/>
              <w:left w:val="single" w:sz="4" w:space="0" w:color="auto"/>
              <w:bottom w:val="single" w:sz="4" w:space="0" w:color="auto"/>
              <w:right w:val="single" w:sz="4" w:space="0" w:color="auto"/>
            </w:tcBorders>
          </w:tcPr>
          <w:p w14:paraId="2ADCB91B" w14:textId="77777777" w:rsidR="00783175" w:rsidRDefault="00783175" w:rsidP="00A96AC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0B61720" w14:textId="77777777" w:rsidR="00783175" w:rsidRDefault="00783175" w:rsidP="00A96AC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A20A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68966D" w14:textId="77777777" w:rsidR="00783175" w:rsidRDefault="00783175" w:rsidP="00A96AC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25F972E" w14:textId="77777777" w:rsidR="00783175" w:rsidRDefault="00783175" w:rsidP="00A96AC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37B9C5" w14:textId="77777777" w:rsidR="00783175" w:rsidRDefault="00783175" w:rsidP="00A96AC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CDE905B" w14:textId="77777777" w:rsidR="00783175" w:rsidRDefault="00783175" w:rsidP="00A96AC1">
            <w:pPr>
              <w:pStyle w:val="TAC"/>
              <w:keepNext w:val="0"/>
              <w:keepLines w:val="0"/>
              <w:widowControl w:val="0"/>
              <w:rPr>
                <w:rFonts w:cs="Arial"/>
                <w:szCs w:val="18"/>
                <w:lang w:eastAsia="zh-CN"/>
              </w:rPr>
            </w:pPr>
            <w:r w:rsidRPr="00030BD5">
              <w:rPr>
                <w:rFonts w:hint="eastAsia"/>
              </w:rPr>
              <w:t>i</w:t>
            </w:r>
            <w:r w:rsidRPr="00030BD5">
              <w:t>gnore</w:t>
            </w:r>
          </w:p>
        </w:tc>
      </w:tr>
      <w:tr w:rsidR="00783175" w:rsidRPr="00FD0425" w14:paraId="450569DC" w14:textId="77777777" w:rsidTr="00A96AC1">
        <w:tc>
          <w:tcPr>
            <w:tcW w:w="2160" w:type="dxa"/>
            <w:tcBorders>
              <w:top w:val="single" w:sz="4" w:space="0" w:color="auto"/>
              <w:left w:val="single" w:sz="4" w:space="0" w:color="auto"/>
              <w:bottom w:val="single" w:sz="4" w:space="0" w:color="auto"/>
              <w:right w:val="single" w:sz="4" w:space="0" w:color="auto"/>
            </w:tcBorders>
          </w:tcPr>
          <w:p w14:paraId="22E58470" w14:textId="77777777" w:rsidR="00783175" w:rsidRPr="00030BD5" w:rsidRDefault="00783175" w:rsidP="00A96AC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1676AE" w14:textId="77777777" w:rsidR="00783175" w:rsidRPr="00030BD5" w:rsidRDefault="00783175" w:rsidP="00A96AC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3E1AE"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859C57" w14:textId="77777777" w:rsidR="00783175" w:rsidRPr="00030BD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B7E10"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FF816" w14:textId="77777777" w:rsidR="00783175" w:rsidRPr="00030BD5" w:rsidRDefault="00783175" w:rsidP="00A96AC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D60C0" w14:textId="77777777" w:rsidR="00783175" w:rsidRPr="00030BD5" w:rsidRDefault="00783175" w:rsidP="00A96AC1">
            <w:pPr>
              <w:pStyle w:val="TAC"/>
              <w:keepNext w:val="0"/>
              <w:keepLines w:val="0"/>
              <w:widowControl w:val="0"/>
            </w:pPr>
            <w:r w:rsidRPr="009D1556">
              <w:rPr>
                <w:lang w:eastAsia="zh-CN"/>
              </w:rPr>
              <w:t>reject</w:t>
            </w:r>
          </w:p>
        </w:tc>
      </w:tr>
      <w:tr w:rsidR="00783175" w:rsidRPr="00FD0425" w14:paraId="4DD05BED" w14:textId="77777777" w:rsidTr="00A96AC1">
        <w:tc>
          <w:tcPr>
            <w:tcW w:w="2160" w:type="dxa"/>
            <w:tcBorders>
              <w:top w:val="single" w:sz="4" w:space="0" w:color="auto"/>
              <w:left w:val="single" w:sz="4" w:space="0" w:color="auto"/>
              <w:bottom w:val="single" w:sz="4" w:space="0" w:color="auto"/>
              <w:right w:val="single" w:sz="4" w:space="0" w:color="auto"/>
            </w:tcBorders>
          </w:tcPr>
          <w:p w14:paraId="7BBAFB07" w14:textId="77777777" w:rsidR="00783175" w:rsidRPr="00030BD5" w:rsidRDefault="00783175" w:rsidP="00A96AC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F3D4124"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8D6D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5620D7" w14:textId="77777777" w:rsidR="00783175" w:rsidRPr="00030BD5" w:rsidRDefault="00783175" w:rsidP="00A96AC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73696D2"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4D168"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23177" w14:textId="77777777" w:rsidR="00783175" w:rsidRPr="00030BD5" w:rsidRDefault="00783175" w:rsidP="00A96AC1">
            <w:pPr>
              <w:pStyle w:val="TAC"/>
              <w:keepNext w:val="0"/>
              <w:keepLines w:val="0"/>
              <w:widowControl w:val="0"/>
            </w:pPr>
          </w:p>
        </w:tc>
      </w:tr>
      <w:tr w:rsidR="00783175" w:rsidRPr="00FD0425" w14:paraId="4A0DBBD8" w14:textId="77777777" w:rsidTr="00A96AC1">
        <w:tc>
          <w:tcPr>
            <w:tcW w:w="2160" w:type="dxa"/>
            <w:tcBorders>
              <w:top w:val="single" w:sz="4" w:space="0" w:color="auto"/>
              <w:left w:val="single" w:sz="4" w:space="0" w:color="auto"/>
              <w:bottom w:val="single" w:sz="4" w:space="0" w:color="auto"/>
              <w:right w:val="single" w:sz="4" w:space="0" w:color="auto"/>
            </w:tcBorders>
          </w:tcPr>
          <w:p w14:paraId="4D6367B1" w14:textId="77777777" w:rsidR="00783175" w:rsidRPr="00030BD5" w:rsidRDefault="00783175" w:rsidP="00A96AC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798DCDE9"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150F7"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2BEE2C" w14:textId="77777777" w:rsidR="00783175" w:rsidRPr="00030BD5" w:rsidRDefault="00783175" w:rsidP="00A96AC1">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55CCAAE" w14:textId="77777777" w:rsidR="00783175" w:rsidRDefault="00783175" w:rsidP="00A96AC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3D82DA2"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7113" w14:textId="77777777" w:rsidR="00783175" w:rsidRPr="00030BD5" w:rsidRDefault="00783175" w:rsidP="00A96AC1">
            <w:pPr>
              <w:pStyle w:val="TAC"/>
              <w:keepNext w:val="0"/>
              <w:keepLines w:val="0"/>
              <w:widowControl w:val="0"/>
            </w:pPr>
          </w:p>
        </w:tc>
      </w:tr>
      <w:tr w:rsidR="00783175" w:rsidRPr="00FD0425" w14:paraId="52A7FD6E" w14:textId="77777777" w:rsidTr="00A96AC1">
        <w:tc>
          <w:tcPr>
            <w:tcW w:w="2160" w:type="dxa"/>
            <w:tcBorders>
              <w:top w:val="single" w:sz="4" w:space="0" w:color="auto"/>
              <w:left w:val="single" w:sz="4" w:space="0" w:color="auto"/>
              <w:bottom w:val="single" w:sz="4" w:space="0" w:color="auto"/>
              <w:right w:val="single" w:sz="4" w:space="0" w:color="auto"/>
            </w:tcBorders>
          </w:tcPr>
          <w:p w14:paraId="0BEC346C" w14:textId="77777777" w:rsidR="00783175" w:rsidRPr="00030BD5" w:rsidRDefault="00783175" w:rsidP="00A96AC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A3DCBC" w14:textId="77777777" w:rsidR="00783175" w:rsidRPr="00030BD5" w:rsidRDefault="00783175" w:rsidP="00A96AC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1FC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78BA0" w14:textId="77777777" w:rsidR="00783175" w:rsidRPr="00030BD5" w:rsidRDefault="00783175" w:rsidP="00A96AC1">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614468C4"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419C5"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D69FE" w14:textId="77777777" w:rsidR="00783175" w:rsidRPr="00030BD5" w:rsidRDefault="00783175" w:rsidP="00A96AC1">
            <w:pPr>
              <w:pStyle w:val="TAC"/>
              <w:keepNext w:val="0"/>
              <w:keepLines w:val="0"/>
              <w:widowControl w:val="0"/>
            </w:pPr>
          </w:p>
        </w:tc>
      </w:tr>
      <w:tr w:rsidR="00783175" w:rsidRPr="00FD0425" w14:paraId="04EDE561" w14:textId="77777777" w:rsidTr="00A96AC1">
        <w:tc>
          <w:tcPr>
            <w:tcW w:w="2160" w:type="dxa"/>
            <w:tcBorders>
              <w:top w:val="single" w:sz="4" w:space="0" w:color="auto"/>
              <w:left w:val="single" w:sz="4" w:space="0" w:color="auto"/>
              <w:bottom w:val="single" w:sz="4" w:space="0" w:color="auto"/>
              <w:right w:val="single" w:sz="4" w:space="0" w:color="auto"/>
            </w:tcBorders>
          </w:tcPr>
          <w:p w14:paraId="11B23BBB"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7DAA3572"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13F51"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6C54A"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7B90EF"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73EDA0"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FF3EE" w14:textId="77777777" w:rsidR="00783175" w:rsidRPr="00030BD5" w:rsidRDefault="00783175" w:rsidP="00A96AC1">
            <w:pPr>
              <w:pStyle w:val="TAC"/>
              <w:keepNext w:val="0"/>
              <w:keepLines w:val="0"/>
              <w:widowControl w:val="0"/>
            </w:pPr>
            <w:r w:rsidRPr="00290A0A">
              <w:rPr>
                <w:lang w:eastAsia="zh-CN"/>
              </w:rPr>
              <w:t>ignore</w:t>
            </w:r>
          </w:p>
        </w:tc>
      </w:tr>
      <w:tr w:rsidR="00783175" w:rsidRPr="00FD0425" w14:paraId="153DA67F" w14:textId="77777777" w:rsidTr="00A96AC1">
        <w:tc>
          <w:tcPr>
            <w:tcW w:w="2160" w:type="dxa"/>
            <w:tcBorders>
              <w:top w:val="single" w:sz="4" w:space="0" w:color="auto"/>
              <w:left w:val="single" w:sz="4" w:space="0" w:color="auto"/>
              <w:bottom w:val="single" w:sz="4" w:space="0" w:color="auto"/>
              <w:right w:val="single" w:sz="4" w:space="0" w:color="auto"/>
            </w:tcBorders>
          </w:tcPr>
          <w:p w14:paraId="35856DB7" w14:textId="77777777" w:rsidR="00783175" w:rsidRPr="00791720" w:rsidRDefault="00783175" w:rsidP="00A96AC1">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ACED727" w14:textId="77777777" w:rsidR="00783175" w:rsidRPr="00290A0A" w:rsidRDefault="00783175" w:rsidP="00A96AC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C20CC8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4582D"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C7821A"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6EB6C" w14:textId="77777777" w:rsidR="00783175" w:rsidRPr="00290A0A" w:rsidRDefault="00783175" w:rsidP="00A96AC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3126F1E" w14:textId="77777777" w:rsidR="00783175" w:rsidRPr="00290A0A" w:rsidRDefault="00783175" w:rsidP="00A96AC1">
            <w:pPr>
              <w:pStyle w:val="TAC"/>
              <w:keepNext w:val="0"/>
              <w:keepLines w:val="0"/>
              <w:widowControl w:val="0"/>
              <w:rPr>
                <w:lang w:eastAsia="zh-CN"/>
              </w:rPr>
            </w:pPr>
            <w:r>
              <w:rPr>
                <w:rFonts w:eastAsia="Malgun Gothic"/>
              </w:rPr>
              <w:t>reject</w:t>
            </w:r>
          </w:p>
        </w:tc>
      </w:tr>
      <w:tr w:rsidR="00783175" w:rsidRPr="00FD0425" w14:paraId="1C0D3ED7" w14:textId="77777777" w:rsidTr="00A96AC1">
        <w:tc>
          <w:tcPr>
            <w:tcW w:w="2160" w:type="dxa"/>
            <w:tcBorders>
              <w:top w:val="single" w:sz="4" w:space="0" w:color="auto"/>
              <w:left w:val="single" w:sz="4" w:space="0" w:color="auto"/>
              <w:bottom w:val="single" w:sz="4" w:space="0" w:color="auto"/>
              <w:right w:val="single" w:sz="4" w:space="0" w:color="auto"/>
            </w:tcBorders>
          </w:tcPr>
          <w:p w14:paraId="79290C62" w14:textId="77777777" w:rsidR="00783175" w:rsidRPr="00290A0A" w:rsidRDefault="00783175" w:rsidP="00A96AC1">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36CCF8EC" w14:textId="77777777" w:rsidR="00783175" w:rsidRPr="00290A0A" w:rsidRDefault="00783175" w:rsidP="00A96AC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076502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EE8B0B" w14:textId="77777777" w:rsidR="00783175" w:rsidRDefault="00783175" w:rsidP="00A96AC1">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2B58DD6B"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32319" w14:textId="77777777" w:rsidR="00783175" w:rsidRDefault="00783175" w:rsidP="00A96AC1">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3D625A9"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FAB5A" w14:textId="77777777" w:rsidR="00783175" w:rsidRPr="00290A0A" w:rsidRDefault="00783175" w:rsidP="00A96AC1">
            <w:pPr>
              <w:pStyle w:val="TAC"/>
              <w:keepNext w:val="0"/>
              <w:keepLines w:val="0"/>
              <w:widowControl w:val="0"/>
              <w:rPr>
                <w:lang w:eastAsia="zh-CN"/>
              </w:rPr>
            </w:pPr>
          </w:p>
        </w:tc>
      </w:tr>
      <w:tr w:rsidR="00783175" w:rsidRPr="00FD0425" w14:paraId="6869DF0A" w14:textId="77777777" w:rsidTr="00A96AC1">
        <w:tc>
          <w:tcPr>
            <w:tcW w:w="2160" w:type="dxa"/>
            <w:tcBorders>
              <w:top w:val="single" w:sz="4" w:space="0" w:color="auto"/>
              <w:left w:val="single" w:sz="4" w:space="0" w:color="auto"/>
              <w:bottom w:val="single" w:sz="4" w:space="0" w:color="auto"/>
              <w:right w:val="single" w:sz="4" w:space="0" w:color="auto"/>
            </w:tcBorders>
          </w:tcPr>
          <w:p w14:paraId="433078D9"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990642"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1DB4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53F2D" w14:textId="77777777" w:rsidR="00783175" w:rsidRPr="00A76A9A" w:rsidRDefault="00783175" w:rsidP="00A96AC1">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70A59722" w14:textId="77777777" w:rsidR="00783175" w:rsidRDefault="00783175" w:rsidP="00A96AC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A3E1E0"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CFEDA" w14:textId="77777777" w:rsidR="00783175" w:rsidRPr="00290A0A" w:rsidRDefault="00783175" w:rsidP="00A96AC1">
            <w:pPr>
              <w:pStyle w:val="TAC"/>
              <w:keepNext w:val="0"/>
              <w:keepLines w:val="0"/>
              <w:widowControl w:val="0"/>
              <w:rPr>
                <w:lang w:eastAsia="zh-CN"/>
              </w:rPr>
            </w:pPr>
          </w:p>
        </w:tc>
      </w:tr>
      <w:tr w:rsidR="00783175" w:rsidRPr="00FD0425" w14:paraId="71E7B91A" w14:textId="77777777" w:rsidTr="00A96AC1">
        <w:tc>
          <w:tcPr>
            <w:tcW w:w="2160" w:type="dxa"/>
            <w:tcBorders>
              <w:top w:val="single" w:sz="4" w:space="0" w:color="auto"/>
              <w:left w:val="single" w:sz="4" w:space="0" w:color="auto"/>
              <w:bottom w:val="single" w:sz="4" w:space="0" w:color="auto"/>
              <w:right w:val="single" w:sz="4" w:space="0" w:color="auto"/>
            </w:tcBorders>
          </w:tcPr>
          <w:p w14:paraId="409E6769" w14:textId="77777777" w:rsidR="00783175" w:rsidRDefault="00783175" w:rsidP="00A96AC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7F20CC0"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FE0EA"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44F92" w14:textId="77777777" w:rsidR="00783175" w:rsidRDefault="00783175" w:rsidP="00A96AC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042D505C" w14:textId="77777777" w:rsidR="00783175" w:rsidRPr="00294F3F" w:rsidRDefault="00783175" w:rsidP="00A96AC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970955D"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1EF69D" w14:textId="77777777" w:rsidR="00783175" w:rsidRPr="00290A0A" w:rsidRDefault="00783175" w:rsidP="00A96AC1">
            <w:pPr>
              <w:pStyle w:val="TAC"/>
              <w:keepNext w:val="0"/>
              <w:keepLines w:val="0"/>
              <w:widowControl w:val="0"/>
              <w:rPr>
                <w:lang w:eastAsia="zh-CN"/>
              </w:rPr>
            </w:pPr>
            <w:r>
              <w:rPr>
                <w:lang w:eastAsia="zh-CN"/>
              </w:rPr>
              <w:t>reject</w:t>
            </w:r>
          </w:p>
        </w:tc>
      </w:tr>
      <w:tr w:rsidR="00783175" w:rsidRPr="00FD0425" w14:paraId="4026C139" w14:textId="77777777" w:rsidTr="00A96AC1">
        <w:tc>
          <w:tcPr>
            <w:tcW w:w="2160" w:type="dxa"/>
            <w:tcBorders>
              <w:top w:val="single" w:sz="4" w:space="0" w:color="auto"/>
              <w:left w:val="single" w:sz="4" w:space="0" w:color="auto"/>
              <w:bottom w:val="single" w:sz="4" w:space="0" w:color="auto"/>
              <w:right w:val="single" w:sz="4" w:space="0" w:color="auto"/>
            </w:tcBorders>
          </w:tcPr>
          <w:p w14:paraId="61B51301" w14:textId="77777777" w:rsidR="00783175" w:rsidRDefault="00783175" w:rsidP="00A96AC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AA6F13D" w14:textId="77777777" w:rsidR="00783175" w:rsidRDefault="00783175" w:rsidP="00A96AC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181B63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8E60E" w14:textId="77777777" w:rsidR="00783175" w:rsidRDefault="00783175" w:rsidP="00A96AC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9DE5ADC"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2509778"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F9F80" w14:textId="77777777" w:rsidR="00783175" w:rsidRPr="00290A0A" w:rsidRDefault="00783175" w:rsidP="00A96AC1">
            <w:pPr>
              <w:pStyle w:val="TAC"/>
              <w:keepNext w:val="0"/>
              <w:keepLines w:val="0"/>
              <w:widowControl w:val="0"/>
              <w:rPr>
                <w:lang w:eastAsia="zh-CN"/>
              </w:rPr>
            </w:pPr>
            <w:r>
              <w:rPr>
                <w:rFonts w:hint="eastAsia"/>
                <w:lang w:eastAsia="zh-CN"/>
              </w:rPr>
              <w:t>ignore</w:t>
            </w:r>
          </w:p>
        </w:tc>
      </w:tr>
      <w:tr w:rsidR="00783175" w:rsidRPr="00FD0425" w14:paraId="3DDF71FA" w14:textId="77777777" w:rsidTr="00A96AC1">
        <w:tc>
          <w:tcPr>
            <w:tcW w:w="2160" w:type="dxa"/>
            <w:tcBorders>
              <w:top w:val="single" w:sz="4" w:space="0" w:color="auto"/>
              <w:left w:val="single" w:sz="4" w:space="0" w:color="auto"/>
              <w:bottom w:val="single" w:sz="4" w:space="0" w:color="auto"/>
              <w:right w:val="single" w:sz="4" w:space="0" w:color="auto"/>
            </w:tcBorders>
          </w:tcPr>
          <w:p w14:paraId="29CF8BBD" w14:textId="77777777" w:rsidR="00783175" w:rsidRDefault="00783175" w:rsidP="00A96AC1">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A3097F2" w14:textId="77777777" w:rsidR="00783175" w:rsidRDefault="00783175" w:rsidP="00A96AC1">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1E0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5EBEE9"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5CCED02D" w14:textId="77777777" w:rsidR="00783175" w:rsidRDefault="00783175" w:rsidP="00A96AC1">
            <w:pPr>
              <w:pStyle w:val="TAL"/>
              <w:keepNext w:val="0"/>
              <w:keepLines w:val="0"/>
              <w:widowControl w:val="0"/>
              <w:rPr>
                <w:rFonts w:cs="Arial"/>
                <w:lang w:eastAsia="ja-JP"/>
              </w:rPr>
            </w:pPr>
            <w:r w:rsidRPr="00D073AE">
              <w:rPr>
                <w:rFonts w:eastAsia="等线"/>
                <w:lang w:eastAsia="ja-JP"/>
              </w:rPr>
              <w:lastRenderedPageBreak/>
              <w:t>9.2.3.167</w:t>
            </w:r>
          </w:p>
        </w:tc>
        <w:tc>
          <w:tcPr>
            <w:tcW w:w="1728" w:type="dxa"/>
            <w:tcBorders>
              <w:top w:val="single" w:sz="4" w:space="0" w:color="auto"/>
              <w:left w:val="single" w:sz="4" w:space="0" w:color="auto"/>
              <w:bottom w:val="single" w:sz="4" w:space="0" w:color="auto"/>
              <w:right w:val="single" w:sz="4" w:space="0" w:color="auto"/>
            </w:tcBorders>
          </w:tcPr>
          <w:p w14:paraId="05153EE5" w14:textId="77777777" w:rsidR="00783175" w:rsidRPr="00294F3F" w:rsidRDefault="00783175" w:rsidP="00A96AC1">
            <w:pPr>
              <w:pStyle w:val="TAL"/>
              <w:keepNext w:val="0"/>
              <w:keepLines w:val="0"/>
              <w:widowControl w:val="0"/>
            </w:pPr>
            <w:r w:rsidRPr="003F39E1">
              <w:rPr>
                <w:rFonts w:eastAsia="等线"/>
                <w:lang w:eastAsia="zh-CN"/>
              </w:rPr>
              <w:lastRenderedPageBreak/>
              <w:t xml:space="preserve">This IE indicates the S-NG-RAN node portion of the </w:t>
            </w:r>
            <w:r w:rsidRPr="003F39E1">
              <w:rPr>
                <w:rFonts w:eastAsia="等线"/>
                <w:lang w:eastAsia="zh-CN"/>
              </w:rPr>
              <w:lastRenderedPageBreak/>
              <w:t>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B1A83ED" w14:textId="77777777" w:rsidR="00783175" w:rsidRPr="00FD0425" w:rsidRDefault="00783175" w:rsidP="00A96AC1">
            <w:pPr>
              <w:pStyle w:val="TAC"/>
              <w:keepNext w:val="0"/>
              <w:keepLines w:val="0"/>
              <w:widowControl w:val="0"/>
              <w:rPr>
                <w:bCs/>
                <w:lang w:eastAsia="ja-JP"/>
              </w:rPr>
            </w:pPr>
            <w:r>
              <w:rPr>
                <w:rFonts w:eastAsia="等线"/>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343DF6E" w14:textId="77777777" w:rsidR="00783175" w:rsidRPr="00290A0A" w:rsidRDefault="00783175" w:rsidP="00A96AC1">
            <w:pPr>
              <w:pStyle w:val="TAC"/>
              <w:keepNext w:val="0"/>
              <w:keepLines w:val="0"/>
              <w:widowControl w:val="0"/>
              <w:rPr>
                <w:lang w:eastAsia="zh-CN"/>
              </w:rPr>
            </w:pPr>
            <w:r>
              <w:rPr>
                <w:rFonts w:eastAsia="等线"/>
                <w:lang w:eastAsia="zh-CN"/>
              </w:rPr>
              <w:t>reject</w:t>
            </w:r>
          </w:p>
        </w:tc>
      </w:tr>
      <w:tr w:rsidR="00783175" w:rsidRPr="00FD0425" w14:paraId="76A1316B" w14:textId="77777777" w:rsidTr="00A96AC1">
        <w:tc>
          <w:tcPr>
            <w:tcW w:w="2160" w:type="dxa"/>
            <w:tcBorders>
              <w:top w:val="single" w:sz="4" w:space="0" w:color="auto"/>
              <w:left w:val="single" w:sz="4" w:space="0" w:color="auto"/>
              <w:bottom w:val="single" w:sz="4" w:space="0" w:color="auto"/>
              <w:right w:val="single" w:sz="4" w:space="0" w:color="auto"/>
            </w:tcBorders>
          </w:tcPr>
          <w:p w14:paraId="402456B1" w14:textId="77777777" w:rsidR="00783175" w:rsidRDefault="00783175" w:rsidP="00A96AC1">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1E9A18" w14:textId="77777777" w:rsidR="00783175" w:rsidRDefault="00783175" w:rsidP="00A96AC1">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A0A63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0F50B" w14:textId="77777777" w:rsidR="00783175" w:rsidRDefault="00783175" w:rsidP="00A96AC1">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E5875B" w14:textId="77777777" w:rsidR="00783175" w:rsidRPr="003F39E1" w:rsidRDefault="00783175" w:rsidP="00A96AC1">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886782A" w14:textId="77777777" w:rsidR="00783175" w:rsidRDefault="00783175" w:rsidP="00A96AC1">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BCAF63" w14:textId="77777777" w:rsidR="00783175" w:rsidRDefault="00783175" w:rsidP="00A96AC1">
            <w:pPr>
              <w:pStyle w:val="TAC"/>
              <w:keepNext w:val="0"/>
              <w:keepLines w:val="0"/>
              <w:widowControl w:val="0"/>
              <w:rPr>
                <w:rFonts w:eastAsia="等线"/>
                <w:lang w:eastAsia="zh-CN"/>
              </w:rPr>
            </w:pPr>
            <w:r>
              <w:rPr>
                <w:lang w:val="en-US"/>
              </w:rPr>
              <w:t>reject</w:t>
            </w:r>
          </w:p>
        </w:tc>
      </w:tr>
      <w:tr w:rsidR="00783175" w:rsidRPr="00FD0425" w14:paraId="32AEF4F8" w14:textId="77777777" w:rsidTr="00A96AC1">
        <w:tc>
          <w:tcPr>
            <w:tcW w:w="2160" w:type="dxa"/>
            <w:tcBorders>
              <w:top w:val="single" w:sz="4" w:space="0" w:color="auto"/>
              <w:left w:val="single" w:sz="4" w:space="0" w:color="auto"/>
              <w:bottom w:val="single" w:sz="4" w:space="0" w:color="auto"/>
              <w:right w:val="single" w:sz="4" w:space="0" w:color="auto"/>
            </w:tcBorders>
          </w:tcPr>
          <w:p w14:paraId="20F1C883" w14:textId="77777777" w:rsidR="00783175" w:rsidRDefault="00783175" w:rsidP="00A96AC1">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6A61FFB" w14:textId="77777777" w:rsidR="00783175" w:rsidRDefault="00783175" w:rsidP="00A96AC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E25CA9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D98D45" w14:textId="77777777" w:rsidR="00783175" w:rsidRPr="00E64C3F" w:rsidRDefault="00783175" w:rsidP="00A96AC1">
            <w:pPr>
              <w:pStyle w:val="TAL"/>
            </w:pPr>
            <w:r w:rsidRPr="00E64C3F">
              <w:t>NID</w:t>
            </w:r>
          </w:p>
          <w:p w14:paraId="370D736C" w14:textId="77777777" w:rsidR="00783175" w:rsidRDefault="00783175" w:rsidP="00A96AC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1A11CA88" w14:textId="77777777" w:rsidR="00783175" w:rsidRDefault="00783175" w:rsidP="00A96AC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7938425" w14:textId="77777777" w:rsidR="00783175" w:rsidRDefault="00783175" w:rsidP="00A96AC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314156E2" w14:textId="77777777" w:rsidR="00783175" w:rsidRDefault="00783175" w:rsidP="00A96AC1">
            <w:pPr>
              <w:pStyle w:val="TAC"/>
              <w:keepNext w:val="0"/>
              <w:keepLines w:val="0"/>
              <w:widowControl w:val="0"/>
              <w:rPr>
                <w:lang w:val="en-US"/>
              </w:rPr>
            </w:pPr>
            <w:r w:rsidRPr="00E64C3F">
              <w:rPr>
                <w:rFonts w:eastAsia="MS Mincho" w:cs="Arial"/>
                <w:lang w:eastAsia="zh-CN"/>
              </w:rPr>
              <w:t>ignore</w:t>
            </w:r>
          </w:p>
        </w:tc>
      </w:tr>
      <w:tr w:rsidR="00783175" w:rsidRPr="00FD0425" w14:paraId="60A81D9E" w14:textId="77777777" w:rsidTr="00A96AC1">
        <w:tc>
          <w:tcPr>
            <w:tcW w:w="2160" w:type="dxa"/>
            <w:tcBorders>
              <w:top w:val="single" w:sz="4" w:space="0" w:color="auto"/>
              <w:left w:val="single" w:sz="4" w:space="0" w:color="auto"/>
              <w:bottom w:val="single" w:sz="4" w:space="0" w:color="auto"/>
              <w:right w:val="single" w:sz="4" w:space="0" w:color="auto"/>
            </w:tcBorders>
          </w:tcPr>
          <w:p w14:paraId="7CF891E7" w14:textId="77777777" w:rsidR="00783175" w:rsidRPr="00E64C3F" w:rsidRDefault="00783175" w:rsidP="00A96AC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023384"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A7F3EA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941FA7" w14:textId="77777777" w:rsidR="00783175" w:rsidRPr="00E64C3F" w:rsidRDefault="00783175" w:rsidP="00A96AC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738F3B55" w14:textId="77777777" w:rsidR="00783175" w:rsidRPr="00E64C3F" w:rsidRDefault="00783175" w:rsidP="00A96AC1">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8E41AC6" w14:textId="77777777" w:rsidR="00783175" w:rsidRPr="00E64C3F" w:rsidRDefault="00783175" w:rsidP="00A96AC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1E3F12D"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3DA55119" w14:textId="77777777" w:rsidTr="00A96AC1">
        <w:tc>
          <w:tcPr>
            <w:tcW w:w="2160" w:type="dxa"/>
            <w:tcBorders>
              <w:top w:val="single" w:sz="4" w:space="0" w:color="auto"/>
              <w:left w:val="single" w:sz="4" w:space="0" w:color="auto"/>
              <w:bottom w:val="single" w:sz="4" w:space="0" w:color="auto"/>
              <w:right w:val="single" w:sz="4" w:space="0" w:color="auto"/>
            </w:tcBorders>
          </w:tcPr>
          <w:p w14:paraId="2C85212C" w14:textId="77777777" w:rsidR="00783175" w:rsidRPr="00E64C3F" w:rsidRDefault="00783175" w:rsidP="00A96AC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A56689C"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FF7D1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1C029E" w14:textId="77777777" w:rsidR="00783175" w:rsidRDefault="00783175" w:rsidP="00A96AC1">
            <w:pPr>
              <w:pStyle w:val="TAL"/>
            </w:pPr>
            <w:r>
              <w:t>QMC Configuration Information</w:t>
            </w:r>
          </w:p>
          <w:p w14:paraId="3A9D3CE4" w14:textId="77777777" w:rsidR="00783175" w:rsidRPr="00E64C3F" w:rsidRDefault="00783175" w:rsidP="00A96AC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D35DA55" w14:textId="77777777" w:rsidR="00783175" w:rsidRPr="00E64C3F" w:rsidRDefault="00783175" w:rsidP="00A96AC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605D11C" w14:textId="77777777" w:rsidR="00783175" w:rsidRPr="00E64C3F" w:rsidRDefault="00783175" w:rsidP="00A96AC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3833FE08"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008A918F" w14:textId="77777777" w:rsidTr="00A96AC1">
        <w:tc>
          <w:tcPr>
            <w:tcW w:w="2160" w:type="dxa"/>
            <w:tcBorders>
              <w:top w:val="single" w:sz="4" w:space="0" w:color="auto"/>
              <w:left w:val="single" w:sz="4" w:space="0" w:color="auto"/>
              <w:bottom w:val="single" w:sz="4" w:space="0" w:color="auto"/>
              <w:right w:val="single" w:sz="4" w:space="0" w:color="auto"/>
            </w:tcBorders>
          </w:tcPr>
          <w:p w14:paraId="0A24FDE8" w14:textId="77777777" w:rsidR="00783175" w:rsidRDefault="00783175" w:rsidP="00A96AC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2D6E3E" w14:textId="77777777" w:rsidR="00783175" w:rsidRPr="00C806A7"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B2CD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253384" w14:textId="77777777" w:rsidR="00783175" w:rsidRDefault="00783175" w:rsidP="00A96AC1">
            <w:pPr>
              <w:pStyle w:val="TAL"/>
              <w:rPr>
                <w:bCs/>
                <w:lang w:eastAsia="ja-JP"/>
              </w:rPr>
            </w:pPr>
            <w:r w:rsidRPr="00FD0425">
              <w:rPr>
                <w:bCs/>
                <w:lang w:eastAsia="ja-JP"/>
              </w:rPr>
              <w:t>Global NG-RAN Node ID</w:t>
            </w:r>
          </w:p>
          <w:p w14:paraId="5C3613E3" w14:textId="77777777" w:rsidR="00783175" w:rsidRDefault="00783175" w:rsidP="00A96AC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1A5C981" w14:textId="77777777" w:rsidR="00783175" w:rsidRPr="00C806A7" w:rsidRDefault="00783175" w:rsidP="00A96AC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0300BC3" w14:textId="77777777" w:rsidR="00783175" w:rsidRPr="00C806A7" w:rsidRDefault="00783175" w:rsidP="00A96AC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E4036FD" w14:textId="77777777" w:rsidR="00783175" w:rsidRPr="00C806A7" w:rsidRDefault="00783175" w:rsidP="00A96AC1">
            <w:pPr>
              <w:pStyle w:val="TAC"/>
              <w:keepNext w:val="0"/>
              <w:keepLines w:val="0"/>
              <w:widowControl w:val="0"/>
            </w:pPr>
            <w:r w:rsidRPr="00C806A7">
              <w:t>ignore</w:t>
            </w:r>
          </w:p>
        </w:tc>
      </w:tr>
      <w:tr w:rsidR="00783175" w:rsidRPr="00FD0425" w14:paraId="0AFE9ACD" w14:textId="77777777" w:rsidTr="00A96AC1">
        <w:tc>
          <w:tcPr>
            <w:tcW w:w="2160" w:type="dxa"/>
            <w:tcBorders>
              <w:top w:val="single" w:sz="4" w:space="0" w:color="auto"/>
              <w:left w:val="single" w:sz="4" w:space="0" w:color="auto"/>
              <w:bottom w:val="single" w:sz="4" w:space="0" w:color="auto"/>
              <w:right w:val="single" w:sz="4" w:space="0" w:color="auto"/>
            </w:tcBorders>
          </w:tcPr>
          <w:p w14:paraId="5EFEC1FC"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E64D2BC" w14:textId="77777777" w:rsidR="00783175" w:rsidRPr="00C806A7" w:rsidRDefault="00783175" w:rsidP="00A96AC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57B1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7F3648" w14:textId="77777777" w:rsidR="00783175" w:rsidRDefault="00783175" w:rsidP="00A96AC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0B5252B5" w14:textId="77777777" w:rsidR="00783175" w:rsidRPr="00C806A7" w:rsidRDefault="00783175" w:rsidP="00A96AC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BA877" w14:textId="77777777" w:rsidR="00783175" w:rsidRPr="00C806A7" w:rsidRDefault="00783175" w:rsidP="00A96AC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ADEB5" w14:textId="269B09CF" w:rsidR="00783175" w:rsidRPr="00C806A7" w:rsidRDefault="00783175" w:rsidP="00A96AC1">
            <w:pPr>
              <w:pStyle w:val="TAC"/>
              <w:keepNext w:val="0"/>
              <w:keepLines w:val="0"/>
              <w:widowControl w:val="0"/>
            </w:pPr>
            <w:del w:id="268" w:author="author" w:date="2025-04-25T14:36:00Z">
              <w:r w:rsidDel="00577831">
                <w:rPr>
                  <w:rFonts w:hint="eastAsia"/>
                  <w:lang w:eastAsia="zh-CN"/>
                </w:rPr>
                <w:delText>I</w:delText>
              </w:r>
            </w:del>
            <w:ins w:id="269" w:author="author" w:date="2025-04-25T14:36:00Z">
              <w:r w:rsidR="00577831">
                <w:rPr>
                  <w:rFonts w:hint="eastAsia"/>
                  <w:lang w:eastAsia="zh-CN"/>
                </w:rPr>
                <w:t>i</w:t>
              </w:r>
            </w:ins>
            <w:r>
              <w:rPr>
                <w:lang w:eastAsia="zh-CN"/>
              </w:rPr>
              <w:t>gnore</w:t>
            </w:r>
          </w:p>
        </w:tc>
      </w:tr>
      <w:tr w:rsidR="00E1055B" w:rsidRPr="00FD0425" w14:paraId="333FC8FF" w14:textId="77777777" w:rsidTr="00A96AC1">
        <w:trPr>
          <w:ins w:id="270"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59E06779" w14:textId="30F4FF61" w:rsidR="00E1055B" w:rsidRDefault="00E1055B" w:rsidP="00E1055B">
            <w:pPr>
              <w:pStyle w:val="TAL"/>
              <w:keepNext w:val="0"/>
              <w:keepLines w:val="0"/>
              <w:widowControl w:val="0"/>
              <w:rPr>
                <w:ins w:id="271" w:author="author" w:date="2025-06-09T18:09:00Z"/>
                <w:rFonts w:cs="Arial"/>
              </w:rPr>
            </w:pPr>
            <w:ins w:id="272" w:author="author" w:date="2025-06-09T18:09:00Z">
              <w:r w:rsidRPr="00BC6FA7">
                <w:rPr>
                  <w:rFonts w:cs="Arial"/>
                  <w:b/>
                  <w:bCs/>
                </w:rPr>
                <w:t>LTM Candidate PSCell</w:t>
              </w:r>
              <w:r w:rsidRPr="001F3BA0">
                <w:rPr>
                  <w:rFonts w:cs="Arial" w:hint="eastAsia"/>
                  <w:b/>
                  <w:bCs/>
                  <w:lang w:eastAsia="zh-CN"/>
                </w:rPr>
                <w:t xml:space="preserve"> Addition</w:t>
              </w:r>
              <w:r w:rsidRPr="00BC6FA7">
                <w:rPr>
                  <w:rFonts w:cs="Arial"/>
                  <w:b/>
                  <w:bCs/>
                </w:rPr>
                <w:t xml:space="preserve"> Information</w:t>
              </w:r>
              <w:r>
                <w:rPr>
                  <w:rFonts w:cs="Arial" w:hint="eastAsia"/>
                  <w:b/>
                  <w:bCs/>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10EE660D" w14:textId="41F5F13F" w:rsidR="00E1055B" w:rsidRDefault="00E1055B" w:rsidP="00E1055B">
            <w:pPr>
              <w:pStyle w:val="TAL"/>
              <w:keepNext w:val="0"/>
              <w:keepLines w:val="0"/>
              <w:widowControl w:val="0"/>
              <w:rPr>
                <w:ins w:id="273" w:author="author" w:date="2025-06-09T18:09:00Z"/>
                <w:lang w:eastAsia="zh-CN"/>
              </w:rPr>
            </w:pPr>
            <w:ins w:id="274" w:author="author" w:date="2025-06-09T18:0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CDB314" w14:textId="77777777" w:rsidR="00E1055B" w:rsidRPr="00FD0425" w:rsidRDefault="00E1055B" w:rsidP="00E1055B">
            <w:pPr>
              <w:pStyle w:val="TAL"/>
              <w:keepNext w:val="0"/>
              <w:keepLines w:val="0"/>
              <w:widowControl w:val="0"/>
              <w:rPr>
                <w:ins w:id="275"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025BBC25" w14:textId="77777777" w:rsidR="00E1055B" w:rsidRDefault="00E1055B" w:rsidP="00E1055B">
            <w:pPr>
              <w:pStyle w:val="TAL"/>
              <w:rPr>
                <w:ins w:id="276" w:author="author" w:date="2025-06-09T18:09:00Z"/>
                <w:lang w:eastAsia="zh-CN"/>
              </w:rPr>
            </w:pPr>
          </w:p>
        </w:tc>
        <w:tc>
          <w:tcPr>
            <w:tcW w:w="1728" w:type="dxa"/>
            <w:tcBorders>
              <w:top w:val="single" w:sz="4" w:space="0" w:color="auto"/>
              <w:left w:val="single" w:sz="4" w:space="0" w:color="auto"/>
              <w:bottom w:val="single" w:sz="4" w:space="0" w:color="auto"/>
              <w:right w:val="single" w:sz="4" w:space="0" w:color="auto"/>
            </w:tcBorders>
          </w:tcPr>
          <w:p w14:paraId="144D7B8F" w14:textId="77777777" w:rsidR="00E1055B" w:rsidRPr="00A447CB" w:rsidRDefault="00E1055B" w:rsidP="00E1055B">
            <w:pPr>
              <w:pStyle w:val="TAL"/>
              <w:keepNext w:val="0"/>
              <w:keepLines w:val="0"/>
              <w:widowControl w:val="0"/>
              <w:rPr>
                <w:ins w:id="277"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89E58E" w14:textId="1334E2E5" w:rsidR="00E1055B" w:rsidRDefault="00E1055B" w:rsidP="00E1055B">
            <w:pPr>
              <w:pStyle w:val="TAC"/>
              <w:keepNext w:val="0"/>
              <w:keepLines w:val="0"/>
              <w:widowControl w:val="0"/>
              <w:rPr>
                <w:ins w:id="278" w:author="author" w:date="2025-06-09T18:09:00Z"/>
                <w:lang w:eastAsia="zh-CN"/>
              </w:rPr>
            </w:pPr>
            <w:ins w:id="279" w:author="author" w:date="2025-06-09T18:09:00Z">
              <w:r w:rsidRPr="002B08C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43869CD" w14:textId="6EF118F8" w:rsidR="00E1055B" w:rsidDel="00577831" w:rsidRDefault="00E1055B" w:rsidP="00E1055B">
            <w:pPr>
              <w:pStyle w:val="TAC"/>
              <w:keepNext w:val="0"/>
              <w:keepLines w:val="0"/>
              <w:widowControl w:val="0"/>
              <w:rPr>
                <w:ins w:id="280" w:author="author" w:date="2025-06-09T18:09:00Z"/>
                <w:lang w:eastAsia="zh-CN"/>
              </w:rPr>
            </w:pPr>
            <w:ins w:id="281" w:author="author" w:date="2025-06-09T18:09:00Z">
              <w:r w:rsidRPr="002B08C2">
                <w:rPr>
                  <w:lang w:eastAsia="zh-CN"/>
                </w:rPr>
                <w:t>reject</w:t>
              </w:r>
            </w:ins>
          </w:p>
        </w:tc>
      </w:tr>
      <w:tr w:rsidR="00E1055B" w:rsidRPr="00FD0425" w14:paraId="3DDD28A5" w14:textId="77777777" w:rsidTr="00A96AC1">
        <w:trPr>
          <w:ins w:id="282"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47A5E537" w14:textId="3E2A51ED" w:rsidR="00E1055B" w:rsidRPr="00BC6FA7" w:rsidRDefault="00E1055B" w:rsidP="00E1055B">
            <w:pPr>
              <w:pStyle w:val="TAL"/>
              <w:keepNext w:val="0"/>
              <w:keepLines w:val="0"/>
              <w:widowControl w:val="0"/>
              <w:ind w:left="113"/>
              <w:rPr>
                <w:ins w:id="283" w:author="author" w:date="2025-06-09T18:09:00Z"/>
                <w:rFonts w:cs="Arial"/>
                <w:b/>
                <w:bCs/>
              </w:rPr>
            </w:pPr>
            <w:ins w:id="284" w:author="author" w:date="2025-06-09T18:09:00Z">
              <w:r w:rsidRPr="002B08C2">
                <w:rPr>
                  <w:rFonts w:cs="Arial"/>
                </w:rPr>
                <w:t>&gt;Maximum Number of PSCells To Prepare</w:t>
              </w:r>
            </w:ins>
          </w:p>
        </w:tc>
        <w:tc>
          <w:tcPr>
            <w:tcW w:w="1080" w:type="dxa"/>
            <w:tcBorders>
              <w:top w:val="single" w:sz="4" w:space="0" w:color="auto"/>
              <w:left w:val="single" w:sz="4" w:space="0" w:color="auto"/>
              <w:bottom w:val="single" w:sz="4" w:space="0" w:color="auto"/>
              <w:right w:val="single" w:sz="4" w:space="0" w:color="auto"/>
            </w:tcBorders>
          </w:tcPr>
          <w:p w14:paraId="42573B2F" w14:textId="7895BA73" w:rsidR="00E1055B" w:rsidRDefault="00E1055B" w:rsidP="00E1055B">
            <w:pPr>
              <w:pStyle w:val="TAL"/>
              <w:keepNext w:val="0"/>
              <w:keepLines w:val="0"/>
              <w:widowControl w:val="0"/>
              <w:rPr>
                <w:ins w:id="285" w:author="author" w:date="2025-06-09T18:09:00Z"/>
                <w:lang w:eastAsia="zh-CN"/>
              </w:rPr>
            </w:pPr>
            <w:ins w:id="286" w:author="author" w:date="2025-06-09T18:09:00Z">
              <w:r w:rsidRPr="002B08C2">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864980" w14:textId="77777777" w:rsidR="00E1055B" w:rsidRPr="00FD0425" w:rsidRDefault="00E1055B" w:rsidP="00E1055B">
            <w:pPr>
              <w:pStyle w:val="TAL"/>
              <w:keepNext w:val="0"/>
              <w:keepLines w:val="0"/>
              <w:widowControl w:val="0"/>
              <w:rPr>
                <w:ins w:id="287"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65BE7BA7" w14:textId="231EC750" w:rsidR="00E1055B" w:rsidRDefault="00E1055B" w:rsidP="00E1055B">
            <w:pPr>
              <w:pStyle w:val="TAL"/>
              <w:rPr>
                <w:ins w:id="288" w:author="author" w:date="2025-06-09T18:09:00Z"/>
                <w:lang w:eastAsia="zh-CN"/>
              </w:rPr>
            </w:pPr>
            <w:ins w:id="289" w:author="author" w:date="2025-06-09T18:09:00Z">
              <w:r w:rsidRPr="002B08C2">
                <w:rPr>
                  <w:rFonts w:hint="eastAsia"/>
                  <w:lang w:eastAsia="zh-CN"/>
                </w:rPr>
                <w:t>INTEGER (1</w:t>
              </w:r>
              <w:r w:rsidRPr="002B08C2">
                <w:rPr>
                  <w:lang w:eastAsia="zh-CN"/>
                </w:rPr>
                <w:t>..8, …)</w:t>
              </w:r>
            </w:ins>
          </w:p>
        </w:tc>
        <w:tc>
          <w:tcPr>
            <w:tcW w:w="1728" w:type="dxa"/>
            <w:tcBorders>
              <w:top w:val="single" w:sz="4" w:space="0" w:color="auto"/>
              <w:left w:val="single" w:sz="4" w:space="0" w:color="auto"/>
              <w:bottom w:val="single" w:sz="4" w:space="0" w:color="auto"/>
              <w:right w:val="single" w:sz="4" w:space="0" w:color="auto"/>
            </w:tcBorders>
          </w:tcPr>
          <w:p w14:paraId="579AB2CC" w14:textId="6ED11383" w:rsidR="00E1055B" w:rsidRPr="00A447CB" w:rsidRDefault="00E1055B" w:rsidP="00E1055B">
            <w:pPr>
              <w:pStyle w:val="TAL"/>
              <w:keepNext w:val="0"/>
              <w:keepLines w:val="0"/>
              <w:widowControl w:val="0"/>
              <w:rPr>
                <w:ins w:id="290" w:author="author" w:date="2025-06-09T18:09:00Z"/>
                <w:lang w:eastAsia="ja-JP"/>
              </w:rPr>
            </w:pPr>
            <w:ins w:id="291" w:author="author" w:date="2025-06-09T18:09:00Z">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CA22FC" w14:textId="65E6856B" w:rsidR="00E1055B" w:rsidRPr="002B08C2" w:rsidRDefault="00E1055B" w:rsidP="00E1055B">
            <w:pPr>
              <w:pStyle w:val="TAC"/>
              <w:keepNext w:val="0"/>
              <w:keepLines w:val="0"/>
              <w:widowControl w:val="0"/>
              <w:rPr>
                <w:ins w:id="292" w:author="author" w:date="2025-06-09T18:09:00Z"/>
                <w:lang w:eastAsia="zh-CN"/>
              </w:rPr>
            </w:pPr>
            <w:ins w:id="293"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AD0672" w14:textId="77777777" w:rsidR="00E1055B" w:rsidRPr="002B08C2" w:rsidRDefault="00E1055B" w:rsidP="00E1055B">
            <w:pPr>
              <w:pStyle w:val="TAC"/>
              <w:keepNext w:val="0"/>
              <w:keepLines w:val="0"/>
              <w:widowControl w:val="0"/>
              <w:rPr>
                <w:ins w:id="294" w:author="author" w:date="2025-06-09T18:09:00Z"/>
                <w:lang w:eastAsia="zh-CN"/>
              </w:rPr>
            </w:pPr>
          </w:p>
        </w:tc>
      </w:tr>
      <w:tr w:rsidR="000177DF" w:rsidRPr="00FD0425" w14:paraId="55595935" w14:textId="77777777" w:rsidTr="00A96AC1">
        <w:trPr>
          <w:ins w:id="295"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64D78837" w14:textId="25329A7F" w:rsidR="000177DF" w:rsidRPr="002B08C2" w:rsidRDefault="000177DF" w:rsidP="000177DF">
            <w:pPr>
              <w:pStyle w:val="TAL"/>
              <w:keepNext w:val="0"/>
              <w:keepLines w:val="0"/>
              <w:widowControl w:val="0"/>
              <w:ind w:left="113"/>
              <w:rPr>
                <w:ins w:id="296" w:author="author" w:date="2025-06-09T18:09:00Z"/>
                <w:rFonts w:cs="Arial"/>
              </w:rPr>
            </w:pPr>
            <w:ins w:id="297" w:author="author" w:date="2025-06-09T18:09:00Z">
              <w:r w:rsidRPr="002B08C2">
                <w:rPr>
                  <w:rFonts w:cs="Arial"/>
                </w:rPr>
                <w:t xml:space="preserve">&gt;LTM </w:t>
              </w:r>
              <w:r w:rsidRPr="00345046">
                <w:rPr>
                  <w:bCs/>
                  <w:lang w:eastAsia="ja-JP"/>
                </w:rPr>
                <w:t>Request</w:t>
              </w:r>
              <w:r w:rsidRPr="002B08C2">
                <w:rPr>
                  <w:rFonts w:cs="Arial"/>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3B9193D3" w14:textId="215DC298" w:rsidR="000177DF" w:rsidRPr="002B08C2" w:rsidRDefault="000177DF" w:rsidP="000177DF">
            <w:pPr>
              <w:pStyle w:val="TAL"/>
              <w:keepNext w:val="0"/>
              <w:keepLines w:val="0"/>
              <w:widowControl w:val="0"/>
              <w:rPr>
                <w:ins w:id="298" w:author="author" w:date="2025-06-09T18:09:00Z"/>
                <w:lang w:eastAsia="zh-CN"/>
              </w:rPr>
            </w:pPr>
            <w:ins w:id="299" w:author="author" w:date="2025-06-09T18:09: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AE0EA6E" w14:textId="77777777" w:rsidR="000177DF" w:rsidRPr="00FD0425" w:rsidRDefault="000177DF" w:rsidP="000177DF">
            <w:pPr>
              <w:pStyle w:val="TAL"/>
              <w:keepNext w:val="0"/>
              <w:keepLines w:val="0"/>
              <w:widowControl w:val="0"/>
              <w:rPr>
                <w:ins w:id="300"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018E6391" w14:textId="24FF0D7F" w:rsidR="000177DF" w:rsidRPr="002B08C2" w:rsidRDefault="000177DF" w:rsidP="000177DF">
            <w:pPr>
              <w:pStyle w:val="TAL"/>
              <w:rPr>
                <w:ins w:id="301" w:author="author" w:date="2025-06-09T18:09:00Z"/>
                <w:lang w:eastAsia="zh-CN"/>
              </w:rPr>
            </w:pPr>
            <w:ins w:id="302" w:author="author" w:date="2025-06-09T18:09:00Z">
              <w:r w:rsidRPr="002B08C2">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4E8E70D7" w14:textId="77777777" w:rsidR="000177DF" w:rsidRPr="00666A59" w:rsidRDefault="000177DF" w:rsidP="000177DF">
            <w:pPr>
              <w:pStyle w:val="TAL"/>
              <w:keepNext w:val="0"/>
              <w:keepLines w:val="0"/>
              <w:widowControl w:val="0"/>
              <w:rPr>
                <w:ins w:id="303"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8BC6AA" w14:textId="67B59787" w:rsidR="000177DF" w:rsidRPr="002B08C2" w:rsidRDefault="000177DF" w:rsidP="000177DF">
            <w:pPr>
              <w:pStyle w:val="TAC"/>
              <w:keepNext w:val="0"/>
              <w:keepLines w:val="0"/>
              <w:widowControl w:val="0"/>
              <w:rPr>
                <w:ins w:id="304" w:author="author" w:date="2025-06-09T18:09:00Z"/>
                <w:lang w:eastAsia="zh-CN"/>
              </w:rPr>
            </w:pPr>
            <w:ins w:id="305"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25155E8" w14:textId="77777777" w:rsidR="000177DF" w:rsidRPr="002B08C2" w:rsidRDefault="000177DF" w:rsidP="000177DF">
            <w:pPr>
              <w:pStyle w:val="TAC"/>
              <w:keepNext w:val="0"/>
              <w:keepLines w:val="0"/>
              <w:widowControl w:val="0"/>
              <w:rPr>
                <w:ins w:id="306" w:author="author" w:date="2025-06-09T18:09:00Z"/>
                <w:lang w:eastAsia="zh-CN"/>
              </w:rPr>
            </w:pPr>
          </w:p>
        </w:tc>
      </w:tr>
      <w:tr w:rsidR="000177DF" w:rsidRPr="00FD0425" w14:paraId="2EA7857A" w14:textId="77777777" w:rsidTr="00A96AC1">
        <w:trPr>
          <w:ins w:id="307"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1AAAD19B" w14:textId="3C830071" w:rsidR="000177DF" w:rsidRPr="002B08C2" w:rsidRDefault="000177DF" w:rsidP="000177DF">
            <w:pPr>
              <w:pStyle w:val="TAL"/>
              <w:keepNext w:val="0"/>
              <w:keepLines w:val="0"/>
              <w:widowControl w:val="0"/>
              <w:ind w:left="113"/>
              <w:rPr>
                <w:ins w:id="308" w:author="author" w:date="2025-06-09T18:09:00Z"/>
                <w:rFonts w:cs="Arial"/>
              </w:rPr>
            </w:pPr>
            <w:ins w:id="309" w:author="author" w:date="2025-06-09T18:09:00Z">
              <w:r w:rsidRPr="002B08C2">
                <w:rPr>
                  <w:rFonts w:cs="Arial"/>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2637E25B" w14:textId="08B4C632" w:rsidR="000177DF" w:rsidRPr="002B08C2" w:rsidRDefault="000177DF" w:rsidP="000177DF">
            <w:pPr>
              <w:pStyle w:val="TAL"/>
              <w:keepNext w:val="0"/>
              <w:keepLines w:val="0"/>
              <w:widowControl w:val="0"/>
              <w:rPr>
                <w:ins w:id="310" w:author="author" w:date="2025-06-09T18:09:00Z"/>
                <w:lang w:eastAsia="zh-CN"/>
              </w:rPr>
            </w:pPr>
            <w:ins w:id="311" w:author="author" w:date="2025-06-09T18:0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F375A1" w14:textId="77777777" w:rsidR="000177DF" w:rsidRPr="00FD0425" w:rsidRDefault="000177DF" w:rsidP="000177DF">
            <w:pPr>
              <w:pStyle w:val="TAL"/>
              <w:keepNext w:val="0"/>
              <w:keepLines w:val="0"/>
              <w:widowControl w:val="0"/>
              <w:rPr>
                <w:ins w:id="312"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3EF480A6" w14:textId="1A242929" w:rsidR="000177DF" w:rsidRPr="002B08C2" w:rsidRDefault="000177DF" w:rsidP="000177DF">
            <w:pPr>
              <w:pStyle w:val="TAL"/>
              <w:rPr>
                <w:ins w:id="313" w:author="author" w:date="2025-06-09T18:09:00Z"/>
                <w:lang w:eastAsia="zh-CN"/>
              </w:rPr>
            </w:pPr>
            <w:ins w:id="314" w:author="author" w:date="2025-06-09T18:09:00Z">
              <w:r w:rsidRPr="002B08C2">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44F82E01" w14:textId="77777777" w:rsidR="000177DF" w:rsidRPr="00666A59" w:rsidRDefault="000177DF" w:rsidP="000177DF">
            <w:pPr>
              <w:pStyle w:val="TAL"/>
              <w:keepNext w:val="0"/>
              <w:keepLines w:val="0"/>
              <w:widowControl w:val="0"/>
              <w:rPr>
                <w:ins w:id="315"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09C411" w14:textId="784BB7D3" w:rsidR="000177DF" w:rsidRPr="002B08C2" w:rsidRDefault="000177DF" w:rsidP="000177DF">
            <w:pPr>
              <w:pStyle w:val="TAC"/>
              <w:keepNext w:val="0"/>
              <w:keepLines w:val="0"/>
              <w:widowControl w:val="0"/>
              <w:rPr>
                <w:ins w:id="316" w:author="author" w:date="2025-06-09T18:09:00Z"/>
                <w:lang w:eastAsia="zh-CN"/>
              </w:rPr>
            </w:pPr>
            <w:ins w:id="317"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1B382A4" w14:textId="77777777" w:rsidR="000177DF" w:rsidRPr="002B08C2" w:rsidRDefault="000177DF" w:rsidP="000177DF">
            <w:pPr>
              <w:pStyle w:val="TAC"/>
              <w:keepNext w:val="0"/>
              <w:keepLines w:val="0"/>
              <w:widowControl w:val="0"/>
              <w:rPr>
                <w:ins w:id="318" w:author="author" w:date="2025-06-09T18:09:00Z"/>
                <w:lang w:eastAsia="zh-CN"/>
              </w:rPr>
            </w:pPr>
          </w:p>
        </w:tc>
      </w:tr>
      <w:tr w:rsidR="000177DF" w:rsidRPr="00FD0425" w14:paraId="454958B0" w14:textId="77777777" w:rsidTr="00A96AC1">
        <w:trPr>
          <w:ins w:id="319"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41A7DF99" w14:textId="127D24D8" w:rsidR="000177DF" w:rsidRPr="002B08C2" w:rsidRDefault="000177DF" w:rsidP="000177DF">
            <w:pPr>
              <w:pStyle w:val="TAL"/>
              <w:keepNext w:val="0"/>
              <w:keepLines w:val="0"/>
              <w:widowControl w:val="0"/>
              <w:ind w:left="113"/>
              <w:rPr>
                <w:ins w:id="320" w:author="author" w:date="2025-06-09T18:10:00Z"/>
                <w:rFonts w:cs="Arial"/>
              </w:rPr>
            </w:pPr>
            <w:ins w:id="321" w:author="author" w:date="2025-06-09T18:10:00Z">
              <w:r w:rsidRPr="00BC6FA7">
                <w:rPr>
                  <w:rFonts w:cs="Arial"/>
                  <w:b/>
                  <w:bCs/>
                </w:rPr>
                <w:t>&gt;Suggested 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6039D030" w14:textId="65FB1EAD" w:rsidR="000177DF" w:rsidRDefault="000177DF" w:rsidP="000177DF">
            <w:pPr>
              <w:pStyle w:val="TAL"/>
              <w:keepNext w:val="0"/>
              <w:keepLines w:val="0"/>
              <w:widowControl w:val="0"/>
              <w:rPr>
                <w:ins w:id="322" w:author="author" w:date="2025-06-09T18:10:00Z"/>
                <w:lang w:eastAsia="zh-CN"/>
              </w:rPr>
            </w:pPr>
            <w:ins w:id="323" w:author="author" w:date="2025-06-09T18:1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F4B8F3" w14:textId="77777777" w:rsidR="000177DF" w:rsidRPr="00FD0425" w:rsidRDefault="000177DF" w:rsidP="000177DF">
            <w:pPr>
              <w:pStyle w:val="TAL"/>
              <w:keepNext w:val="0"/>
              <w:keepLines w:val="0"/>
              <w:widowControl w:val="0"/>
              <w:rPr>
                <w:ins w:id="324"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5B681140" w14:textId="6DD4B321" w:rsidR="000177DF" w:rsidRPr="002B08C2" w:rsidRDefault="000177DF" w:rsidP="000177DF">
            <w:pPr>
              <w:pStyle w:val="TAL"/>
              <w:rPr>
                <w:ins w:id="325" w:author="author" w:date="2025-06-09T18:10:00Z"/>
                <w:lang w:eastAsia="zh-CN"/>
              </w:rPr>
            </w:pPr>
            <w:ins w:id="326" w:author="author" w:date="2025-06-09T18:10:00Z">
              <w:r>
                <w:rPr>
                  <w:rFonts w:hint="eastAsia"/>
                  <w:lang w:eastAsia="zh-CN"/>
                </w:rPr>
                <w:t>9.2.3.xx3</w:t>
              </w:r>
            </w:ins>
          </w:p>
        </w:tc>
        <w:tc>
          <w:tcPr>
            <w:tcW w:w="1728" w:type="dxa"/>
            <w:tcBorders>
              <w:top w:val="single" w:sz="4" w:space="0" w:color="auto"/>
              <w:left w:val="single" w:sz="4" w:space="0" w:color="auto"/>
              <w:bottom w:val="single" w:sz="4" w:space="0" w:color="auto"/>
              <w:right w:val="single" w:sz="4" w:space="0" w:color="auto"/>
            </w:tcBorders>
          </w:tcPr>
          <w:p w14:paraId="426AAF53" w14:textId="77777777" w:rsidR="000177DF" w:rsidRPr="00666A59" w:rsidRDefault="000177DF" w:rsidP="000177DF">
            <w:pPr>
              <w:pStyle w:val="TAL"/>
              <w:keepNext w:val="0"/>
              <w:keepLines w:val="0"/>
              <w:widowControl w:val="0"/>
              <w:rPr>
                <w:ins w:id="327" w:author="author" w:date="2025-06-09T18: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D4CC49" w14:textId="13E8E27E" w:rsidR="000177DF" w:rsidRPr="002B08C2" w:rsidRDefault="000177DF" w:rsidP="000177DF">
            <w:pPr>
              <w:pStyle w:val="TAC"/>
              <w:keepNext w:val="0"/>
              <w:keepLines w:val="0"/>
              <w:widowControl w:val="0"/>
              <w:rPr>
                <w:ins w:id="328" w:author="author" w:date="2025-06-09T18:10:00Z"/>
                <w:lang w:eastAsia="zh-CN"/>
              </w:rPr>
            </w:pPr>
            <w:ins w:id="329" w:author="author" w:date="2025-06-09T18: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ADCAC9" w14:textId="77777777" w:rsidR="000177DF" w:rsidRPr="002B08C2" w:rsidRDefault="000177DF" w:rsidP="000177DF">
            <w:pPr>
              <w:pStyle w:val="TAC"/>
              <w:keepNext w:val="0"/>
              <w:keepLines w:val="0"/>
              <w:widowControl w:val="0"/>
              <w:rPr>
                <w:ins w:id="330" w:author="author" w:date="2025-06-09T18:10:00Z"/>
                <w:lang w:eastAsia="zh-CN"/>
              </w:rPr>
            </w:pPr>
          </w:p>
        </w:tc>
      </w:tr>
      <w:tr w:rsidR="000177DF" w:rsidRPr="00FD0425" w14:paraId="309C8DDF" w14:textId="77777777" w:rsidTr="00A96AC1">
        <w:trPr>
          <w:ins w:id="331"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2B2BC998" w14:textId="6845A5A8" w:rsidR="000177DF" w:rsidRPr="002B08C2" w:rsidRDefault="000177DF" w:rsidP="000177DF">
            <w:pPr>
              <w:pStyle w:val="TAL"/>
              <w:keepNext w:val="0"/>
              <w:keepLines w:val="0"/>
              <w:widowControl w:val="0"/>
              <w:ind w:left="113"/>
              <w:rPr>
                <w:ins w:id="332" w:author="author" w:date="2025-06-09T18:10:00Z"/>
                <w:rFonts w:cs="Arial"/>
              </w:rPr>
            </w:pPr>
            <w:ins w:id="333" w:author="author" w:date="2025-06-09T18:10:00Z">
              <w:r w:rsidRPr="002B08C2">
                <w:rPr>
                  <w:rFonts w:cs="Arial"/>
                </w:rPr>
                <w:t>&gt;</w:t>
              </w:r>
              <w:r w:rsidRPr="002B08C2">
                <w:rPr>
                  <w:rFonts w:cs="Arial" w:hint="eastAsia"/>
                </w:rPr>
                <w:t xml:space="preserve">SCG </w:t>
              </w:r>
              <w:r w:rsidRPr="002B08C2">
                <w:rPr>
                  <w:rFonts w:cs="Arial"/>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49E18DC8" w14:textId="52F10C7A" w:rsidR="000177DF" w:rsidRDefault="000177DF" w:rsidP="000177DF">
            <w:pPr>
              <w:pStyle w:val="TAL"/>
              <w:keepNext w:val="0"/>
              <w:keepLines w:val="0"/>
              <w:widowControl w:val="0"/>
              <w:rPr>
                <w:ins w:id="334" w:author="author" w:date="2025-06-09T18:10:00Z"/>
                <w:lang w:eastAsia="zh-CN"/>
              </w:rPr>
            </w:pPr>
            <w:ins w:id="335" w:author="author" w:date="2025-06-09T18:10:00Z">
              <w:r w:rsidRPr="002B08C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090905" w14:textId="77777777" w:rsidR="000177DF" w:rsidRPr="00FD0425" w:rsidRDefault="000177DF" w:rsidP="000177DF">
            <w:pPr>
              <w:pStyle w:val="TAL"/>
              <w:keepNext w:val="0"/>
              <w:keepLines w:val="0"/>
              <w:widowControl w:val="0"/>
              <w:rPr>
                <w:ins w:id="336"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0EABFD14" w14:textId="0478741F" w:rsidR="000177DF" w:rsidRPr="002B08C2" w:rsidRDefault="000177DF" w:rsidP="000177DF">
            <w:pPr>
              <w:pStyle w:val="TAL"/>
              <w:rPr>
                <w:ins w:id="337" w:author="author" w:date="2025-06-09T18:10:00Z"/>
                <w:lang w:eastAsia="zh-CN"/>
              </w:rPr>
            </w:pPr>
            <w:ins w:id="338" w:author="author" w:date="2025-06-09T18:10: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7718B045" w14:textId="1C0B8DE6" w:rsidR="000177DF" w:rsidRPr="00666A59" w:rsidRDefault="000177DF" w:rsidP="000177DF">
            <w:pPr>
              <w:pStyle w:val="TAL"/>
              <w:keepNext w:val="0"/>
              <w:keepLines w:val="0"/>
              <w:widowControl w:val="0"/>
              <w:rPr>
                <w:ins w:id="339" w:author="author" w:date="2025-06-09T18:10:00Z"/>
                <w:lang w:eastAsia="ja-JP"/>
              </w:rPr>
            </w:pPr>
            <w:ins w:id="340" w:author="author" w:date="2025-06-09T18:10:00Z">
              <w:r>
                <w:rPr>
                  <w:lang w:eastAsia="ja-JP"/>
                </w:rPr>
                <w:t xml:space="preserve">Indicates that the reference configuration for </w:t>
              </w:r>
              <w:r>
                <w:rPr>
                  <w:rFonts w:hint="eastAsia"/>
                  <w:lang w:eastAsia="ja-JP"/>
                </w:rPr>
                <w:t>LTM</w:t>
              </w:r>
              <w:r>
                <w:rPr>
                  <w:lang w:eastAsia="ja-JP"/>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092F3643" w14:textId="024F72B8" w:rsidR="000177DF" w:rsidRPr="002B08C2" w:rsidRDefault="000177DF" w:rsidP="000177DF">
            <w:pPr>
              <w:pStyle w:val="TAC"/>
              <w:keepNext w:val="0"/>
              <w:keepLines w:val="0"/>
              <w:widowControl w:val="0"/>
              <w:rPr>
                <w:ins w:id="341" w:author="author" w:date="2025-06-09T18:10:00Z"/>
                <w:lang w:eastAsia="zh-CN"/>
              </w:rPr>
            </w:pPr>
            <w:ins w:id="342" w:author="author" w:date="2025-06-09T18: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417118" w14:textId="77777777" w:rsidR="000177DF" w:rsidRPr="002B08C2" w:rsidRDefault="000177DF" w:rsidP="000177DF">
            <w:pPr>
              <w:pStyle w:val="TAC"/>
              <w:keepNext w:val="0"/>
              <w:keepLines w:val="0"/>
              <w:widowControl w:val="0"/>
              <w:rPr>
                <w:ins w:id="343" w:author="author" w:date="2025-06-09T18:10:00Z"/>
                <w:lang w:eastAsia="zh-CN"/>
              </w:rPr>
            </w:pPr>
          </w:p>
        </w:tc>
      </w:tr>
      <w:tr w:rsidR="000177DF" w:rsidRPr="00FD0425" w14:paraId="661C81B8" w14:textId="77777777" w:rsidTr="00A96AC1">
        <w:trPr>
          <w:ins w:id="344"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1855E646" w14:textId="10CE2D8A" w:rsidR="000177DF" w:rsidRPr="002B08C2" w:rsidRDefault="000177DF" w:rsidP="000177DF">
            <w:pPr>
              <w:pStyle w:val="TAL"/>
              <w:keepNext w:val="0"/>
              <w:keepLines w:val="0"/>
              <w:widowControl w:val="0"/>
              <w:ind w:left="113"/>
              <w:rPr>
                <w:ins w:id="345" w:author="author" w:date="2025-06-09T18:10:00Z"/>
                <w:rFonts w:cs="Arial"/>
              </w:rPr>
            </w:pPr>
            <w:ins w:id="346" w:author="author" w:date="2025-06-09T18:10:00Z">
              <w:r w:rsidRPr="00A90032">
                <w:rPr>
                  <w:rFonts w:hint="eastAsia"/>
                  <w:bCs/>
                  <w:lang w:eastAsia="ja-JP"/>
                </w:rPr>
                <w:t>&gt;</w:t>
              </w:r>
              <w:r w:rsidRPr="0068673A">
                <w:rPr>
                  <w:lang w:val="en-US" w:eastAsia="zh-CN"/>
                </w:rPr>
                <w:t>LTM</w:t>
              </w:r>
              <w:r w:rsidRPr="00A90032">
                <w:rPr>
                  <w:bCs/>
                  <w:lang w:eastAsia="ja-JP"/>
                </w:rPr>
                <w:t xml:space="preserve"> </w:t>
              </w:r>
              <w:r w:rsidRPr="004846E6">
                <w:rPr>
                  <w:rFonts w:cs="Arial"/>
                  <w:szCs w:val="18"/>
                </w:rPr>
                <w:t>Configuration</w:t>
              </w:r>
              <w:r w:rsidRPr="00A90032">
                <w:rPr>
                  <w:bCs/>
                  <w:lang w:eastAsia="ja-JP"/>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326FC893" w14:textId="50B5B3CA" w:rsidR="000177DF" w:rsidRPr="002B08C2" w:rsidRDefault="000177DF" w:rsidP="000177DF">
            <w:pPr>
              <w:pStyle w:val="TAL"/>
              <w:keepNext w:val="0"/>
              <w:keepLines w:val="0"/>
              <w:widowControl w:val="0"/>
              <w:rPr>
                <w:ins w:id="347" w:author="author" w:date="2025-06-09T18:10:00Z"/>
                <w:lang w:eastAsia="zh-CN"/>
              </w:rPr>
            </w:pPr>
            <w:ins w:id="348" w:author="author" w:date="2025-06-09T18:1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6E6B46" w14:textId="77777777" w:rsidR="000177DF" w:rsidRPr="00FD0425" w:rsidRDefault="000177DF" w:rsidP="000177DF">
            <w:pPr>
              <w:pStyle w:val="TAL"/>
              <w:keepNext w:val="0"/>
              <w:keepLines w:val="0"/>
              <w:widowControl w:val="0"/>
              <w:rPr>
                <w:ins w:id="349"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781614EC" w14:textId="65BF301C" w:rsidR="000177DF" w:rsidRDefault="000177DF" w:rsidP="000177DF">
            <w:pPr>
              <w:pStyle w:val="TAL"/>
              <w:rPr>
                <w:ins w:id="350" w:author="author" w:date="2025-06-09T18:10:00Z"/>
                <w:lang w:eastAsia="zh-CN"/>
              </w:rPr>
            </w:pPr>
            <w:ins w:id="351" w:author="author" w:date="2025-06-09T18:10: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tcPr>
          <w:p w14:paraId="022DA04B" w14:textId="77777777" w:rsidR="000177DF" w:rsidRDefault="000177DF" w:rsidP="000177DF">
            <w:pPr>
              <w:pStyle w:val="TAL"/>
              <w:keepNext w:val="0"/>
              <w:keepLines w:val="0"/>
              <w:widowControl w:val="0"/>
              <w:rPr>
                <w:ins w:id="352" w:author="author" w:date="2025-06-09T18: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6B08C8" w14:textId="72A5994E" w:rsidR="000177DF" w:rsidRPr="002B08C2" w:rsidRDefault="000177DF" w:rsidP="000177DF">
            <w:pPr>
              <w:pStyle w:val="TAC"/>
              <w:keepNext w:val="0"/>
              <w:keepLines w:val="0"/>
              <w:widowControl w:val="0"/>
              <w:rPr>
                <w:ins w:id="353" w:author="author" w:date="2025-06-09T18:10:00Z"/>
                <w:lang w:eastAsia="zh-CN"/>
              </w:rPr>
            </w:pPr>
            <w:ins w:id="354" w:author="author" w:date="2025-06-09T18:1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3CA897" w14:textId="77777777" w:rsidR="000177DF" w:rsidRPr="002B08C2" w:rsidRDefault="000177DF" w:rsidP="000177DF">
            <w:pPr>
              <w:pStyle w:val="TAC"/>
              <w:keepNext w:val="0"/>
              <w:keepLines w:val="0"/>
              <w:widowControl w:val="0"/>
              <w:rPr>
                <w:ins w:id="355" w:author="author" w:date="2025-06-09T18:10:00Z"/>
                <w:lang w:eastAsia="zh-CN"/>
              </w:rPr>
            </w:pPr>
          </w:p>
        </w:tc>
      </w:tr>
      <w:tr w:rsidR="000177DF" w:rsidRPr="00FD0425" w14:paraId="2AFBEFF5" w14:textId="77777777" w:rsidTr="00A96AC1">
        <w:trPr>
          <w:ins w:id="356"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4895521E" w14:textId="55F73E32" w:rsidR="000177DF" w:rsidRPr="002B08C2" w:rsidRDefault="000177DF" w:rsidP="000177DF">
            <w:pPr>
              <w:pStyle w:val="TAL"/>
              <w:keepNext w:val="0"/>
              <w:keepLines w:val="0"/>
              <w:widowControl w:val="0"/>
              <w:ind w:left="113"/>
              <w:rPr>
                <w:ins w:id="357" w:author="author" w:date="2025-06-09T18:10:00Z"/>
                <w:rFonts w:cs="Arial"/>
              </w:rPr>
            </w:pPr>
            <w:ins w:id="358" w:author="author" w:date="2025-06-09T18:10:00Z">
              <w:r w:rsidRPr="00A90032">
                <w:rPr>
                  <w:rFonts w:hint="eastAsia"/>
                  <w:bCs/>
                  <w:lang w:eastAsia="ja-JP"/>
                </w:rPr>
                <w:t xml:space="preserve">&gt;LTM Security </w:t>
              </w:r>
              <w:r w:rsidRPr="00A90032">
                <w:rPr>
                  <w:rFonts w:hint="eastAsia"/>
                  <w:bCs/>
                  <w:lang w:eastAsia="ja-JP"/>
                </w:rPr>
                <w:lastRenderedPageBreak/>
                <w:t>Configuration</w:t>
              </w:r>
              <w:r>
                <w:rPr>
                  <w:rFonts w:hint="eastAsia"/>
                  <w:bCs/>
                  <w:lang w:eastAsia="zh-CN"/>
                </w:rPr>
                <w:t>s Information</w:t>
              </w:r>
              <w:r w:rsidRPr="00A90032">
                <w:rPr>
                  <w:rFonts w:hint="eastAsia"/>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37C2895" w14:textId="0919DD8F" w:rsidR="000177DF" w:rsidRPr="002B08C2" w:rsidRDefault="000177DF" w:rsidP="000177DF">
            <w:pPr>
              <w:pStyle w:val="TAL"/>
              <w:keepNext w:val="0"/>
              <w:keepLines w:val="0"/>
              <w:widowControl w:val="0"/>
              <w:rPr>
                <w:ins w:id="359" w:author="author" w:date="2025-06-09T18:10:00Z"/>
                <w:lang w:eastAsia="zh-CN"/>
              </w:rPr>
            </w:pPr>
            <w:ins w:id="360" w:author="author" w:date="2025-06-09T18:10:00Z">
              <w:r>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D2DB43E" w14:textId="77777777" w:rsidR="000177DF" w:rsidRPr="00FD0425" w:rsidRDefault="000177DF" w:rsidP="000177DF">
            <w:pPr>
              <w:pStyle w:val="TAL"/>
              <w:keepNext w:val="0"/>
              <w:keepLines w:val="0"/>
              <w:widowControl w:val="0"/>
              <w:rPr>
                <w:ins w:id="361"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0D689FBE" w14:textId="40555ED0" w:rsidR="000177DF" w:rsidRDefault="000177DF" w:rsidP="000177DF">
            <w:pPr>
              <w:pStyle w:val="TAL"/>
              <w:rPr>
                <w:ins w:id="362" w:author="author" w:date="2025-06-09T18:10:00Z"/>
                <w:lang w:eastAsia="zh-CN"/>
              </w:rPr>
            </w:pPr>
            <w:ins w:id="363" w:author="author" w:date="2025-06-09T18:10:00Z">
              <w:r w:rsidRPr="00172964">
                <w:t>9.2.3.</w:t>
              </w:r>
              <w:r>
                <w:rPr>
                  <w:rFonts w:hint="eastAsia"/>
                  <w:lang w:eastAsia="zh-CN"/>
                </w:rPr>
                <w:t>xx1</w:t>
              </w:r>
            </w:ins>
          </w:p>
        </w:tc>
        <w:tc>
          <w:tcPr>
            <w:tcW w:w="1728" w:type="dxa"/>
            <w:tcBorders>
              <w:top w:val="single" w:sz="4" w:space="0" w:color="auto"/>
              <w:left w:val="single" w:sz="4" w:space="0" w:color="auto"/>
              <w:bottom w:val="single" w:sz="4" w:space="0" w:color="auto"/>
              <w:right w:val="single" w:sz="4" w:space="0" w:color="auto"/>
            </w:tcBorders>
          </w:tcPr>
          <w:p w14:paraId="01C50130" w14:textId="26231D51" w:rsidR="000177DF" w:rsidRDefault="000177DF" w:rsidP="000177DF">
            <w:pPr>
              <w:pStyle w:val="TAL"/>
              <w:keepNext w:val="0"/>
              <w:keepLines w:val="0"/>
              <w:widowControl w:val="0"/>
              <w:rPr>
                <w:ins w:id="364" w:author="author" w:date="2025-06-09T18:10:00Z"/>
                <w:lang w:eastAsia="ja-JP"/>
              </w:rPr>
            </w:pPr>
            <w:ins w:id="365" w:author="author" w:date="2025-06-09T18:10:00Z">
              <w:r w:rsidRPr="00172964">
                <w:t xml:space="preserve">Indicates the </w:t>
              </w:r>
              <w:r w:rsidRPr="00172964">
                <w:lastRenderedPageBreak/>
                <w:t xml:space="preserve">security configurations for </w:t>
              </w:r>
              <w:r>
                <w:rPr>
                  <w:rFonts w:hint="eastAsia"/>
                  <w:lang w:eastAsia="zh-CN"/>
                </w:rPr>
                <w:t>LTM</w:t>
              </w:r>
              <w:r w:rsidRPr="00172964">
                <w:t>.</w:t>
              </w:r>
            </w:ins>
          </w:p>
        </w:tc>
        <w:tc>
          <w:tcPr>
            <w:tcW w:w="1080" w:type="dxa"/>
            <w:tcBorders>
              <w:top w:val="single" w:sz="4" w:space="0" w:color="auto"/>
              <w:left w:val="single" w:sz="4" w:space="0" w:color="auto"/>
              <w:bottom w:val="single" w:sz="4" w:space="0" w:color="auto"/>
              <w:right w:val="single" w:sz="4" w:space="0" w:color="auto"/>
            </w:tcBorders>
          </w:tcPr>
          <w:p w14:paraId="7DCB34A6" w14:textId="2C287868" w:rsidR="000177DF" w:rsidRPr="002B08C2" w:rsidRDefault="000177DF" w:rsidP="000177DF">
            <w:pPr>
              <w:pStyle w:val="TAC"/>
              <w:keepNext w:val="0"/>
              <w:keepLines w:val="0"/>
              <w:widowControl w:val="0"/>
              <w:rPr>
                <w:ins w:id="366" w:author="author" w:date="2025-06-09T18:10:00Z"/>
                <w:lang w:eastAsia="zh-CN"/>
              </w:rPr>
            </w:pPr>
            <w:ins w:id="367" w:author="author" w:date="2025-06-09T18:10:00Z">
              <w:r w:rsidRPr="00FD0425">
                <w:rPr>
                  <w:bCs/>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77AFB692" w14:textId="77777777" w:rsidR="000177DF" w:rsidRPr="002B08C2" w:rsidRDefault="000177DF" w:rsidP="000177DF">
            <w:pPr>
              <w:pStyle w:val="TAC"/>
              <w:keepNext w:val="0"/>
              <w:keepLines w:val="0"/>
              <w:widowControl w:val="0"/>
              <w:rPr>
                <w:ins w:id="368" w:author="author" w:date="2025-06-09T18:10:00Z"/>
                <w:lang w:eastAsia="zh-CN"/>
              </w:rPr>
            </w:pPr>
          </w:p>
        </w:tc>
      </w:tr>
    </w:tbl>
    <w:p w14:paraId="5BC7DF7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7EEA0AF" w14:textId="77777777" w:rsidTr="00A96AC1">
        <w:tc>
          <w:tcPr>
            <w:tcW w:w="3686" w:type="dxa"/>
          </w:tcPr>
          <w:p w14:paraId="1DD3E8D1"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65974994"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75408F9" w14:textId="77777777" w:rsidTr="00A96AC1">
        <w:tc>
          <w:tcPr>
            <w:tcW w:w="3686" w:type="dxa"/>
          </w:tcPr>
          <w:p w14:paraId="18974553"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7E4B3C44"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bl>
    <w:p w14:paraId="02CE9284" w14:textId="77777777" w:rsidR="00783175" w:rsidRPr="00F776F1" w:rsidRDefault="00783175" w:rsidP="00876959">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83175" w:rsidRPr="00FD0425" w14:paraId="4FBB5C0F"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49D78BB9" w14:textId="77777777" w:rsidR="00783175" w:rsidRPr="00FD0425" w:rsidRDefault="00783175" w:rsidP="00A96AC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813C5" w14:textId="77777777" w:rsidR="00783175" w:rsidRPr="00FD0425" w:rsidRDefault="00783175" w:rsidP="00A96AC1">
            <w:pPr>
              <w:pStyle w:val="TAH"/>
              <w:keepNext w:val="0"/>
              <w:keepLines w:val="0"/>
              <w:widowControl w:val="0"/>
              <w:rPr>
                <w:lang w:eastAsia="ja-JP"/>
              </w:rPr>
            </w:pPr>
            <w:r w:rsidRPr="00FD0425">
              <w:t>Explanation</w:t>
            </w:r>
          </w:p>
        </w:tc>
      </w:tr>
      <w:tr w:rsidR="00783175" w:rsidRPr="00FD0425" w14:paraId="54B5663B"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61C79014" w14:textId="77777777" w:rsidR="00783175" w:rsidRPr="00FD0425" w:rsidRDefault="00783175" w:rsidP="00A96AC1">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3FEF26EF" w14:textId="77777777" w:rsidR="00783175" w:rsidRPr="00FD0425" w:rsidRDefault="00783175" w:rsidP="00A96AC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4E1FC33E" w14:textId="77777777" w:rsidR="00783175" w:rsidRPr="00FD0425" w:rsidRDefault="00783175" w:rsidP="00876959">
      <w:pPr>
        <w:widowControl w:val="0"/>
      </w:pPr>
    </w:p>
    <w:p w14:paraId="56B1667B" w14:textId="77777777" w:rsidR="00DC3036" w:rsidRPr="006779A5"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04C6550B" w14:textId="77777777" w:rsidR="00783175" w:rsidRPr="00FD0425" w:rsidRDefault="00783175" w:rsidP="00876959">
      <w:pPr>
        <w:pStyle w:val="4"/>
        <w:keepNext w:val="0"/>
        <w:keepLines w:val="0"/>
        <w:widowControl w:val="0"/>
      </w:pPr>
      <w:bookmarkStart w:id="369" w:name="_Toc20955193"/>
      <w:bookmarkStart w:id="370" w:name="_Toc29991388"/>
      <w:bookmarkStart w:id="371" w:name="_Toc36555788"/>
      <w:bookmarkStart w:id="372" w:name="_Toc44497498"/>
      <w:bookmarkStart w:id="373" w:name="_Toc45107886"/>
      <w:bookmarkStart w:id="374" w:name="_Toc45901506"/>
      <w:bookmarkStart w:id="375" w:name="_Toc51850585"/>
      <w:bookmarkStart w:id="376" w:name="_Toc56693588"/>
      <w:bookmarkStart w:id="377" w:name="_Toc64447131"/>
      <w:bookmarkStart w:id="378" w:name="_Toc66286625"/>
      <w:bookmarkStart w:id="379" w:name="_Toc74151320"/>
      <w:bookmarkStart w:id="380" w:name="_Toc88653792"/>
      <w:bookmarkStart w:id="381" w:name="_Toc97904148"/>
      <w:bookmarkStart w:id="382" w:name="_Toc98868218"/>
      <w:bookmarkStart w:id="383" w:name="_Toc105174502"/>
      <w:bookmarkStart w:id="384" w:name="_Toc106109339"/>
      <w:bookmarkStart w:id="385" w:name="_Toc113825160"/>
      <w:bookmarkStart w:id="386" w:name="_Toc184820626"/>
      <w:r w:rsidRPr="00FD0425">
        <w:t>9.1.2.2</w:t>
      </w:r>
      <w:r w:rsidRPr="00FD0425">
        <w:tab/>
        <w:t>S-NODE ADDITION REQUEST ACKNOWLEDGE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7B942B7" w14:textId="77777777" w:rsidR="00783175" w:rsidRPr="00FD0425" w:rsidRDefault="00783175" w:rsidP="00876959">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9413768" w14:textId="77777777" w:rsidR="00783175" w:rsidRPr="00FD0425" w:rsidRDefault="00783175" w:rsidP="00876959">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5AC960D" w14:textId="77777777" w:rsidTr="00A96AC1">
        <w:trPr>
          <w:tblHeader/>
        </w:trPr>
        <w:tc>
          <w:tcPr>
            <w:tcW w:w="2160" w:type="dxa"/>
          </w:tcPr>
          <w:p w14:paraId="45F74ADA"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3AFF5E45"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71D04512"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DF6B2BB"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5C339F0D"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43699DE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45DA6048"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3044526" w14:textId="77777777" w:rsidTr="00A96AC1">
        <w:tc>
          <w:tcPr>
            <w:tcW w:w="2160" w:type="dxa"/>
          </w:tcPr>
          <w:p w14:paraId="2905602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4E4622BD"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AF8872" w14:textId="77777777" w:rsidR="00783175" w:rsidRPr="00FD0425" w:rsidRDefault="00783175" w:rsidP="00A96AC1">
            <w:pPr>
              <w:pStyle w:val="TAL"/>
              <w:keepNext w:val="0"/>
              <w:keepLines w:val="0"/>
              <w:widowControl w:val="0"/>
              <w:rPr>
                <w:szCs w:val="18"/>
                <w:lang w:eastAsia="ja-JP"/>
              </w:rPr>
            </w:pPr>
          </w:p>
        </w:tc>
        <w:tc>
          <w:tcPr>
            <w:tcW w:w="1512" w:type="dxa"/>
          </w:tcPr>
          <w:p w14:paraId="30126AD0"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4D986888" w14:textId="77777777" w:rsidR="00783175" w:rsidRPr="00FD0425" w:rsidRDefault="00783175" w:rsidP="00A96AC1">
            <w:pPr>
              <w:pStyle w:val="TAL"/>
              <w:keepNext w:val="0"/>
              <w:keepLines w:val="0"/>
              <w:widowControl w:val="0"/>
              <w:rPr>
                <w:szCs w:val="18"/>
                <w:lang w:eastAsia="ja-JP"/>
              </w:rPr>
            </w:pPr>
          </w:p>
        </w:tc>
        <w:tc>
          <w:tcPr>
            <w:tcW w:w="1080" w:type="dxa"/>
          </w:tcPr>
          <w:p w14:paraId="6AEF015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E147CC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477669AB" w14:textId="77777777" w:rsidTr="00A96AC1">
        <w:tc>
          <w:tcPr>
            <w:tcW w:w="2160" w:type="dxa"/>
          </w:tcPr>
          <w:p w14:paraId="75DD8EB4"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4FB88FA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66C6BC2" w14:textId="77777777" w:rsidR="00783175" w:rsidRPr="00FD0425" w:rsidRDefault="00783175" w:rsidP="00A96AC1">
            <w:pPr>
              <w:pStyle w:val="TAL"/>
              <w:keepNext w:val="0"/>
              <w:keepLines w:val="0"/>
              <w:widowControl w:val="0"/>
              <w:rPr>
                <w:szCs w:val="18"/>
                <w:lang w:eastAsia="ja-JP"/>
              </w:rPr>
            </w:pPr>
          </w:p>
        </w:tc>
        <w:tc>
          <w:tcPr>
            <w:tcW w:w="1512" w:type="dxa"/>
          </w:tcPr>
          <w:p w14:paraId="386EED1C"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128B19C6"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688928"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2E62C7A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E914E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FC0EF8" w14:textId="77777777" w:rsidTr="00A96AC1">
        <w:tc>
          <w:tcPr>
            <w:tcW w:w="2160" w:type="dxa"/>
          </w:tcPr>
          <w:p w14:paraId="24C0A2B5"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D2ECE93"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7B7A88E" w14:textId="77777777" w:rsidR="00783175" w:rsidRPr="00FD0425" w:rsidRDefault="00783175" w:rsidP="00A96AC1">
            <w:pPr>
              <w:pStyle w:val="TAL"/>
              <w:keepNext w:val="0"/>
              <w:keepLines w:val="0"/>
              <w:widowControl w:val="0"/>
              <w:rPr>
                <w:szCs w:val="18"/>
                <w:lang w:eastAsia="ja-JP"/>
              </w:rPr>
            </w:pPr>
          </w:p>
        </w:tc>
        <w:tc>
          <w:tcPr>
            <w:tcW w:w="1512" w:type="dxa"/>
          </w:tcPr>
          <w:p w14:paraId="3BCA308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56B51FFC"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98D811"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6BA5F5F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8DAE7D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311AB7" w14:textId="77777777" w:rsidTr="00A96AC1">
        <w:tc>
          <w:tcPr>
            <w:tcW w:w="2160" w:type="dxa"/>
          </w:tcPr>
          <w:p w14:paraId="40D73C53"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To Be Added List</w:t>
            </w:r>
          </w:p>
        </w:tc>
        <w:tc>
          <w:tcPr>
            <w:tcW w:w="1080" w:type="dxa"/>
          </w:tcPr>
          <w:p w14:paraId="1C321C23" w14:textId="77777777" w:rsidR="00783175" w:rsidRPr="00FD0425" w:rsidRDefault="00783175" w:rsidP="00A96AC1">
            <w:pPr>
              <w:pStyle w:val="TAL"/>
              <w:keepNext w:val="0"/>
              <w:keepLines w:val="0"/>
              <w:widowControl w:val="0"/>
              <w:rPr>
                <w:lang w:eastAsia="ja-JP"/>
              </w:rPr>
            </w:pPr>
          </w:p>
        </w:tc>
        <w:tc>
          <w:tcPr>
            <w:tcW w:w="1080" w:type="dxa"/>
          </w:tcPr>
          <w:p w14:paraId="496E3857"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1</w:t>
            </w:r>
          </w:p>
        </w:tc>
        <w:tc>
          <w:tcPr>
            <w:tcW w:w="1512" w:type="dxa"/>
          </w:tcPr>
          <w:p w14:paraId="24744257" w14:textId="77777777" w:rsidR="00783175" w:rsidRPr="00FD0425" w:rsidRDefault="00783175" w:rsidP="00A96AC1">
            <w:pPr>
              <w:pStyle w:val="TAL"/>
              <w:keepNext w:val="0"/>
              <w:keepLines w:val="0"/>
              <w:widowControl w:val="0"/>
              <w:rPr>
                <w:lang w:eastAsia="ja-JP"/>
              </w:rPr>
            </w:pPr>
          </w:p>
        </w:tc>
        <w:tc>
          <w:tcPr>
            <w:tcW w:w="1728" w:type="dxa"/>
          </w:tcPr>
          <w:p w14:paraId="1B21CA31" w14:textId="77777777" w:rsidR="00783175" w:rsidRPr="00FD0425" w:rsidRDefault="00783175" w:rsidP="00A96AC1">
            <w:pPr>
              <w:pStyle w:val="TAL"/>
              <w:keepNext w:val="0"/>
              <w:keepLines w:val="0"/>
              <w:widowControl w:val="0"/>
              <w:rPr>
                <w:szCs w:val="18"/>
                <w:lang w:eastAsia="ja-JP"/>
              </w:rPr>
            </w:pPr>
          </w:p>
        </w:tc>
        <w:tc>
          <w:tcPr>
            <w:tcW w:w="1080" w:type="dxa"/>
          </w:tcPr>
          <w:p w14:paraId="7A56715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146477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B1DDF62" w14:textId="77777777" w:rsidTr="00A96AC1">
        <w:tc>
          <w:tcPr>
            <w:tcW w:w="2160" w:type="dxa"/>
          </w:tcPr>
          <w:p w14:paraId="56DAC0EF" w14:textId="77777777" w:rsidR="00783175" w:rsidRPr="00FD0425" w:rsidRDefault="00783175" w:rsidP="00A96AC1">
            <w:pPr>
              <w:pStyle w:val="TAL"/>
              <w:keepNext w:val="0"/>
              <w:keepLines w:val="0"/>
              <w:widowControl w:val="0"/>
              <w:ind w:left="113"/>
              <w:rPr>
                <w:b/>
              </w:rPr>
            </w:pPr>
            <w:r w:rsidRPr="00FD0425">
              <w:rPr>
                <w:b/>
              </w:rPr>
              <w:t>&gt;PDU Session Resources Admitted To Be Added Item</w:t>
            </w:r>
          </w:p>
        </w:tc>
        <w:tc>
          <w:tcPr>
            <w:tcW w:w="1080" w:type="dxa"/>
          </w:tcPr>
          <w:p w14:paraId="21288497" w14:textId="77777777" w:rsidR="00783175" w:rsidRPr="00FD0425" w:rsidRDefault="00783175" w:rsidP="00A96AC1">
            <w:pPr>
              <w:pStyle w:val="TAL"/>
              <w:keepNext w:val="0"/>
              <w:keepLines w:val="0"/>
              <w:widowControl w:val="0"/>
              <w:rPr>
                <w:lang w:eastAsia="ja-JP"/>
              </w:rPr>
            </w:pPr>
          </w:p>
        </w:tc>
        <w:tc>
          <w:tcPr>
            <w:tcW w:w="1080" w:type="dxa"/>
          </w:tcPr>
          <w:p w14:paraId="2A7360AF"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2750EC86" w14:textId="77777777" w:rsidR="00783175" w:rsidRPr="00FD0425" w:rsidRDefault="00783175" w:rsidP="00A96AC1">
            <w:pPr>
              <w:pStyle w:val="TAL"/>
              <w:keepNext w:val="0"/>
              <w:keepLines w:val="0"/>
              <w:widowControl w:val="0"/>
              <w:rPr>
                <w:lang w:eastAsia="ja-JP"/>
              </w:rPr>
            </w:pPr>
          </w:p>
        </w:tc>
        <w:tc>
          <w:tcPr>
            <w:tcW w:w="1728" w:type="dxa"/>
          </w:tcPr>
          <w:p w14:paraId="668E871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04E0DF2A" w14:textId="77777777" w:rsidR="00783175" w:rsidRPr="00FD0425" w:rsidRDefault="00783175" w:rsidP="00A96AC1">
            <w:pPr>
              <w:pStyle w:val="TAL"/>
              <w:keepNext w:val="0"/>
              <w:keepLines w:val="0"/>
              <w:widowControl w:val="0"/>
              <w:rPr>
                <w:lang w:eastAsia="ja-JP"/>
              </w:rPr>
            </w:pPr>
            <w:r w:rsidRPr="00FD0425">
              <w:rPr>
                <w:lang w:eastAsia="ja-JP"/>
              </w:rPr>
              <w:t>nor the</w:t>
            </w:r>
          </w:p>
          <w:p w14:paraId="41DDFA04"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7BCD4849"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0D5B1AC0" w14:textId="77777777" w:rsidR="00783175" w:rsidRPr="00FD0425" w:rsidRDefault="00783175" w:rsidP="00A96AC1">
            <w:pPr>
              <w:pStyle w:val="TAC"/>
              <w:keepNext w:val="0"/>
              <w:keepLines w:val="0"/>
              <w:widowControl w:val="0"/>
              <w:rPr>
                <w:lang w:eastAsia="ja-JP"/>
              </w:rPr>
            </w:pPr>
          </w:p>
        </w:tc>
      </w:tr>
      <w:tr w:rsidR="00783175" w:rsidRPr="00FD0425" w14:paraId="5E28CFD8" w14:textId="77777777" w:rsidTr="00A96AC1">
        <w:tc>
          <w:tcPr>
            <w:tcW w:w="2160" w:type="dxa"/>
          </w:tcPr>
          <w:p w14:paraId="440FB62D" w14:textId="77777777" w:rsidR="00783175" w:rsidRPr="00FD0425" w:rsidRDefault="00783175" w:rsidP="00A96AC1">
            <w:pPr>
              <w:pStyle w:val="TAL"/>
              <w:keepNext w:val="0"/>
              <w:keepLines w:val="0"/>
              <w:widowControl w:val="0"/>
              <w:ind w:left="227"/>
            </w:pPr>
            <w:r w:rsidRPr="00FD0425">
              <w:t>&gt;&gt;PDU Session ID</w:t>
            </w:r>
          </w:p>
        </w:tc>
        <w:tc>
          <w:tcPr>
            <w:tcW w:w="1080" w:type="dxa"/>
          </w:tcPr>
          <w:p w14:paraId="29CCB4B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D3CA3B3" w14:textId="77777777" w:rsidR="00783175" w:rsidRPr="00FD0425" w:rsidRDefault="00783175" w:rsidP="00A96AC1">
            <w:pPr>
              <w:pStyle w:val="TAL"/>
              <w:keepNext w:val="0"/>
              <w:keepLines w:val="0"/>
              <w:widowControl w:val="0"/>
              <w:rPr>
                <w:i/>
                <w:szCs w:val="18"/>
                <w:lang w:eastAsia="ja-JP"/>
              </w:rPr>
            </w:pPr>
          </w:p>
        </w:tc>
        <w:tc>
          <w:tcPr>
            <w:tcW w:w="1512" w:type="dxa"/>
          </w:tcPr>
          <w:p w14:paraId="0A60C2C0"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3D1C067C" w14:textId="77777777" w:rsidR="00783175" w:rsidRPr="00FD0425" w:rsidRDefault="00783175" w:rsidP="00A96AC1">
            <w:pPr>
              <w:pStyle w:val="TAL"/>
              <w:keepNext w:val="0"/>
              <w:keepLines w:val="0"/>
              <w:widowControl w:val="0"/>
              <w:rPr>
                <w:lang w:eastAsia="ja-JP"/>
              </w:rPr>
            </w:pPr>
          </w:p>
        </w:tc>
        <w:tc>
          <w:tcPr>
            <w:tcW w:w="1080" w:type="dxa"/>
          </w:tcPr>
          <w:p w14:paraId="77318881"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4EA550" w14:textId="77777777" w:rsidR="00783175" w:rsidRPr="00FD0425" w:rsidRDefault="00783175" w:rsidP="00A96AC1">
            <w:pPr>
              <w:pStyle w:val="TAC"/>
              <w:keepNext w:val="0"/>
              <w:keepLines w:val="0"/>
              <w:widowControl w:val="0"/>
              <w:rPr>
                <w:lang w:eastAsia="ja-JP"/>
              </w:rPr>
            </w:pPr>
          </w:p>
        </w:tc>
      </w:tr>
      <w:tr w:rsidR="00783175" w:rsidRPr="00FD0425" w14:paraId="206DDB7A" w14:textId="77777777" w:rsidTr="00A96AC1">
        <w:tc>
          <w:tcPr>
            <w:tcW w:w="2160" w:type="dxa"/>
          </w:tcPr>
          <w:p w14:paraId="5EBA6CE1"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0EFE4A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E23D09A" w14:textId="77777777" w:rsidR="00783175" w:rsidRPr="00FD0425" w:rsidRDefault="00783175" w:rsidP="00A96AC1">
            <w:pPr>
              <w:pStyle w:val="TAL"/>
              <w:keepNext w:val="0"/>
              <w:keepLines w:val="0"/>
              <w:widowControl w:val="0"/>
              <w:rPr>
                <w:i/>
                <w:szCs w:val="18"/>
                <w:lang w:eastAsia="ja-JP"/>
              </w:rPr>
            </w:pPr>
          </w:p>
        </w:tc>
        <w:tc>
          <w:tcPr>
            <w:tcW w:w="1512" w:type="dxa"/>
          </w:tcPr>
          <w:p w14:paraId="3F06A067" w14:textId="77777777" w:rsidR="00783175" w:rsidRPr="00FD0425" w:rsidRDefault="00783175" w:rsidP="00A96AC1">
            <w:pPr>
              <w:pStyle w:val="TAL"/>
              <w:keepNext w:val="0"/>
              <w:keepLines w:val="0"/>
              <w:widowControl w:val="0"/>
              <w:rPr>
                <w:snapToGrid w:val="0"/>
                <w:lang w:eastAsia="ja-JP"/>
              </w:rPr>
            </w:pPr>
            <w:r w:rsidRPr="00FD0425">
              <w:rPr>
                <w:lang w:eastAsia="ja-JP"/>
              </w:rPr>
              <w:t>9.2.1.6</w:t>
            </w:r>
          </w:p>
        </w:tc>
        <w:tc>
          <w:tcPr>
            <w:tcW w:w="1728" w:type="dxa"/>
          </w:tcPr>
          <w:p w14:paraId="7C445E04" w14:textId="77777777" w:rsidR="00783175" w:rsidRPr="00FD0425" w:rsidRDefault="00783175" w:rsidP="00A96AC1">
            <w:pPr>
              <w:pStyle w:val="TAL"/>
              <w:keepNext w:val="0"/>
              <w:keepLines w:val="0"/>
              <w:widowControl w:val="0"/>
              <w:rPr>
                <w:szCs w:val="18"/>
                <w:lang w:eastAsia="ja-JP"/>
              </w:rPr>
            </w:pPr>
          </w:p>
        </w:tc>
        <w:tc>
          <w:tcPr>
            <w:tcW w:w="1080" w:type="dxa"/>
          </w:tcPr>
          <w:p w14:paraId="65D7AE0C"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E3CE019" w14:textId="77777777" w:rsidR="00783175" w:rsidRPr="00FD0425" w:rsidRDefault="00783175" w:rsidP="00A96AC1">
            <w:pPr>
              <w:pStyle w:val="TAC"/>
              <w:keepNext w:val="0"/>
              <w:keepLines w:val="0"/>
              <w:widowControl w:val="0"/>
              <w:rPr>
                <w:lang w:eastAsia="ja-JP"/>
              </w:rPr>
            </w:pPr>
          </w:p>
        </w:tc>
      </w:tr>
      <w:tr w:rsidR="00783175" w:rsidRPr="00FD0425" w14:paraId="54AAAA4C" w14:textId="77777777" w:rsidTr="00A96AC1">
        <w:tc>
          <w:tcPr>
            <w:tcW w:w="2160" w:type="dxa"/>
          </w:tcPr>
          <w:p w14:paraId="31899A3C"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06EEAB2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D285887" w14:textId="77777777" w:rsidR="00783175" w:rsidRPr="00FD0425" w:rsidRDefault="00783175" w:rsidP="00A96AC1">
            <w:pPr>
              <w:pStyle w:val="TAL"/>
              <w:keepNext w:val="0"/>
              <w:keepLines w:val="0"/>
              <w:widowControl w:val="0"/>
              <w:rPr>
                <w:i/>
                <w:szCs w:val="18"/>
                <w:lang w:eastAsia="ja-JP"/>
              </w:rPr>
            </w:pPr>
          </w:p>
        </w:tc>
        <w:tc>
          <w:tcPr>
            <w:tcW w:w="1512" w:type="dxa"/>
          </w:tcPr>
          <w:p w14:paraId="5FD8DB5A" w14:textId="77777777" w:rsidR="00783175" w:rsidRPr="00FD0425" w:rsidRDefault="00783175" w:rsidP="00A96AC1">
            <w:pPr>
              <w:pStyle w:val="TAL"/>
              <w:keepNext w:val="0"/>
              <w:keepLines w:val="0"/>
              <w:widowControl w:val="0"/>
              <w:rPr>
                <w:lang w:eastAsia="ja-JP"/>
              </w:rPr>
            </w:pPr>
            <w:r w:rsidRPr="00FD0425">
              <w:rPr>
                <w:lang w:eastAsia="ja-JP"/>
              </w:rPr>
              <w:t>9.2.1.8</w:t>
            </w:r>
          </w:p>
        </w:tc>
        <w:tc>
          <w:tcPr>
            <w:tcW w:w="1728" w:type="dxa"/>
          </w:tcPr>
          <w:p w14:paraId="1D640143" w14:textId="77777777" w:rsidR="00783175" w:rsidRPr="00FD0425" w:rsidRDefault="00783175" w:rsidP="00A96AC1">
            <w:pPr>
              <w:pStyle w:val="TAL"/>
              <w:keepNext w:val="0"/>
              <w:keepLines w:val="0"/>
              <w:widowControl w:val="0"/>
              <w:rPr>
                <w:lang w:eastAsia="ja-JP"/>
              </w:rPr>
            </w:pPr>
          </w:p>
        </w:tc>
        <w:tc>
          <w:tcPr>
            <w:tcW w:w="1080" w:type="dxa"/>
          </w:tcPr>
          <w:p w14:paraId="20911A98"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9B5F5FB" w14:textId="77777777" w:rsidR="00783175" w:rsidRPr="00FD0425" w:rsidRDefault="00783175" w:rsidP="00A96AC1">
            <w:pPr>
              <w:pStyle w:val="TAC"/>
              <w:keepNext w:val="0"/>
              <w:keepLines w:val="0"/>
              <w:widowControl w:val="0"/>
              <w:rPr>
                <w:lang w:eastAsia="ja-JP"/>
              </w:rPr>
            </w:pPr>
          </w:p>
        </w:tc>
      </w:tr>
      <w:tr w:rsidR="00783175" w:rsidRPr="00FD0425" w14:paraId="5219A28A" w14:textId="77777777" w:rsidTr="00A96AC1">
        <w:tc>
          <w:tcPr>
            <w:tcW w:w="2160" w:type="dxa"/>
          </w:tcPr>
          <w:p w14:paraId="32541913" w14:textId="77777777" w:rsidR="00783175" w:rsidRPr="00FD0425" w:rsidRDefault="00783175" w:rsidP="00A96AC1">
            <w:pPr>
              <w:pStyle w:val="TAL"/>
              <w:keepNext w:val="0"/>
              <w:keepLines w:val="0"/>
              <w:widowControl w:val="0"/>
              <w:rPr>
                <w:b/>
                <w:bCs/>
                <w:lang w:eastAsia="ja-JP"/>
              </w:rPr>
            </w:pPr>
            <w:r w:rsidRPr="00FD0425">
              <w:rPr>
                <w:b/>
                <w:bCs/>
                <w:lang w:eastAsia="ja-JP"/>
              </w:rPr>
              <w:lastRenderedPageBreak/>
              <w:t>PDU Session Resources Not Admitted List</w:t>
            </w:r>
          </w:p>
        </w:tc>
        <w:tc>
          <w:tcPr>
            <w:tcW w:w="1080" w:type="dxa"/>
          </w:tcPr>
          <w:p w14:paraId="5F52C43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53E7BC7" w14:textId="77777777" w:rsidR="00783175" w:rsidRPr="00FD0425" w:rsidRDefault="00783175" w:rsidP="00A96AC1">
            <w:pPr>
              <w:pStyle w:val="TAL"/>
              <w:keepNext w:val="0"/>
              <w:keepLines w:val="0"/>
              <w:widowControl w:val="0"/>
              <w:rPr>
                <w:i/>
                <w:szCs w:val="18"/>
                <w:lang w:eastAsia="ja-JP"/>
              </w:rPr>
            </w:pPr>
          </w:p>
        </w:tc>
        <w:tc>
          <w:tcPr>
            <w:tcW w:w="1512" w:type="dxa"/>
          </w:tcPr>
          <w:p w14:paraId="491F3631" w14:textId="77777777" w:rsidR="00783175" w:rsidRPr="00FD0425" w:rsidRDefault="00783175" w:rsidP="00A96AC1">
            <w:pPr>
              <w:pStyle w:val="TAL"/>
              <w:keepNext w:val="0"/>
              <w:keepLines w:val="0"/>
              <w:widowControl w:val="0"/>
              <w:rPr>
                <w:lang w:val="sv-SE" w:eastAsia="ja-JP"/>
              </w:rPr>
            </w:pPr>
          </w:p>
        </w:tc>
        <w:tc>
          <w:tcPr>
            <w:tcW w:w="1728" w:type="dxa"/>
          </w:tcPr>
          <w:p w14:paraId="4D6ED8C8" w14:textId="77777777" w:rsidR="00783175" w:rsidRPr="00FD0425" w:rsidRDefault="00783175" w:rsidP="00A96AC1">
            <w:pPr>
              <w:pStyle w:val="TAL"/>
              <w:keepNext w:val="0"/>
              <w:keepLines w:val="0"/>
              <w:widowControl w:val="0"/>
              <w:rPr>
                <w:szCs w:val="18"/>
                <w:lang w:eastAsia="ja-JP"/>
              </w:rPr>
            </w:pPr>
          </w:p>
        </w:tc>
        <w:tc>
          <w:tcPr>
            <w:tcW w:w="1080" w:type="dxa"/>
          </w:tcPr>
          <w:p w14:paraId="307F4879"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1E0C1F4E"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AAFC125" w14:textId="77777777" w:rsidTr="00A96AC1">
        <w:tc>
          <w:tcPr>
            <w:tcW w:w="2160" w:type="dxa"/>
          </w:tcPr>
          <w:p w14:paraId="3C7D729B"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3A282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C72221A" w14:textId="77777777" w:rsidR="00783175" w:rsidRPr="00FD0425" w:rsidRDefault="00783175" w:rsidP="00A96AC1">
            <w:pPr>
              <w:pStyle w:val="TAL"/>
              <w:keepNext w:val="0"/>
              <w:keepLines w:val="0"/>
              <w:widowControl w:val="0"/>
              <w:rPr>
                <w:i/>
                <w:szCs w:val="18"/>
                <w:lang w:eastAsia="ja-JP"/>
              </w:rPr>
            </w:pPr>
          </w:p>
        </w:tc>
        <w:tc>
          <w:tcPr>
            <w:tcW w:w="1512" w:type="dxa"/>
          </w:tcPr>
          <w:p w14:paraId="41933A7A"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48373DE6"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0A4E89C2" w14:textId="77777777" w:rsidR="00783175" w:rsidRPr="00FD0425" w:rsidDel="0068226C" w:rsidRDefault="00783175" w:rsidP="00A96AC1">
            <w:pPr>
              <w:pStyle w:val="TAL"/>
              <w:keepNext w:val="0"/>
              <w:keepLines w:val="0"/>
              <w:widowControl w:val="0"/>
              <w:rPr>
                <w:lang w:eastAsia="ja-JP"/>
              </w:rPr>
            </w:pPr>
          </w:p>
        </w:tc>
        <w:tc>
          <w:tcPr>
            <w:tcW w:w="1080" w:type="dxa"/>
          </w:tcPr>
          <w:p w14:paraId="02078BD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8D02C2" w14:textId="77777777" w:rsidR="00783175" w:rsidRPr="00FD0425" w:rsidRDefault="00783175" w:rsidP="00A96AC1">
            <w:pPr>
              <w:pStyle w:val="TAC"/>
              <w:keepNext w:val="0"/>
              <w:keepLines w:val="0"/>
              <w:widowControl w:val="0"/>
              <w:rPr>
                <w:lang w:eastAsia="ja-JP"/>
              </w:rPr>
            </w:pPr>
          </w:p>
        </w:tc>
      </w:tr>
      <w:tr w:rsidR="00783175" w:rsidRPr="00FD0425" w14:paraId="48A5285B" w14:textId="77777777" w:rsidTr="00A96AC1">
        <w:tc>
          <w:tcPr>
            <w:tcW w:w="2160" w:type="dxa"/>
          </w:tcPr>
          <w:p w14:paraId="63916BCD"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5CE17CA0"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76E835" w14:textId="77777777" w:rsidR="00783175" w:rsidRPr="00FD0425" w:rsidRDefault="00783175" w:rsidP="00A96AC1">
            <w:pPr>
              <w:pStyle w:val="TAL"/>
              <w:keepNext w:val="0"/>
              <w:keepLines w:val="0"/>
              <w:widowControl w:val="0"/>
              <w:rPr>
                <w:i/>
                <w:szCs w:val="18"/>
                <w:lang w:eastAsia="ja-JP"/>
              </w:rPr>
            </w:pPr>
          </w:p>
        </w:tc>
        <w:tc>
          <w:tcPr>
            <w:tcW w:w="1512" w:type="dxa"/>
          </w:tcPr>
          <w:p w14:paraId="59B70A2D"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5E0E40C7"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63D809BA" w14:textId="77777777" w:rsidR="00783175" w:rsidRPr="00FD0425" w:rsidDel="0068226C" w:rsidRDefault="00783175" w:rsidP="00A96AC1">
            <w:pPr>
              <w:pStyle w:val="TAL"/>
              <w:keepNext w:val="0"/>
              <w:keepLines w:val="0"/>
              <w:widowControl w:val="0"/>
              <w:rPr>
                <w:lang w:eastAsia="ja-JP"/>
              </w:rPr>
            </w:pPr>
          </w:p>
        </w:tc>
        <w:tc>
          <w:tcPr>
            <w:tcW w:w="1080" w:type="dxa"/>
          </w:tcPr>
          <w:p w14:paraId="71FA12F0"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1B57062" w14:textId="77777777" w:rsidR="00783175" w:rsidRPr="00FD0425" w:rsidRDefault="00783175" w:rsidP="00A96AC1">
            <w:pPr>
              <w:pStyle w:val="TAC"/>
              <w:keepNext w:val="0"/>
              <w:keepLines w:val="0"/>
              <w:widowControl w:val="0"/>
              <w:rPr>
                <w:lang w:eastAsia="ja-JP"/>
              </w:rPr>
            </w:pPr>
          </w:p>
        </w:tc>
      </w:tr>
      <w:tr w:rsidR="00783175" w:rsidRPr="00FD0425" w14:paraId="6F91A514" w14:textId="77777777" w:rsidTr="00A96AC1">
        <w:tc>
          <w:tcPr>
            <w:tcW w:w="2160" w:type="dxa"/>
          </w:tcPr>
          <w:p w14:paraId="030A1337"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348FC48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A733495" w14:textId="77777777" w:rsidR="00783175" w:rsidRPr="00FD0425" w:rsidRDefault="00783175" w:rsidP="00A96AC1">
            <w:pPr>
              <w:pStyle w:val="TAL"/>
              <w:keepNext w:val="0"/>
              <w:keepLines w:val="0"/>
              <w:widowControl w:val="0"/>
              <w:rPr>
                <w:szCs w:val="18"/>
                <w:lang w:eastAsia="ja-JP"/>
              </w:rPr>
            </w:pPr>
          </w:p>
        </w:tc>
        <w:tc>
          <w:tcPr>
            <w:tcW w:w="1512" w:type="dxa"/>
          </w:tcPr>
          <w:p w14:paraId="00B4F1D4"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38AE003F" w14:textId="77777777" w:rsidR="00783175" w:rsidRPr="00FD0425" w:rsidRDefault="00783175" w:rsidP="00A96AC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064C4D8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845F9E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A1870F6" w14:textId="77777777" w:rsidTr="00A96AC1">
        <w:tc>
          <w:tcPr>
            <w:tcW w:w="2160" w:type="dxa"/>
            <w:tcBorders>
              <w:top w:val="single" w:sz="4" w:space="0" w:color="auto"/>
              <w:left w:val="single" w:sz="4" w:space="0" w:color="auto"/>
              <w:bottom w:val="single" w:sz="4" w:space="0" w:color="auto"/>
              <w:right w:val="single" w:sz="4" w:space="0" w:color="auto"/>
            </w:tcBorders>
          </w:tcPr>
          <w:p w14:paraId="4176E202"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8C9363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21E3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36CF" w14:textId="77777777" w:rsidR="00783175" w:rsidRPr="00FD0425" w:rsidRDefault="00783175" w:rsidP="00A96AC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8EC8A72" w14:textId="77777777" w:rsidR="00783175" w:rsidRPr="00FD0425" w:rsidRDefault="00783175" w:rsidP="00A96AC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588432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526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3EDC6C10" w14:textId="77777777" w:rsidTr="00A96AC1">
        <w:tc>
          <w:tcPr>
            <w:tcW w:w="2160" w:type="dxa"/>
            <w:tcBorders>
              <w:top w:val="single" w:sz="4" w:space="0" w:color="auto"/>
              <w:left w:val="single" w:sz="4" w:space="0" w:color="auto"/>
              <w:bottom w:val="single" w:sz="4" w:space="0" w:color="auto"/>
              <w:right w:val="single" w:sz="4" w:space="0" w:color="auto"/>
            </w:tcBorders>
          </w:tcPr>
          <w:p w14:paraId="26B26ACE" w14:textId="77777777" w:rsidR="00783175" w:rsidRPr="00FD0425" w:rsidRDefault="00783175" w:rsidP="00A96AC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5B827B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8913E"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8B15F"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6C945AE"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2F89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733D6"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EDDDD9B" w14:textId="77777777" w:rsidTr="00A96AC1">
        <w:tc>
          <w:tcPr>
            <w:tcW w:w="2160" w:type="dxa"/>
            <w:tcBorders>
              <w:top w:val="single" w:sz="4" w:space="0" w:color="auto"/>
              <w:left w:val="single" w:sz="4" w:space="0" w:color="auto"/>
              <w:bottom w:val="single" w:sz="4" w:space="0" w:color="auto"/>
              <w:right w:val="single" w:sz="4" w:space="0" w:color="auto"/>
            </w:tcBorders>
          </w:tcPr>
          <w:p w14:paraId="292A7B0E"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F885F"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E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E9C3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F1CB817"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EFB6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0AA31"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867AF59" w14:textId="77777777" w:rsidTr="00A96AC1">
        <w:tc>
          <w:tcPr>
            <w:tcW w:w="2160" w:type="dxa"/>
            <w:tcBorders>
              <w:top w:val="single" w:sz="4" w:space="0" w:color="auto"/>
              <w:left w:val="single" w:sz="4" w:space="0" w:color="auto"/>
              <w:bottom w:val="single" w:sz="4" w:space="0" w:color="auto"/>
              <w:right w:val="single" w:sz="4" w:space="0" w:color="auto"/>
            </w:tcBorders>
          </w:tcPr>
          <w:p w14:paraId="208B9246"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57750C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3023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57DD1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67CA1D69"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FD745B9"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09A985C" w14:textId="77777777" w:rsidR="00783175" w:rsidRPr="00FD0425" w:rsidRDefault="00783175" w:rsidP="00A96AC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5D3C635"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0D9DBACE" w14:textId="77777777" w:rsidTr="00A96AC1">
        <w:tc>
          <w:tcPr>
            <w:tcW w:w="2160" w:type="dxa"/>
            <w:tcBorders>
              <w:top w:val="single" w:sz="4" w:space="0" w:color="auto"/>
              <w:left w:val="single" w:sz="4" w:space="0" w:color="auto"/>
              <w:bottom w:val="single" w:sz="4" w:space="0" w:color="auto"/>
              <w:right w:val="single" w:sz="4" w:space="0" w:color="auto"/>
            </w:tcBorders>
          </w:tcPr>
          <w:p w14:paraId="3CBEF034"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411D2EF" w14:textId="77777777" w:rsidR="00783175" w:rsidRPr="00FD0425" w:rsidRDefault="00783175" w:rsidP="00A96AC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AD5DEB6"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CDB553"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3B1F663"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460782"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9AF460" w14:textId="77777777" w:rsidR="00783175" w:rsidRPr="00FD0425" w:rsidRDefault="00783175" w:rsidP="00A96AC1">
            <w:pPr>
              <w:pStyle w:val="TAC"/>
              <w:keepNext w:val="0"/>
              <w:keepLines w:val="0"/>
              <w:widowControl w:val="0"/>
              <w:rPr>
                <w:lang w:eastAsia="ja-JP"/>
              </w:rPr>
            </w:pPr>
            <w:r w:rsidRPr="00FD0425">
              <w:rPr>
                <w:lang w:eastAsia="zh-CN"/>
              </w:rPr>
              <w:t>ignore</w:t>
            </w:r>
          </w:p>
        </w:tc>
      </w:tr>
      <w:tr w:rsidR="00783175" w:rsidRPr="00FD0425" w14:paraId="724251A8" w14:textId="77777777" w:rsidTr="00A96AC1">
        <w:tc>
          <w:tcPr>
            <w:tcW w:w="2160" w:type="dxa"/>
            <w:tcBorders>
              <w:top w:val="single" w:sz="4" w:space="0" w:color="auto"/>
              <w:left w:val="single" w:sz="4" w:space="0" w:color="auto"/>
              <w:bottom w:val="single" w:sz="4" w:space="0" w:color="auto"/>
              <w:right w:val="single" w:sz="4" w:space="0" w:color="auto"/>
            </w:tcBorders>
          </w:tcPr>
          <w:p w14:paraId="77141F97" w14:textId="77777777" w:rsidR="00783175" w:rsidRPr="00FD0425" w:rsidRDefault="00783175" w:rsidP="00A96AC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0CE1E2"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8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9B0D3"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5203" w14:textId="77777777" w:rsidR="00783175" w:rsidRPr="00FD0425" w:rsidRDefault="00783175" w:rsidP="00A96AC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42240" w14:textId="77777777" w:rsidR="00783175" w:rsidRPr="00FD0425" w:rsidRDefault="00783175" w:rsidP="00A96AC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629D88"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AA388FE" w14:textId="77777777" w:rsidTr="00A96AC1">
        <w:tc>
          <w:tcPr>
            <w:tcW w:w="2160" w:type="dxa"/>
            <w:tcBorders>
              <w:top w:val="single" w:sz="4" w:space="0" w:color="auto"/>
              <w:left w:val="single" w:sz="4" w:space="0" w:color="auto"/>
              <w:bottom w:val="single" w:sz="4" w:space="0" w:color="auto"/>
              <w:right w:val="single" w:sz="4" w:space="0" w:color="auto"/>
            </w:tcBorders>
          </w:tcPr>
          <w:p w14:paraId="75437F68" w14:textId="77777777" w:rsidR="00783175" w:rsidRDefault="00783175" w:rsidP="00A96AC1">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97BAFD8"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5BD1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033FF2" w14:textId="77777777" w:rsidR="00783175" w:rsidRPr="00FD0425" w:rsidRDefault="00783175" w:rsidP="00A96AC1">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1B8E9AD" w14:textId="77777777" w:rsidR="00783175" w:rsidRPr="00FD0425" w:rsidRDefault="00783175" w:rsidP="00A96AC1">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6DE9659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C3B16" w14:textId="77777777" w:rsidR="00783175" w:rsidRPr="00FD0425" w:rsidRDefault="00783175" w:rsidP="00A96AC1">
            <w:pPr>
              <w:pStyle w:val="TAC"/>
              <w:keepNext w:val="0"/>
              <w:keepLines w:val="0"/>
              <w:widowControl w:val="0"/>
              <w:rPr>
                <w:lang w:eastAsia="zh-CN"/>
              </w:rPr>
            </w:pPr>
            <w:r>
              <w:rPr>
                <w:lang w:eastAsia="zh-CN"/>
              </w:rPr>
              <w:t>i</w:t>
            </w:r>
            <w:r w:rsidRPr="00FD0425">
              <w:rPr>
                <w:lang w:eastAsia="zh-CN"/>
              </w:rPr>
              <w:t>gnore</w:t>
            </w:r>
          </w:p>
        </w:tc>
      </w:tr>
      <w:tr w:rsidR="00783175" w:rsidRPr="00FD0425" w14:paraId="74392231" w14:textId="77777777" w:rsidTr="00A96AC1">
        <w:tc>
          <w:tcPr>
            <w:tcW w:w="2160" w:type="dxa"/>
            <w:tcBorders>
              <w:top w:val="single" w:sz="4" w:space="0" w:color="auto"/>
              <w:left w:val="single" w:sz="4" w:space="0" w:color="auto"/>
              <w:bottom w:val="single" w:sz="4" w:space="0" w:color="auto"/>
              <w:right w:val="single" w:sz="4" w:space="0" w:color="auto"/>
            </w:tcBorders>
          </w:tcPr>
          <w:p w14:paraId="4ECB557C" w14:textId="77777777" w:rsidR="00783175" w:rsidRPr="000077DF" w:rsidRDefault="00783175" w:rsidP="00A96AC1">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99B4E63"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B0BB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D974A" w14:textId="77777777" w:rsidR="00783175" w:rsidRPr="00B1750A" w:rsidRDefault="00783175" w:rsidP="00A96AC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6C1DEFA"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9408A5"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641A"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24E1DF42" w14:textId="77777777" w:rsidTr="00A96AC1">
        <w:tc>
          <w:tcPr>
            <w:tcW w:w="2160" w:type="dxa"/>
            <w:tcBorders>
              <w:top w:val="single" w:sz="4" w:space="0" w:color="auto"/>
              <w:left w:val="single" w:sz="4" w:space="0" w:color="auto"/>
              <w:bottom w:val="single" w:sz="4" w:space="0" w:color="auto"/>
              <w:right w:val="single" w:sz="4" w:space="0" w:color="auto"/>
            </w:tcBorders>
          </w:tcPr>
          <w:p w14:paraId="4EE1AF74" w14:textId="77777777" w:rsidR="00783175" w:rsidRPr="00791720" w:rsidRDefault="00783175" w:rsidP="00A96AC1">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14E682" w14:textId="77777777" w:rsidR="00783175" w:rsidRDefault="00783175" w:rsidP="00A96AC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DBDC4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D409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C4BE2C"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0707B" w14:textId="77777777" w:rsidR="00783175" w:rsidRDefault="00783175" w:rsidP="00A96AC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7F7FF" w14:textId="77777777" w:rsidR="00783175" w:rsidRDefault="00783175" w:rsidP="00A96AC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783175" w:rsidRPr="00FD0425" w14:paraId="120153B4" w14:textId="77777777" w:rsidTr="00A96AC1">
        <w:tc>
          <w:tcPr>
            <w:tcW w:w="2160" w:type="dxa"/>
            <w:tcBorders>
              <w:top w:val="single" w:sz="4" w:space="0" w:color="auto"/>
              <w:left w:val="single" w:sz="4" w:space="0" w:color="auto"/>
              <w:bottom w:val="single" w:sz="4" w:space="0" w:color="auto"/>
              <w:right w:val="single" w:sz="4" w:space="0" w:color="auto"/>
            </w:tcBorders>
          </w:tcPr>
          <w:p w14:paraId="083EB6EE" w14:textId="77777777" w:rsidR="00783175" w:rsidRPr="00791720" w:rsidRDefault="00783175" w:rsidP="00A96AC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FC74AB"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4A468" w14:textId="77777777" w:rsidR="00783175" w:rsidRPr="00791720" w:rsidRDefault="00783175" w:rsidP="00A96AC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F3ECEC"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D4C39E" w14:textId="77777777" w:rsidR="00783175" w:rsidRDefault="00783175" w:rsidP="00A96AC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F6172D7"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9845" w14:textId="77777777" w:rsidR="00783175" w:rsidRDefault="00783175" w:rsidP="00A96AC1">
            <w:pPr>
              <w:pStyle w:val="TAC"/>
              <w:keepNext w:val="0"/>
              <w:keepLines w:val="0"/>
              <w:widowControl w:val="0"/>
              <w:rPr>
                <w:lang w:val="en-US" w:eastAsia="zh-CN"/>
              </w:rPr>
            </w:pPr>
          </w:p>
        </w:tc>
      </w:tr>
      <w:tr w:rsidR="00783175" w:rsidRPr="00FD0425" w14:paraId="1367758C" w14:textId="77777777" w:rsidTr="00A96AC1">
        <w:tc>
          <w:tcPr>
            <w:tcW w:w="2160" w:type="dxa"/>
            <w:tcBorders>
              <w:top w:val="single" w:sz="4" w:space="0" w:color="auto"/>
              <w:left w:val="single" w:sz="4" w:space="0" w:color="auto"/>
              <w:bottom w:val="single" w:sz="4" w:space="0" w:color="auto"/>
              <w:right w:val="single" w:sz="4" w:space="0" w:color="auto"/>
            </w:tcBorders>
          </w:tcPr>
          <w:p w14:paraId="57F4E28D" w14:textId="77777777" w:rsidR="00783175" w:rsidRPr="00791720" w:rsidRDefault="00783175" w:rsidP="00A96AC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8A423F8"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4DEBF" w14:textId="77777777" w:rsidR="00783175" w:rsidRPr="00FD0425" w:rsidRDefault="00783175" w:rsidP="00A96AC1">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1E236A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87D4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A5B30"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93732" w14:textId="77777777" w:rsidR="00783175" w:rsidRDefault="00783175" w:rsidP="00A96AC1">
            <w:pPr>
              <w:pStyle w:val="TAC"/>
              <w:keepNext w:val="0"/>
              <w:keepLines w:val="0"/>
              <w:widowControl w:val="0"/>
              <w:rPr>
                <w:lang w:val="en-US" w:eastAsia="zh-CN"/>
              </w:rPr>
            </w:pPr>
          </w:p>
        </w:tc>
      </w:tr>
      <w:tr w:rsidR="00783175" w:rsidRPr="00FD0425" w14:paraId="7116E79A" w14:textId="77777777" w:rsidTr="00A96AC1">
        <w:tc>
          <w:tcPr>
            <w:tcW w:w="2160" w:type="dxa"/>
            <w:tcBorders>
              <w:top w:val="single" w:sz="4" w:space="0" w:color="auto"/>
              <w:left w:val="single" w:sz="4" w:space="0" w:color="auto"/>
              <w:bottom w:val="single" w:sz="4" w:space="0" w:color="auto"/>
              <w:right w:val="single" w:sz="4" w:space="0" w:color="auto"/>
            </w:tcBorders>
          </w:tcPr>
          <w:p w14:paraId="0315436C" w14:textId="77777777" w:rsidR="00783175" w:rsidRDefault="00783175" w:rsidP="00A96AC1">
            <w:pPr>
              <w:pStyle w:val="TAL"/>
              <w:keepNext w:val="0"/>
              <w:keepLines w:val="0"/>
              <w:widowControl w:val="0"/>
              <w:ind w:left="340"/>
              <w:rPr>
                <w:lang w:eastAsia="ja-JP"/>
              </w:rPr>
            </w:pPr>
            <w:r w:rsidRPr="004A3E16">
              <w:rPr>
                <w:lang w:eastAsia="ja-JP"/>
              </w:rPr>
              <w:lastRenderedPageBreak/>
              <w:t>&gt;&gt;&gt;PSCell ID</w:t>
            </w:r>
          </w:p>
        </w:tc>
        <w:tc>
          <w:tcPr>
            <w:tcW w:w="1080" w:type="dxa"/>
            <w:tcBorders>
              <w:top w:val="single" w:sz="4" w:space="0" w:color="auto"/>
              <w:left w:val="single" w:sz="4" w:space="0" w:color="auto"/>
              <w:bottom w:val="single" w:sz="4" w:space="0" w:color="auto"/>
              <w:right w:val="single" w:sz="4" w:space="0" w:color="auto"/>
            </w:tcBorders>
          </w:tcPr>
          <w:p w14:paraId="61C82541" w14:textId="77777777" w:rsidR="00783175" w:rsidRDefault="00783175" w:rsidP="00A96AC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101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58659F" w14:textId="77777777" w:rsidR="00783175" w:rsidRDefault="00783175" w:rsidP="00A96AC1">
            <w:pPr>
              <w:pStyle w:val="TAL"/>
              <w:keepNext w:val="0"/>
              <w:keepLines w:val="0"/>
              <w:widowControl w:val="0"/>
              <w:rPr>
                <w:lang w:eastAsia="ja-JP"/>
              </w:rPr>
            </w:pPr>
            <w:r w:rsidRPr="00FD0425">
              <w:rPr>
                <w:lang w:eastAsia="ja-JP"/>
              </w:rPr>
              <w:t>NR CGI</w:t>
            </w:r>
          </w:p>
          <w:p w14:paraId="443F7D19" w14:textId="77777777" w:rsidR="00783175" w:rsidRPr="00A76A9A" w:rsidRDefault="00783175" w:rsidP="00A96AC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2AEF6F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5DF4A"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3E723" w14:textId="77777777" w:rsidR="00783175" w:rsidRDefault="00783175" w:rsidP="00A96AC1">
            <w:pPr>
              <w:pStyle w:val="TAC"/>
              <w:keepNext w:val="0"/>
              <w:keepLines w:val="0"/>
              <w:widowControl w:val="0"/>
              <w:rPr>
                <w:lang w:val="en-US" w:eastAsia="zh-CN"/>
              </w:rPr>
            </w:pPr>
          </w:p>
        </w:tc>
      </w:tr>
      <w:tr w:rsidR="00783175" w:rsidRPr="00FD0425" w14:paraId="629E9E2A" w14:textId="77777777" w:rsidTr="00A96AC1">
        <w:tc>
          <w:tcPr>
            <w:tcW w:w="2160" w:type="dxa"/>
            <w:tcBorders>
              <w:top w:val="single" w:sz="4" w:space="0" w:color="auto"/>
              <w:left w:val="single" w:sz="4" w:space="0" w:color="auto"/>
              <w:bottom w:val="single" w:sz="4" w:space="0" w:color="auto"/>
              <w:right w:val="single" w:sz="4" w:space="0" w:color="auto"/>
            </w:tcBorders>
          </w:tcPr>
          <w:p w14:paraId="16C00080" w14:textId="77777777" w:rsidR="00783175" w:rsidRPr="004A3E16" w:rsidRDefault="00783175" w:rsidP="00A96AC1">
            <w:pPr>
              <w:pStyle w:val="TAL"/>
              <w:keepNext w:val="0"/>
              <w:keepLines w:val="0"/>
              <w:widowControl w:val="0"/>
              <w:ind w:left="113"/>
              <w:rPr>
                <w:lang w:eastAsia="ja-JP"/>
              </w:rPr>
            </w:pPr>
            <w:r w:rsidRPr="00791720">
              <w:rPr>
                <w:rFonts w:hint="eastAsia"/>
                <w:b/>
                <w:lang w:eastAsia="ja-JP"/>
              </w:rPr>
              <w:t>&gt;</w:t>
            </w:r>
            <w:bookmarkStart w:id="387"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387"/>
          </w:p>
        </w:tc>
        <w:tc>
          <w:tcPr>
            <w:tcW w:w="1080" w:type="dxa"/>
            <w:tcBorders>
              <w:top w:val="single" w:sz="4" w:space="0" w:color="auto"/>
              <w:left w:val="single" w:sz="4" w:space="0" w:color="auto"/>
              <w:bottom w:val="single" w:sz="4" w:space="0" w:color="auto"/>
              <w:right w:val="single" w:sz="4" w:space="0" w:color="auto"/>
            </w:tcBorders>
          </w:tcPr>
          <w:p w14:paraId="5EDFE439"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3419D" w14:textId="77777777" w:rsidR="00783175" w:rsidRPr="00FD0425" w:rsidRDefault="00783175" w:rsidP="00A96AC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38F4E3"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75B90"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09EDF"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B98B8" w14:textId="77777777" w:rsidR="00783175" w:rsidRDefault="00783175" w:rsidP="00A96AC1">
            <w:pPr>
              <w:pStyle w:val="TAC"/>
              <w:keepNext w:val="0"/>
              <w:keepLines w:val="0"/>
              <w:widowControl w:val="0"/>
              <w:rPr>
                <w:lang w:val="en-US" w:eastAsia="zh-CN"/>
              </w:rPr>
            </w:pPr>
            <w:r w:rsidRPr="00B10FE9">
              <w:rPr>
                <w:rFonts w:cs="Arial"/>
                <w:szCs w:val="18"/>
                <w:lang w:val="en-US" w:eastAsia="zh-CN"/>
              </w:rPr>
              <w:t>reject</w:t>
            </w:r>
          </w:p>
        </w:tc>
      </w:tr>
      <w:tr w:rsidR="00783175" w:rsidRPr="00FD0425" w14:paraId="7908E612" w14:textId="77777777" w:rsidTr="00A96AC1">
        <w:tc>
          <w:tcPr>
            <w:tcW w:w="2160" w:type="dxa"/>
            <w:tcBorders>
              <w:top w:val="single" w:sz="4" w:space="0" w:color="auto"/>
              <w:left w:val="single" w:sz="4" w:space="0" w:color="auto"/>
              <w:bottom w:val="single" w:sz="4" w:space="0" w:color="auto"/>
              <w:right w:val="single" w:sz="4" w:space="0" w:color="auto"/>
            </w:tcBorders>
          </w:tcPr>
          <w:p w14:paraId="7A268A7F" w14:textId="77777777" w:rsidR="00783175" w:rsidRPr="004A3E16" w:rsidRDefault="00783175" w:rsidP="00A96AC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C10CA"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CE962" w14:textId="77777777" w:rsidR="00783175" w:rsidRPr="00FD0425" w:rsidRDefault="00783175" w:rsidP="00A96AC1">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0CD1F978"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C322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FFE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1EC74" w14:textId="77777777" w:rsidR="00783175" w:rsidRDefault="00783175" w:rsidP="00A96AC1">
            <w:pPr>
              <w:pStyle w:val="TAC"/>
              <w:keepNext w:val="0"/>
              <w:keepLines w:val="0"/>
              <w:widowControl w:val="0"/>
              <w:rPr>
                <w:lang w:val="en-US" w:eastAsia="zh-CN"/>
              </w:rPr>
            </w:pPr>
          </w:p>
        </w:tc>
      </w:tr>
      <w:tr w:rsidR="00783175" w:rsidRPr="00FD0425" w14:paraId="72A1399B" w14:textId="77777777" w:rsidTr="00A96AC1">
        <w:tc>
          <w:tcPr>
            <w:tcW w:w="2160" w:type="dxa"/>
            <w:tcBorders>
              <w:top w:val="single" w:sz="4" w:space="0" w:color="auto"/>
              <w:left w:val="single" w:sz="4" w:space="0" w:color="auto"/>
              <w:bottom w:val="single" w:sz="4" w:space="0" w:color="auto"/>
              <w:right w:val="single" w:sz="4" w:space="0" w:color="auto"/>
            </w:tcBorders>
          </w:tcPr>
          <w:p w14:paraId="656F28C3" w14:textId="77777777" w:rsidR="00783175" w:rsidRPr="004A3E16" w:rsidRDefault="00783175" w:rsidP="00A96AC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47BB427" w14:textId="77777777" w:rsidR="00783175" w:rsidRDefault="00783175" w:rsidP="00A96AC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B2AE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A1851" w14:textId="77777777" w:rsidR="00783175" w:rsidRDefault="00783175" w:rsidP="00A96AC1">
            <w:pPr>
              <w:pStyle w:val="TAL"/>
              <w:keepNext w:val="0"/>
              <w:keepLines w:val="0"/>
              <w:widowControl w:val="0"/>
              <w:rPr>
                <w:lang w:eastAsia="ja-JP"/>
              </w:rPr>
            </w:pPr>
            <w:r w:rsidRPr="00FD0425">
              <w:rPr>
                <w:lang w:eastAsia="ja-JP"/>
              </w:rPr>
              <w:t>NR CGI</w:t>
            </w:r>
          </w:p>
          <w:p w14:paraId="3433B5F1" w14:textId="77777777" w:rsidR="00783175" w:rsidRPr="00FD0425" w:rsidRDefault="00783175" w:rsidP="00A96AC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D7A2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76CC4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7B7C0" w14:textId="77777777" w:rsidR="00783175" w:rsidRDefault="00783175" w:rsidP="00A96AC1">
            <w:pPr>
              <w:pStyle w:val="TAC"/>
              <w:keepNext w:val="0"/>
              <w:keepLines w:val="0"/>
              <w:widowControl w:val="0"/>
              <w:rPr>
                <w:lang w:val="en-US" w:eastAsia="zh-CN"/>
              </w:rPr>
            </w:pPr>
          </w:p>
        </w:tc>
      </w:tr>
      <w:tr w:rsidR="00783175" w:rsidRPr="00FD0425" w14:paraId="643037F2" w14:textId="77777777" w:rsidTr="00A96AC1">
        <w:tc>
          <w:tcPr>
            <w:tcW w:w="2160" w:type="dxa"/>
            <w:tcBorders>
              <w:top w:val="single" w:sz="4" w:space="0" w:color="auto"/>
              <w:left w:val="single" w:sz="4" w:space="0" w:color="auto"/>
              <w:bottom w:val="single" w:sz="4" w:space="0" w:color="auto"/>
              <w:right w:val="single" w:sz="4" w:space="0" w:color="auto"/>
            </w:tcBorders>
          </w:tcPr>
          <w:p w14:paraId="2E2BEF10" w14:textId="77777777" w:rsidR="00783175" w:rsidRPr="004A3E16" w:rsidRDefault="00783175" w:rsidP="00A96AC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67F071C" w14:textId="77777777" w:rsidR="00783175" w:rsidRDefault="00783175" w:rsidP="00A96AC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0B64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CC9D4" w14:textId="77777777" w:rsidR="00783175" w:rsidRDefault="00783175" w:rsidP="00A96AC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F7D1A3" w14:textId="77777777" w:rsidR="00783175" w:rsidRPr="00FD0425" w:rsidRDefault="00783175" w:rsidP="00A96AC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42322B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09E0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AF2C5" w14:textId="77777777" w:rsidR="00783175" w:rsidRDefault="00783175" w:rsidP="00A96AC1">
            <w:pPr>
              <w:pStyle w:val="TAC"/>
              <w:keepNext w:val="0"/>
              <w:keepLines w:val="0"/>
              <w:widowControl w:val="0"/>
              <w:rPr>
                <w:lang w:val="en-US" w:eastAsia="zh-CN"/>
              </w:rPr>
            </w:pPr>
          </w:p>
        </w:tc>
      </w:tr>
      <w:tr w:rsidR="00783175" w:rsidRPr="00FD0425" w14:paraId="0D3CD1B4" w14:textId="77777777" w:rsidTr="00A96AC1">
        <w:tc>
          <w:tcPr>
            <w:tcW w:w="2160" w:type="dxa"/>
            <w:tcBorders>
              <w:top w:val="single" w:sz="4" w:space="0" w:color="auto"/>
              <w:left w:val="single" w:sz="4" w:space="0" w:color="auto"/>
              <w:bottom w:val="single" w:sz="4" w:space="0" w:color="auto"/>
              <w:right w:val="single" w:sz="4" w:space="0" w:color="auto"/>
            </w:tcBorders>
          </w:tcPr>
          <w:p w14:paraId="28DF2A96" w14:textId="77777777" w:rsidR="00783175" w:rsidRPr="004A3E16" w:rsidRDefault="00783175" w:rsidP="00A96AC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4719702" w14:textId="77777777" w:rsidR="00783175" w:rsidRDefault="00783175" w:rsidP="00A96AC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AEB6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50FA0" w14:textId="77777777" w:rsidR="00783175" w:rsidRPr="00FD0425" w:rsidRDefault="00783175" w:rsidP="00A96AC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B956515" w14:textId="77777777" w:rsidR="00783175" w:rsidRDefault="00783175" w:rsidP="00A96AC1">
            <w:pPr>
              <w:pStyle w:val="TAL"/>
              <w:keepNext w:val="0"/>
              <w:keepLines w:val="0"/>
              <w:widowControl w:val="0"/>
              <w:rPr>
                <w:lang w:eastAsia="zh-CN"/>
              </w:rPr>
            </w:pPr>
            <w:r w:rsidRPr="00A14CDC">
              <w:rPr>
                <w:rFonts w:eastAsia="等线" w:cs="Arial"/>
                <w:szCs w:val="18"/>
              </w:rPr>
              <w:t xml:space="preserve">Information related to PSCell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2D53CF7D" w14:textId="77777777" w:rsidR="00783175" w:rsidRPr="00FD0425" w:rsidRDefault="00783175" w:rsidP="00A96AC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BC7CE" w14:textId="77777777" w:rsidR="00783175" w:rsidRDefault="00783175" w:rsidP="00A96AC1">
            <w:pPr>
              <w:pStyle w:val="TAC"/>
              <w:keepNext w:val="0"/>
              <w:keepLines w:val="0"/>
              <w:widowControl w:val="0"/>
              <w:rPr>
                <w:lang w:val="en-US" w:eastAsia="zh-CN"/>
              </w:rPr>
            </w:pPr>
            <w:r w:rsidRPr="00A14CDC">
              <w:rPr>
                <w:rFonts w:cs="Arial"/>
                <w:szCs w:val="18"/>
              </w:rPr>
              <w:t>ignore</w:t>
            </w:r>
          </w:p>
        </w:tc>
      </w:tr>
      <w:tr w:rsidR="00783175" w:rsidRPr="00FD0425" w14:paraId="02A47C2F" w14:textId="77777777" w:rsidTr="00A96AC1">
        <w:tc>
          <w:tcPr>
            <w:tcW w:w="2160" w:type="dxa"/>
            <w:tcBorders>
              <w:top w:val="single" w:sz="4" w:space="0" w:color="auto"/>
              <w:left w:val="single" w:sz="4" w:space="0" w:color="auto"/>
              <w:bottom w:val="single" w:sz="4" w:space="0" w:color="auto"/>
              <w:right w:val="single" w:sz="4" w:space="0" w:color="auto"/>
            </w:tcBorders>
          </w:tcPr>
          <w:p w14:paraId="71458BC8" w14:textId="77777777" w:rsidR="00783175" w:rsidRPr="00A14CDC" w:rsidRDefault="00783175" w:rsidP="00A96AC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105AA1" w14:textId="77777777" w:rsidR="00783175" w:rsidRPr="00A14CDC"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719B18"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7C1EE" w14:textId="77777777" w:rsidR="00783175" w:rsidRPr="00A14CDC" w:rsidRDefault="00783175" w:rsidP="00A96AC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0B7BBFA" w14:textId="77777777" w:rsidR="00783175" w:rsidRPr="00A14CDC" w:rsidRDefault="00783175" w:rsidP="00A96AC1">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3B32AAE" w14:textId="77777777" w:rsidR="00783175" w:rsidRPr="00A14CDC" w:rsidRDefault="00783175" w:rsidP="00A96AC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B792C47" w14:textId="77777777" w:rsidR="00783175" w:rsidRPr="00A14CDC" w:rsidRDefault="00783175" w:rsidP="00A96AC1">
            <w:pPr>
              <w:pStyle w:val="TAC"/>
              <w:keepNext w:val="0"/>
              <w:keepLines w:val="0"/>
              <w:widowControl w:val="0"/>
              <w:rPr>
                <w:rFonts w:cs="Arial"/>
                <w:szCs w:val="18"/>
              </w:rPr>
            </w:pPr>
            <w:r w:rsidRPr="006020F6">
              <w:t>ignore</w:t>
            </w:r>
          </w:p>
        </w:tc>
      </w:tr>
      <w:tr w:rsidR="00783175" w:rsidRPr="00FD0425" w14:paraId="5466B4B6" w14:textId="77777777" w:rsidTr="00A96AC1">
        <w:tc>
          <w:tcPr>
            <w:tcW w:w="2160" w:type="dxa"/>
            <w:tcBorders>
              <w:top w:val="single" w:sz="4" w:space="0" w:color="auto"/>
              <w:left w:val="single" w:sz="4" w:space="0" w:color="auto"/>
              <w:bottom w:val="single" w:sz="4" w:space="0" w:color="auto"/>
              <w:right w:val="single" w:sz="4" w:space="0" w:color="auto"/>
            </w:tcBorders>
          </w:tcPr>
          <w:p w14:paraId="7B3CC91F" w14:textId="77777777" w:rsidR="00783175" w:rsidRPr="00C806A7" w:rsidRDefault="00783175" w:rsidP="00A96AC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FCB75A" w14:textId="77777777" w:rsidR="00783175" w:rsidRPr="006020F6" w:rsidRDefault="00783175" w:rsidP="00A96AC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12E9A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ADCCD" w14:textId="77777777" w:rsidR="00783175" w:rsidRPr="006020F6"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5673C" w14:textId="77777777" w:rsidR="00783175" w:rsidRPr="00A14CDC" w:rsidRDefault="00783175" w:rsidP="00A96AC1">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14:paraId="27263C92" w14:textId="77777777" w:rsidR="00783175" w:rsidRPr="006020F6" w:rsidRDefault="00783175" w:rsidP="00A96AC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635E" w14:textId="77777777" w:rsidR="00783175" w:rsidRPr="006020F6" w:rsidRDefault="00783175" w:rsidP="00A96AC1">
            <w:pPr>
              <w:pStyle w:val="TAC"/>
              <w:keepNext w:val="0"/>
              <w:keepLines w:val="0"/>
              <w:widowControl w:val="0"/>
            </w:pPr>
            <w:r>
              <w:rPr>
                <w:lang w:eastAsia="zh-CN"/>
              </w:rPr>
              <w:t>reject</w:t>
            </w:r>
          </w:p>
        </w:tc>
      </w:tr>
      <w:tr w:rsidR="00783175" w:rsidRPr="00FD0425" w14:paraId="2F05F8B9" w14:textId="77777777" w:rsidTr="00A96AC1">
        <w:tc>
          <w:tcPr>
            <w:tcW w:w="2160" w:type="dxa"/>
            <w:tcBorders>
              <w:top w:val="single" w:sz="4" w:space="0" w:color="auto"/>
              <w:left w:val="single" w:sz="4" w:space="0" w:color="auto"/>
              <w:bottom w:val="single" w:sz="4" w:space="0" w:color="auto"/>
              <w:right w:val="single" w:sz="4" w:space="0" w:color="auto"/>
            </w:tcBorders>
          </w:tcPr>
          <w:p w14:paraId="032F805D" w14:textId="77777777" w:rsidR="00783175" w:rsidRPr="00C806A7" w:rsidRDefault="00783175" w:rsidP="00A96AC1">
            <w:pPr>
              <w:pStyle w:val="TAL"/>
              <w:ind w:left="113"/>
            </w:pPr>
            <w:r w:rsidRPr="008C5CDE">
              <w:rPr>
                <w:bCs/>
                <w:lang w:eastAsia="ja-JP"/>
              </w:rPr>
              <w:t>&gt;</w:t>
            </w:r>
            <w:r w:rsidRPr="003B2265">
              <w:rPr>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5C3159" w14:textId="77777777" w:rsidR="00783175" w:rsidRPr="006020F6" w:rsidRDefault="00783175" w:rsidP="00A96AC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DDFAB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78DEE" w14:textId="77777777" w:rsidR="00783175" w:rsidRPr="0083159A" w:rsidRDefault="00783175" w:rsidP="00A96AC1">
            <w:pPr>
              <w:pStyle w:val="TAL"/>
            </w:pPr>
            <w:r w:rsidRPr="0083159A">
              <w:t>Global NG-RAN Cell Identity</w:t>
            </w:r>
          </w:p>
          <w:p w14:paraId="073CA254" w14:textId="77777777" w:rsidR="00783175" w:rsidRPr="006020F6" w:rsidRDefault="00783175" w:rsidP="00A96AC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C2C3334" w14:textId="77777777" w:rsidR="00783175" w:rsidRPr="00A14CDC" w:rsidRDefault="00783175" w:rsidP="00A96AC1">
            <w:pPr>
              <w:pStyle w:val="TAL"/>
              <w:keepNext w:val="0"/>
              <w:keepLines w:val="0"/>
              <w:widowControl w:val="0"/>
              <w:rPr>
                <w:rFonts w:eastAsia="等线"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51EB2" w14:textId="77777777" w:rsidR="00783175" w:rsidRPr="006020F6" w:rsidRDefault="00783175" w:rsidP="00A96AC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74D1B" w14:textId="77777777" w:rsidR="00783175" w:rsidRPr="006020F6" w:rsidRDefault="00783175" w:rsidP="00A96AC1">
            <w:pPr>
              <w:pStyle w:val="TAC"/>
              <w:keepNext w:val="0"/>
              <w:keepLines w:val="0"/>
              <w:widowControl w:val="0"/>
            </w:pPr>
          </w:p>
        </w:tc>
      </w:tr>
      <w:tr w:rsidR="00783175" w:rsidRPr="00FD0425" w14:paraId="5FA5E963" w14:textId="77777777" w:rsidTr="00A96AC1">
        <w:tc>
          <w:tcPr>
            <w:tcW w:w="2160" w:type="dxa"/>
            <w:tcBorders>
              <w:top w:val="single" w:sz="4" w:space="0" w:color="auto"/>
              <w:left w:val="single" w:sz="4" w:space="0" w:color="auto"/>
              <w:bottom w:val="single" w:sz="4" w:space="0" w:color="auto"/>
              <w:right w:val="single" w:sz="4" w:space="0" w:color="auto"/>
            </w:tcBorders>
          </w:tcPr>
          <w:p w14:paraId="1323AB0D" w14:textId="77777777" w:rsidR="00783175" w:rsidRPr="00C806A7" w:rsidRDefault="00783175" w:rsidP="00A96AC1">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A65BD08" w14:textId="77777777" w:rsidR="00783175" w:rsidRPr="006020F6" w:rsidRDefault="00783175" w:rsidP="00A96AC1">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11B54D"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4F2D6" w14:textId="77777777" w:rsidR="00783175" w:rsidRPr="006020F6" w:rsidRDefault="00783175" w:rsidP="00A96AC1">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1C4C77F" w14:textId="77777777" w:rsidR="00783175" w:rsidRPr="00A14CDC" w:rsidRDefault="00783175" w:rsidP="00A96AC1">
            <w:pPr>
              <w:pStyle w:val="TAL"/>
              <w:keepNext w:val="0"/>
              <w:keepLines w:val="0"/>
              <w:widowControl w:val="0"/>
              <w:rPr>
                <w:rFonts w:eastAsia="等线"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5261F1E" w14:textId="77777777" w:rsidR="00783175" w:rsidRPr="006020F6" w:rsidRDefault="00783175" w:rsidP="00A96AC1">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847C6A" w14:textId="6BA0F0AF" w:rsidR="00783175" w:rsidRPr="006020F6" w:rsidRDefault="00BF3799" w:rsidP="00A96AC1">
            <w:pPr>
              <w:pStyle w:val="TAC"/>
              <w:keepNext w:val="0"/>
              <w:keepLines w:val="0"/>
              <w:widowControl w:val="0"/>
            </w:pPr>
            <w:ins w:id="388" w:author="author" w:date="2025-04-25T14:41:00Z">
              <w:r>
                <w:rPr>
                  <w:rFonts w:hint="eastAsia"/>
                  <w:lang w:eastAsia="zh-CN"/>
                </w:rPr>
                <w:t>i</w:t>
              </w:r>
            </w:ins>
            <w:del w:id="389" w:author="author" w:date="2025-04-25T14:40:00Z">
              <w:r w:rsidR="00783175" w:rsidRPr="00142212" w:rsidDel="00BF3799">
                <w:rPr>
                  <w:lang w:eastAsia="zh-CN"/>
                </w:rPr>
                <w:delText>I</w:delText>
              </w:r>
            </w:del>
            <w:r w:rsidR="00783175" w:rsidRPr="00142212">
              <w:rPr>
                <w:lang w:eastAsia="zh-CN"/>
              </w:rPr>
              <w:t>gnore</w:t>
            </w:r>
          </w:p>
        </w:tc>
      </w:tr>
      <w:tr w:rsidR="007960B7" w14:paraId="5B27A89F" w14:textId="77777777" w:rsidTr="00BF3799">
        <w:trPr>
          <w:ins w:id="390"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09993A5E" w14:textId="2A7687BD" w:rsidR="007960B7" w:rsidRPr="00BC6FA7" w:rsidRDefault="007960B7" w:rsidP="007960B7">
            <w:pPr>
              <w:pStyle w:val="TAL"/>
              <w:keepNext w:val="0"/>
              <w:keepLines w:val="0"/>
              <w:widowControl w:val="0"/>
              <w:rPr>
                <w:ins w:id="391" w:author="author" w:date="2025-06-09T18:12:00Z"/>
                <w:b/>
                <w:bCs/>
              </w:rPr>
            </w:pPr>
            <w:ins w:id="392" w:author="author" w:date="2025-06-09T18:12:00Z">
              <w:r w:rsidRPr="00BC6FA7">
                <w:rPr>
                  <w:rFonts w:hint="eastAsia"/>
                  <w:b/>
                  <w:bCs/>
                </w:rPr>
                <w:t xml:space="preserve">LTM Candidate PSCell Addition Information </w:t>
              </w:r>
              <w:r w:rsidRPr="00BC6FA7">
                <w:rPr>
                  <w:b/>
                  <w:bCs/>
                </w:rPr>
                <w:t>Acknowledge</w:t>
              </w:r>
            </w:ins>
          </w:p>
        </w:tc>
        <w:tc>
          <w:tcPr>
            <w:tcW w:w="1080" w:type="dxa"/>
            <w:tcBorders>
              <w:top w:val="single" w:sz="4" w:space="0" w:color="auto"/>
              <w:left w:val="single" w:sz="4" w:space="0" w:color="auto"/>
              <w:bottom w:val="single" w:sz="4" w:space="0" w:color="auto"/>
              <w:right w:val="single" w:sz="4" w:space="0" w:color="auto"/>
            </w:tcBorders>
          </w:tcPr>
          <w:p w14:paraId="5660DD7F" w14:textId="2042249F" w:rsidR="007960B7" w:rsidRDefault="007960B7" w:rsidP="007960B7">
            <w:pPr>
              <w:pStyle w:val="TAL"/>
              <w:keepNext w:val="0"/>
              <w:keepLines w:val="0"/>
              <w:widowControl w:val="0"/>
              <w:rPr>
                <w:ins w:id="393" w:author="author" w:date="2025-06-09T18:12:00Z"/>
                <w:lang w:eastAsia="zh-CN"/>
              </w:rPr>
            </w:pPr>
            <w:ins w:id="394" w:author="author" w:date="2025-06-09T18:1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1E3790" w14:textId="77777777" w:rsidR="007960B7" w:rsidRPr="00FD0425" w:rsidRDefault="007960B7" w:rsidP="007960B7">
            <w:pPr>
              <w:pStyle w:val="TAL"/>
              <w:keepNext w:val="0"/>
              <w:keepLines w:val="0"/>
              <w:widowControl w:val="0"/>
              <w:rPr>
                <w:ins w:id="395" w:author="author" w:date="2025-06-09T18:1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4674C3" w14:textId="77777777" w:rsidR="007960B7" w:rsidRPr="00142212" w:rsidRDefault="007960B7" w:rsidP="007960B7">
            <w:pPr>
              <w:pStyle w:val="TAL"/>
              <w:keepNext w:val="0"/>
              <w:keepLines w:val="0"/>
              <w:widowControl w:val="0"/>
              <w:rPr>
                <w:ins w:id="396" w:author="author" w:date="2025-06-09T18:12:00Z"/>
              </w:rPr>
            </w:pPr>
          </w:p>
        </w:tc>
        <w:tc>
          <w:tcPr>
            <w:tcW w:w="1728" w:type="dxa"/>
            <w:tcBorders>
              <w:top w:val="single" w:sz="4" w:space="0" w:color="auto"/>
              <w:left w:val="single" w:sz="4" w:space="0" w:color="auto"/>
              <w:bottom w:val="single" w:sz="4" w:space="0" w:color="auto"/>
              <w:right w:val="single" w:sz="4" w:space="0" w:color="auto"/>
            </w:tcBorders>
          </w:tcPr>
          <w:p w14:paraId="08FA5ACC" w14:textId="77777777" w:rsidR="007960B7" w:rsidRPr="00142212" w:rsidRDefault="007960B7" w:rsidP="007960B7">
            <w:pPr>
              <w:pStyle w:val="TAL"/>
              <w:keepNext w:val="0"/>
              <w:keepLines w:val="0"/>
              <w:widowControl w:val="0"/>
              <w:rPr>
                <w:ins w:id="397" w:author="author" w:date="2025-06-09T18: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77A04A0" w14:textId="24839BC4" w:rsidR="007960B7" w:rsidRPr="00FD0425" w:rsidRDefault="007960B7" w:rsidP="007960B7">
            <w:pPr>
              <w:pStyle w:val="TAC"/>
              <w:keepNext w:val="0"/>
              <w:keepLines w:val="0"/>
              <w:widowControl w:val="0"/>
              <w:rPr>
                <w:ins w:id="398" w:author="author" w:date="2025-06-09T18:12:00Z"/>
                <w:lang w:eastAsia="ja-JP"/>
              </w:rPr>
            </w:pPr>
            <w:ins w:id="399" w:author="author" w:date="2025-06-09T18: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1030A9" w14:textId="67FB63ED" w:rsidR="007960B7" w:rsidRDefault="007960B7" w:rsidP="007960B7">
            <w:pPr>
              <w:pStyle w:val="TAC"/>
              <w:keepNext w:val="0"/>
              <w:keepLines w:val="0"/>
              <w:widowControl w:val="0"/>
              <w:rPr>
                <w:ins w:id="400" w:author="author" w:date="2025-06-09T18:12:00Z"/>
                <w:lang w:eastAsia="zh-CN"/>
              </w:rPr>
            </w:pPr>
            <w:ins w:id="401" w:author="author" w:date="2025-06-09T18:12:00Z">
              <w:r>
                <w:rPr>
                  <w:rFonts w:hint="eastAsia"/>
                  <w:lang w:eastAsia="zh-CN"/>
                </w:rPr>
                <w:t>ignore</w:t>
              </w:r>
            </w:ins>
          </w:p>
        </w:tc>
      </w:tr>
      <w:tr w:rsidR="007960B7" w14:paraId="5EB92517" w14:textId="77777777" w:rsidTr="00BF3799">
        <w:trPr>
          <w:ins w:id="402"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1B7CC4E3" w14:textId="55863B73" w:rsidR="007960B7" w:rsidRPr="00BC6FA7" w:rsidRDefault="007960B7" w:rsidP="007960B7">
            <w:pPr>
              <w:pStyle w:val="TAL"/>
              <w:keepNext w:val="0"/>
              <w:keepLines w:val="0"/>
              <w:widowControl w:val="0"/>
              <w:ind w:left="113"/>
              <w:rPr>
                <w:ins w:id="403" w:author="author" w:date="2025-06-09T18:12:00Z"/>
                <w:b/>
                <w:bCs/>
              </w:rPr>
            </w:pPr>
            <w:ins w:id="404" w:author="author" w:date="2025-06-09T18:13:00Z">
              <w:r w:rsidRPr="00BF3799">
                <w:rPr>
                  <w:rFonts w:hint="eastAsia"/>
                  <w:b/>
                  <w:bCs/>
                </w:rPr>
                <w:t>&gt;</w:t>
              </w:r>
              <w:r w:rsidRPr="00BF3799">
                <w:rPr>
                  <w:b/>
                  <w:bCs/>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1C9A0C3D" w14:textId="19A3873E" w:rsidR="007960B7" w:rsidRDefault="007960B7" w:rsidP="007960B7">
            <w:pPr>
              <w:pStyle w:val="TAL"/>
              <w:keepNext w:val="0"/>
              <w:keepLines w:val="0"/>
              <w:widowControl w:val="0"/>
              <w:rPr>
                <w:ins w:id="405" w:author="author" w:date="2025-06-09T18:12:00Z"/>
                <w:lang w:eastAsia="zh-CN"/>
              </w:rPr>
            </w:pPr>
            <w:ins w:id="406" w:author="author" w:date="2025-06-09T18:1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D4367B" w14:textId="77777777" w:rsidR="007960B7" w:rsidRPr="00FD0425" w:rsidRDefault="007960B7" w:rsidP="007960B7">
            <w:pPr>
              <w:pStyle w:val="TAL"/>
              <w:keepNext w:val="0"/>
              <w:keepLines w:val="0"/>
              <w:widowControl w:val="0"/>
              <w:rPr>
                <w:ins w:id="407" w:author="author" w:date="2025-06-09T18:1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3B00F9" w14:textId="31880E8C" w:rsidR="007960B7" w:rsidRPr="00142212" w:rsidRDefault="007960B7" w:rsidP="007960B7">
            <w:pPr>
              <w:pStyle w:val="TAL"/>
              <w:keepNext w:val="0"/>
              <w:keepLines w:val="0"/>
              <w:widowControl w:val="0"/>
              <w:rPr>
                <w:ins w:id="408" w:author="author" w:date="2025-06-09T18:12:00Z"/>
              </w:rPr>
            </w:pPr>
            <w:ins w:id="409" w:author="author" w:date="2025-06-09T18:13:00Z">
              <w:r>
                <w:rPr>
                  <w:rFonts w:hint="eastAsia"/>
                  <w:lang w:eastAsia="zh-CN"/>
                </w:rPr>
                <w:t>9.2.3.xx4</w:t>
              </w:r>
            </w:ins>
          </w:p>
        </w:tc>
        <w:tc>
          <w:tcPr>
            <w:tcW w:w="1728" w:type="dxa"/>
            <w:tcBorders>
              <w:top w:val="single" w:sz="4" w:space="0" w:color="auto"/>
              <w:left w:val="single" w:sz="4" w:space="0" w:color="auto"/>
              <w:bottom w:val="single" w:sz="4" w:space="0" w:color="auto"/>
              <w:right w:val="single" w:sz="4" w:space="0" w:color="auto"/>
            </w:tcBorders>
          </w:tcPr>
          <w:p w14:paraId="76A126B2" w14:textId="77777777" w:rsidR="007960B7" w:rsidRPr="00142212" w:rsidRDefault="007960B7" w:rsidP="007960B7">
            <w:pPr>
              <w:pStyle w:val="TAL"/>
              <w:keepNext w:val="0"/>
              <w:keepLines w:val="0"/>
              <w:widowControl w:val="0"/>
              <w:rPr>
                <w:ins w:id="410" w:author="author" w:date="2025-06-09T18: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567D7E" w14:textId="4BA2CD1A" w:rsidR="007960B7" w:rsidRPr="00FD0425" w:rsidRDefault="007960B7" w:rsidP="007960B7">
            <w:pPr>
              <w:pStyle w:val="TAC"/>
              <w:keepNext w:val="0"/>
              <w:keepLines w:val="0"/>
              <w:widowControl w:val="0"/>
              <w:rPr>
                <w:ins w:id="411" w:author="author" w:date="2025-06-09T18:12:00Z"/>
                <w:lang w:eastAsia="ja-JP"/>
              </w:rPr>
            </w:pPr>
            <w:ins w:id="412" w:author="author" w:date="2025-06-09T18:13: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1903F1" w14:textId="77777777" w:rsidR="007960B7" w:rsidRDefault="007960B7" w:rsidP="007960B7">
            <w:pPr>
              <w:pStyle w:val="TAC"/>
              <w:keepNext w:val="0"/>
              <w:keepLines w:val="0"/>
              <w:widowControl w:val="0"/>
              <w:rPr>
                <w:ins w:id="413" w:author="author" w:date="2025-06-09T18:12:00Z"/>
                <w:lang w:eastAsia="zh-CN"/>
              </w:rPr>
            </w:pPr>
          </w:p>
        </w:tc>
      </w:tr>
    </w:tbl>
    <w:p w14:paraId="0242693F"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485EA5C4" w14:textId="77777777" w:rsidTr="00A96AC1">
        <w:tc>
          <w:tcPr>
            <w:tcW w:w="3686" w:type="dxa"/>
          </w:tcPr>
          <w:p w14:paraId="48CC3F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5EA0580C"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40C2CF13" w14:textId="77777777" w:rsidTr="00A96AC1">
        <w:tc>
          <w:tcPr>
            <w:tcW w:w="3686" w:type="dxa"/>
          </w:tcPr>
          <w:p w14:paraId="720A2F22"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0BBF30E1"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0148BAD5" w14:textId="77777777" w:rsidTr="00A96AC1">
        <w:tc>
          <w:tcPr>
            <w:tcW w:w="3686" w:type="dxa"/>
          </w:tcPr>
          <w:p w14:paraId="0C8EF39B"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632443C5" w14:textId="77777777" w:rsidR="00783175" w:rsidRPr="00FD0425" w:rsidRDefault="00783175" w:rsidP="00A96AC1">
            <w:pPr>
              <w:pStyle w:val="TAL"/>
              <w:keepNext w:val="0"/>
              <w:keepLines w:val="0"/>
              <w:widowControl w:val="0"/>
              <w:rPr>
                <w:lang w:eastAsia="ja-JP"/>
              </w:rPr>
            </w:pPr>
            <w:r>
              <w:t>Maximum no, of PSCell candidate. Value is 8</w:t>
            </w:r>
          </w:p>
        </w:tc>
      </w:tr>
    </w:tbl>
    <w:p w14:paraId="2E9B7B9F" w14:textId="77777777" w:rsidR="007A5E8F" w:rsidRPr="00FD0425" w:rsidRDefault="007A5E8F" w:rsidP="007A5E8F">
      <w:pPr>
        <w:widowControl w:val="0"/>
      </w:pPr>
    </w:p>
    <w:p w14:paraId="7B5F0E75" w14:textId="77777777" w:rsidR="00783175" w:rsidRDefault="00783175" w:rsidP="007A5E8F">
      <w:pPr>
        <w:pStyle w:val="FirstChange"/>
      </w:pPr>
      <w:r w:rsidRPr="006779A5">
        <w:t xml:space="preserve">&lt;&lt;&lt;&lt;&lt;&lt;&lt;&lt;&lt;&lt;&lt;&lt;&lt;&lt;&lt;&lt;&lt;&lt;&lt;&lt; </w:t>
      </w:r>
      <w:r>
        <w:t xml:space="preserve">Next </w:t>
      </w:r>
      <w:r w:rsidRPr="006779A5">
        <w:t>Change &gt;&gt;&gt;&gt;&gt;&gt;&gt;&gt;&gt;&gt;&gt;&gt;&gt;&gt;&gt;&gt;&gt;&gt;&gt;&gt;</w:t>
      </w:r>
    </w:p>
    <w:p w14:paraId="76DB005D" w14:textId="77777777" w:rsidR="00783175" w:rsidRPr="00FD0425" w:rsidRDefault="00783175" w:rsidP="00876959">
      <w:pPr>
        <w:pStyle w:val="4"/>
        <w:keepNext w:val="0"/>
        <w:keepLines w:val="0"/>
        <w:widowControl w:val="0"/>
      </w:pPr>
      <w:bookmarkStart w:id="414" w:name="_Toc20955196"/>
      <w:bookmarkStart w:id="415" w:name="_Toc29991391"/>
      <w:bookmarkStart w:id="416" w:name="_Toc36555791"/>
      <w:bookmarkStart w:id="417" w:name="_Toc44497501"/>
      <w:bookmarkStart w:id="418" w:name="_Toc45107889"/>
      <w:bookmarkStart w:id="419" w:name="_Toc45901509"/>
      <w:bookmarkStart w:id="420" w:name="_Toc51850588"/>
      <w:bookmarkStart w:id="421" w:name="_Toc56693591"/>
      <w:bookmarkStart w:id="422" w:name="_Toc64447134"/>
      <w:bookmarkStart w:id="423" w:name="_Toc66286628"/>
      <w:bookmarkStart w:id="424" w:name="_Toc74151323"/>
      <w:bookmarkStart w:id="425" w:name="_Toc88653795"/>
      <w:bookmarkStart w:id="426" w:name="_Toc97904151"/>
      <w:bookmarkStart w:id="427" w:name="_Toc98868221"/>
      <w:bookmarkStart w:id="428" w:name="_Toc105174505"/>
      <w:bookmarkStart w:id="429" w:name="_Toc106109342"/>
      <w:bookmarkStart w:id="430" w:name="_Toc113825163"/>
      <w:bookmarkStart w:id="431" w:name="_Toc184820629"/>
      <w:r w:rsidRPr="00FD0425">
        <w:t>9.1.2.</w:t>
      </w:r>
      <w:r w:rsidRPr="00FD0425">
        <w:rPr>
          <w:lang w:eastAsia="ja-JP"/>
        </w:rPr>
        <w:t>5</w:t>
      </w:r>
      <w:r w:rsidRPr="00FD0425">
        <w:tab/>
        <w:t>S-NODE MODIFICATION REQUEST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AA9F468" w14:textId="77777777" w:rsidR="00783175" w:rsidRPr="00FD0425" w:rsidRDefault="00783175" w:rsidP="008769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51226F3" w14:textId="77777777" w:rsidR="00783175" w:rsidRPr="00FD0425" w:rsidRDefault="00783175" w:rsidP="00876959">
      <w:pPr>
        <w:widowControl w:val="0"/>
      </w:pPr>
      <w:r w:rsidRPr="00FD0425">
        <w:lastRenderedPageBreak/>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FDDDB42" w14:textId="77777777" w:rsidTr="00A96AC1">
        <w:trPr>
          <w:tblHeader/>
        </w:trPr>
        <w:tc>
          <w:tcPr>
            <w:tcW w:w="2160" w:type="dxa"/>
          </w:tcPr>
          <w:p w14:paraId="546D2B11"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7B1A0F80"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31D1AA05"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37459B5"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31A25111"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3B0CCAA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74C6209B"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07402E42" w14:textId="77777777" w:rsidTr="00A96AC1">
        <w:tc>
          <w:tcPr>
            <w:tcW w:w="2160" w:type="dxa"/>
          </w:tcPr>
          <w:p w14:paraId="2D31640B"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7D7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57643F3" w14:textId="77777777" w:rsidR="00783175" w:rsidRPr="00FD0425" w:rsidRDefault="00783175" w:rsidP="00A96AC1">
            <w:pPr>
              <w:pStyle w:val="TAL"/>
              <w:keepNext w:val="0"/>
              <w:keepLines w:val="0"/>
              <w:widowControl w:val="0"/>
              <w:rPr>
                <w:lang w:eastAsia="ja-JP"/>
              </w:rPr>
            </w:pPr>
          </w:p>
        </w:tc>
        <w:tc>
          <w:tcPr>
            <w:tcW w:w="1512" w:type="dxa"/>
          </w:tcPr>
          <w:p w14:paraId="45198C6E"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02D38EC" w14:textId="77777777" w:rsidR="00783175" w:rsidRPr="00FD0425" w:rsidRDefault="00783175" w:rsidP="00A96AC1">
            <w:pPr>
              <w:pStyle w:val="TAL"/>
              <w:keepNext w:val="0"/>
              <w:keepLines w:val="0"/>
              <w:widowControl w:val="0"/>
              <w:rPr>
                <w:lang w:eastAsia="ja-JP"/>
              </w:rPr>
            </w:pPr>
          </w:p>
        </w:tc>
        <w:tc>
          <w:tcPr>
            <w:tcW w:w="1080" w:type="dxa"/>
          </w:tcPr>
          <w:p w14:paraId="61ED6ADB"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C294B71"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12D36837" w14:textId="77777777" w:rsidTr="00A96AC1">
        <w:tc>
          <w:tcPr>
            <w:tcW w:w="2160" w:type="dxa"/>
          </w:tcPr>
          <w:p w14:paraId="443B455C"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30E0BAC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86A54C3" w14:textId="77777777" w:rsidR="00783175" w:rsidRPr="00FD0425" w:rsidRDefault="00783175" w:rsidP="00A96AC1">
            <w:pPr>
              <w:pStyle w:val="TAL"/>
              <w:keepNext w:val="0"/>
              <w:keepLines w:val="0"/>
              <w:widowControl w:val="0"/>
              <w:rPr>
                <w:lang w:eastAsia="ja-JP"/>
              </w:rPr>
            </w:pPr>
          </w:p>
        </w:tc>
        <w:tc>
          <w:tcPr>
            <w:tcW w:w="1512" w:type="dxa"/>
          </w:tcPr>
          <w:p w14:paraId="624288F7" w14:textId="77777777" w:rsidR="00783175" w:rsidRDefault="00783175" w:rsidP="00A96AC1">
            <w:pPr>
              <w:pStyle w:val="TAL"/>
              <w:keepNext w:val="0"/>
              <w:keepLines w:val="0"/>
              <w:widowControl w:val="0"/>
              <w:rPr>
                <w:lang w:eastAsia="ja-JP"/>
              </w:rPr>
            </w:pPr>
            <w:r w:rsidRPr="00FD0425">
              <w:rPr>
                <w:snapToGrid w:val="0"/>
                <w:lang w:eastAsia="ja-JP"/>
              </w:rPr>
              <w:t>NG-RAN node UE XnAP ID</w:t>
            </w:r>
          </w:p>
          <w:p w14:paraId="2D8D5A8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22D79F80" w14:textId="77777777" w:rsidR="00783175" w:rsidRPr="00FD0425" w:rsidRDefault="00783175" w:rsidP="00A96AC1">
            <w:pPr>
              <w:pStyle w:val="TAL"/>
              <w:keepNext w:val="0"/>
              <w:keepLines w:val="0"/>
              <w:widowControl w:val="0"/>
              <w:rPr>
                <w:lang w:eastAsia="ja-JP"/>
              </w:rPr>
            </w:pPr>
            <w:r w:rsidRPr="00FD0425">
              <w:rPr>
                <w:lang w:eastAsia="ja-JP"/>
              </w:rPr>
              <w:t>Allocated at the M-NG-RAN node</w:t>
            </w:r>
          </w:p>
        </w:tc>
        <w:tc>
          <w:tcPr>
            <w:tcW w:w="1080" w:type="dxa"/>
          </w:tcPr>
          <w:p w14:paraId="450EC7E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317603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90659C" w14:textId="77777777" w:rsidTr="00A96AC1">
        <w:tc>
          <w:tcPr>
            <w:tcW w:w="2160" w:type="dxa"/>
          </w:tcPr>
          <w:p w14:paraId="5351C2F9"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2B19EC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2412D9" w14:textId="77777777" w:rsidR="00783175" w:rsidRPr="00FD0425" w:rsidRDefault="00783175" w:rsidP="00A96AC1">
            <w:pPr>
              <w:pStyle w:val="TAL"/>
              <w:keepNext w:val="0"/>
              <w:keepLines w:val="0"/>
              <w:widowControl w:val="0"/>
              <w:rPr>
                <w:lang w:eastAsia="ja-JP"/>
              </w:rPr>
            </w:pPr>
          </w:p>
        </w:tc>
        <w:tc>
          <w:tcPr>
            <w:tcW w:w="1512" w:type="dxa"/>
          </w:tcPr>
          <w:p w14:paraId="49F40CA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3295B915"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34EA3BBD" w14:textId="77777777" w:rsidR="00783175" w:rsidRPr="00FD0425" w:rsidRDefault="00783175" w:rsidP="00A96AC1">
            <w:pPr>
              <w:pStyle w:val="TAL"/>
              <w:keepNext w:val="0"/>
              <w:keepLines w:val="0"/>
              <w:widowControl w:val="0"/>
              <w:rPr>
                <w:lang w:eastAsia="ja-JP"/>
              </w:rPr>
            </w:pPr>
            <w:r w:rsidRPr="00FD0425">
              <w:rPr>
                <w:lang w:eastAsia="ja-JP"/>
              </w:rPr>
              <w:t>Allocated at the S-NG-RAN node</w:t>
            </w:r>
          </w:p>
        </w:tc>
        <w:tc>
          <w:tcPr>
            <w:tcW w:w="1080" w:type="dxa"/>
          </w:tcPr>
          <w:p w14:paraId="190284B9"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0AA767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5F55E078" w14:textId="77777777" w:rsidTr="00A96AC1">
        <w:tc>
          <w:tcPr>
            <w:tcW w:w="2160" w:type="dxa"/>
          </w:tcPr>
          <w:p w14:paraId="1C970776" w14:textId="77777777" w:rsidR="00783175" w:rsidRPr="00FD0425" w:rsidRDefault="00783175" w:rsidP="00A96AC1">
            <w:pPr>
              <w:pStyle w:val="TAL"/>
              <w:keepNext w:val="0"/>
              <w:keepLines w:val="0"/>
              <w:widowControl w:val="0"/>
              <w:rPr>
                <w:lang w:eastAsia="ja-JP"/>
              </w:rPr>
            </w:pPr>
            <w:r w:rsidRPr="00FD0425">
              <w:rPr>
                <w:lang w:eastAsia="ja-JP"/>
              </w:rPr>
              <w:t>Cause</w:t>
            </w:r>
          </w:p>
        </w:tc>
        <w:tc>
          <w:tcPr>
            <w:tcW w:w="1080" w:type="dxa"/>
          </w:tcPr>
          <w:p w14:paraId="6906020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68876F3" w14:textId="77777777" w:rsidR="00783175" w:rsidRPr="00FD0425" w:rsidRDefault="00783175" w:rsidP="00A96AC1">
            <w:pPr>
              <w:pStyle w:val="TAL"/>
              <w:keepNext w:val="0"/>
              <w:keepLines w:val="0"/>
              <w:widowControl w:val="0"/>
              <w:rPr>
                <w:lang w:eastAsia="ja-JP"/>
              </w:rPr>
            </w:pPr>
          </w:p>
        </w:tc>
        <w:tc>
          <w:tcPr>
            <w:tcW w:w="1512" w:type="dxa"/>
          </w:tcPr>
          <w:p w14:paraId="5C4808CA" w14:textId="77777777" w:rsidR="00783175" w:rsidRPr="00FD0425" w:rsidRDefault="00783175" w:rsidP="00A96AC1">
            <w:pPr>
              <w:pStyle w:val="TAL"/>
              <w:keepNext w:val="0"/>
              <w:keepLines w:val="0"/>
              <w:widowControl w:val="0"/>
              <w:rPr>
                <w:snapToGrid w:val="0"/>
                <w:lang w:eastAsia="ja-JP"/>
              </w:rPr>
            </w:pPr>
            <w:r w:rsidRPr="00FD0425">
              <w:rPr>
                <w:lang w:eastAsia="ja-JP"/>
              </w:rPr>
              <w:t>9.2.3.2</w:t>
            </w:r>
          </w:p>
        </w:tc>
        <w:tc>
          <w:tcPr>
            <w:tcW w:w="1728" w:type="dxa"/>
          </w:tcPr>
          <w:p w14:paraId="52861648" w14:textId="77777777" w:rsidR="00783175" w:rsidRPr="00FD0425" w:rsidRDefault="00783175" w:rsidP="00A96AC1">
            <w:pPr>
              <w:pStyle w:val="TAL"/>
              <w:keepNext w:val="0"/>
              <w:keepLines w:val="0"/>
              <w:widowControl w:val="0"/>
              <w:rPr>
                <w:lang w:eastAsia="ja-JP"/>
              </w:rPr>
            </w:pPr>
          </w:p>
        </w:tc>
        <w:tc>
          <w:tcPr>
            <w:tcW w:w="1080" w:type="dxa"/>
          </w:tcPr>
          <w:p w14:paraId="7D11AD6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A3571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6DC0CD6" w14:textId="77777777" w:rsidTr="00A96AC1">
        <w:tc>
          <w:tcPr>
            <w:tcW w:w="2160" w:type="dxa"/>
          </w:tcPr>
          <w:p w14:paraId="7C913C66" w14:textId="77777777" w:rsidR="00783175" w:rsidRPr="00FD0425" w:rsidRDefault="00783175" w:rsidP="00A96AC1">
            <w:pPr>
              <w:pStyle w:val="TAL"/>
              <w:keepNext w:val="0"/>
              <w:keepLines w:val="0"/>
              <w:widowControl w:val="0"/>
              <w:rPr>
                <w:lang w:eastAsia="ja-JP"/>
              </w:rPr>
            </w:pPr>
            <w:r w:rsidRPr="00FD0425">
              <w:rPr>
                <w:lang w:eastAsia="ja-JP"/>
              </w:rPr>
              <w:t>PDCP Change Indication</w:t>
            </w:r>
          </w:p>
        </w:tc>
        <w:tc>
          <w:tcPr>
            <w:tcW w:w="1080" w:type="dxa"/>
          </w:tcPr>
          <w:p w14:paraId="6AC708F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0AFEBEE" w14:textId="77777777" w:rsidR="00783175" w:rsidRPr="00FD0425" w:rsidRDefault="00783175" w:rsidP="00A96AC1">
            <w:pPr>
              <w:pStyle w:val="TAL"/>
              <w:keepNext w:val="0"/>
              <w:keepLines w:val="0"/>
              <w:widowControl w:val="0"/>
              <w:rPr>
                <w:lang w:eastAsia="ja-JP"/>
              </w:rPr>
            </w:pPr>
          </w:p>
        </w:tc>
        <w:tc>
          <w:tcPr>
            <w:tcW w:w="1512" w:type="dxa"/>
          </w:tcPr>
          <w:p w14:paraId="27FB0193" w14:textId="77777777" w:rsidR="00783175" w:rsidRPr="00FD0425" w:rsidRDefault="00783175" w:rsidP="00A96AC1">
            <w:pPr>
              <w:pStyle w:val="TAL"/>
              <w:keepNext w:val="0"/>
              <w:keepLines w:val="0"/>
              <w:widowControl w:val="0"/>
              <w:rPr>
                <w:lang w:eastAsia="ja-JP"/>
              </w:rPr>
            </w:pPr>
            <w:r w:rsidRPr="00FD0425">
              <w:rPr>
                <w:lang w:eastAsia="ja-JP"/>
              </w:rPr>
              <w:t>9.2.3.74</w:t>
            </w:r>
          </w:p>
        </w:tc>
        <w:tc>
          <w:tcPr>
            <w:tcW w:w="1728" w:type="dxa"/>
          </w:tcPr>
          <w:p w14:paraId="63781E78" w14:textId="77777777" w:rsidR="00783175" w:rsidRPr="00FD0425" w:rsidRDefault="00783175" w:rsidP="00A96AC1">
            <w:pPr>
              <w:pStyle w:val="TAL"/>
              <w:keepNext w:val="0"/>
              <w:keepLines w:val="0"/>
              <w:widowControl w:val="0"/>
              <w:rPr>
                <w:lang w:eastAsia="ja-JP"/>
              </w:rPr>
            </w:pPr>
          </w:p>
        </w:tc>
        <w:tc>
          <w:tcPr>
            <w:tcW w:w="1080" w:type="dxa"/>
          </w:tcPr>
          <w:p w14:paraId="1235D90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6D3CFEA"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FA5BCBC" w14:textId="77777777" w:rsidTr="00A96AC1">
        <w:tc>
          <w:tcPr>
            <w:tcW w:w="2160" w:type="dxa"/>
          </w:tcPr>
          <w:p w14:paraId="72E55CDC" w14:textId="77777777" w:rsidR="00783175" w:rsidRPr="00FD0425" w:rsidRDefault="00783175" w:rsidP="00A96AC1">
            <w:pPr>
              <w:pStyle w:val="TAL"/>
              <w:keepNext w:val="0"/>
              <w:keepLines w:val="0"/>
              <w:widowControl w:val="0"/>
              <w:rPr>
                <w:b/>
                <w:lang w:eastAsia="zh-CN"/>
              </w:rPr>
            </w:pPr>
            <w:r w:rsidRPr="00FD0425">
              <w:rPr>
                <w:bCs/>
                <w:lang w:eastAsia="ja-JP"/>
              </w:rPr>
              <w:t>Selected PLMN</w:t>
            </w:r>
          </w:p>
        </w:tc>
        <w:tc>
          <w:tcPr>
            <w:tcW w:w="1080" w:type="dxa"/>
          </w:tcPr>
          <w:p w14:paraId="64284C25"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78FE1AC1" w14:textId="77777777" w:rsidR="00783175" w:rsidRPr="00FD0425" w:rsidRDefault="00783175" w:rsidP="00A96AC1">
            <w:pPr>
              <w:pStyle w:val="TAL"/>
              <w:keepNext w:val="0"/>
              <w:keepLines w:val="0"/>
              <w:widowControl w:val="0"/>
              <w:rPr>
                <w:i/>
                <w:lang w:eastAsia="ja-JP"/>
              </w:rPr>
            </w:pPr>
          </w:p>
        </w:tc>
        <w:tc>
          <w:tcPr>
            <w:tcW w:w="1512" w:type="dxa"/>
          </w:tcPr>
          <w:p w14:paraId="47554CDB"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2E72593B"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73D606F2"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74D55BEF"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834E0E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8919E94" w14:textId="77777777" w:rsidTr="00A96AC1">
        <w:tc>
          <w:tcPr>
            <w:tcW w:w="2160" w:type="dxa"/>
          </w:tcPr>
          <w:p w14:paraId="744673ED"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4DDA400F"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48D86E1E" w14:textId="77777777" w:rsidR="00783175" w:rsidRPr="00FD0425" w:rsidRDefault="00783175" w:rsidP="00A96AC1">
            <w:pPr>
              <w:pStyle w:val="TAL"/>
              <w:keepNext w:val="0"/>
              <w:keepLines w:val="0"/>
              <w:widowControl w:val="0"/>
              <w:rPr>
                <w:i/>
                <w:lang w:eastAsia="ja-JP"/>
              </w:rPr>
            </w:pPr>
          </w:p>
        </w:tc>
        <w:tc>
          <w:tcPr>
            <w:tcW w:w="1512" w:type="dxa"/>
          </w:tcPr>
          <w:p w14:paraId="3205599A"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24B4795" w14:textId="77777777" w:rsidR="00783175" w:rsidRPr="00FD0425" w:rsidRDefault="00783175" w:rsidP="00A96AC1">
            <w:pPr>
              <w:pStyle w:val="TAL"/>
              <w:keepNext w:val="0"/>
              <w:keepLines w:val="0"/>
              <w:widowControl w:val="0"/>
              <w:rPr>
                <w:lang w:eastAsia="zh-CN"/>
              </w:rPr>
            </w:pPr>
          </w:p>
        </w:tc>
        <w:tc>
          <w:tcPr>
            <w:tcW w:w="1080" w:type="dxa"/>
          </w:tcPr>
          <w:p w14:paraId="6D05E269"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15CBDAB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BA70F81" w14:textId="77777777" w:rsidTr="00A96AC1">
        <w:tc>
          <w:tcPr>
            <w:tcW w:w="2160" w:type="dxa"/>
          </w:tcPr>
          <w:p w14:paraId="157D6B49" w14:textId="77777777" w:rsidR="00783175" w:rsidRPr="00FD0425" w:rsidRDefault="00783175" w:rsidP="00A96AC1">
            <w:pPr>
              <w:pStyle w:val="TAL"/>
              <w:keepNext w:val="0"/>
              <w:keepLines w:val="0"/>
              <w:widowControl w:val="0"/>
              <w:rPr>
                <w:lang w:eastAsia="ja-JP"/>
              </w:rPr>
            </w:pPr>
            <w:r w:rsidRPr="00FD0425">
              <w:rPr>
                <w:lang w:eastAsia="ja-JP"/>
              </w:rPr>
              <w:t>SCG Configuration Query</w:t>
            </w:r>
          </w:p>
        </w:tc>
        <w:tc>
          <w:tcPr>
            <w:tcW w:w="1080" w:type="dxa"/>
          </w:tcPr>
          <w:p w14:paraId="078988FE"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425937F6" w14:textId="77777777" w:rsidR="00783175" w:rsidRPr="00FD0425" w:rsidRDefault="00783175" w:rsidP="00A96AC1">
            <w:pPr>
              <w:pStyle w:val="TAL"/>
              <w:keepNext w:val="0"/>
              <w:keepLines w:val="0"/>
              <w:widowControl w:val="0"/>
              <w:rPr>
                <w:i/>
                <w:lang w:eastAsia="ja-JP"/>
              </w:rPr>
            </w:pPr>
          </w:p>
        </w:tc>
        <w:tc>
          <w:tcPr>
            <w:tcW w:w="1512" w:type="dxa"/>
          </w:tcPr>
          <w:p w14:paraId="73C4C157" w14:textId="77777777" w:rsidR="00783175" w:rsidRPr="00FD0425" w:rsidRDefault="00783175" w:rsidP="00A96AC1">
            <w:pPr>
              <w:pStyle w:val="TAL"/>
              <w:keepNext w:val="0"/>
              <w:keepLines w:val="0"/>
              <w:widowControl w:val="0"/>
              <w:rPr>
                <w:lang w:eastAsia="ja-JP"/>
              </w:rPr>
            </w:pPr>
            <w:r w:rsidRPr="00FD0425">
              <w:rPr>
                <w:lang w:eastAsia="ja-JP"/>
              </w:rPr>
              <w:t>9.2.3.27</w:t>
            </w:r>
          </w:p>
        </w:tc>
        <w:tc>
          <w:tcPr>
            <w:tcW w:w="1728" w:type="dxa"/>
          </w:tcPr>
          <w:p w14:paraId="5E3A12CD" w14:textId="77777777" w:rsidR="00783175" w:rsidRPr="00FD0425" w:rsidRDefault="00783175" w:rsidP="00A96AC1">
            <w:pPr>
              <w:pStyle w:val="TAL"/>
              <w:keepNext w:val="0"/>
              <w:keepLines w:val="0"/>
              <w:widowControl w:val="0"/>
              <w:rPr>
                <w:lang w:eastAsia="zh-CN"/>
              </w:rPr>
            </w:pPr>
          </w:p>
        </w:tc>
        <w:tc>
          <w:tcPr>
            <w:tcW w:w="1080" w:type="dxa"/>
          </w:tcPr>
          <w:p w14:paraId="74F0276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C2467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672E4C8E" w14:textId="77777777" w:rsidTr="00A96AC1">
        <w:tc>
          <w:tcPr>
            <w:tcW w:w="2160" w:type="dxa"/>
          </w:tcPr>
          <w:p w14:paraId="330AA72C" w14:textId="77777777" w:rsidR="00783175" w:rsidRPr="00FD0425" w:rsidRDefault="00783175" w:rsidP="00A96AC1">
            <w:pPr>
              <w:pStyle w:val="TAL"/>
              <w:keepNext w:val="0"/>
              <w:keepLines w:val="0"/>
              <w:widowControl w:val="0"/>
              <w:rPr>
                <w:b/>
                <w:bCs/>
                <w:lang w:eastAsia="ja-JP"/>
              </w:rPr>
            </w:pPr>
            <w:r w:rsidRPr="00FD0425">
              <w:rPr>
                <w:b/>
                <w:bCs/>
                <w:lang w:eastAsia="ja-JP"/>
              </w:rPr>
              <w:t>UE Context Information</w:t>
            </w:r>
          </w:p>
        </w:tc>
        <w:tc>
          <w:tcPr>
            <w:tcW w:w="1080" w:type="dxa"/>
          </w:tcPr>
          <w:p w14:paraId="3ABC1E9F" w14:textId="77777777" w:rsidR="00783175" w:rsidRPr="00FD0425" w:rsidRDefault="00783175" w:rsidP="00A96AC1">
            <w:pPr>
              <w:pStyle w:val="TAL"/>
              <w:keepNext w:val="0"/>
              <w:keepLines w:val="0"/>
              <w:widowControl w:val="0"/>
              <w:rPr>
                <w:lang w:eastAsia="ja-JP"/>
              </w:rPr>
            </w:pPr>
          </w:p>
        </w:tc>
        <w:tc>
          <w:tcPr>
            <w:tcW w:w="1080" w:type="dxa"/>
          </w:tcPr>
          <w:p w14:paraId="5DEF9938"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4BD5E2EB" w14:textId="77777777" w:rsidR="00783175" w:rsidRPr="00FD0425" w:rsidRDefault="00783175" w:rsidP="00A96AC1">
            <w:pPr>
              <w:pStyle w:val="TAL"/>
              <w:keepNext w:val="0"/>
              <w:keepLines w:val="0"/>
              <w:widowControl w:val="0"/>
              <w:rPr>
                <w:lang w:eastAsia="ja-JP"/>
              </w:rPr>
            </w:pPr>
          </w:p>
        </w:tc>
        <w:tc>
          <w:tcPr>
            <w:tcW w:w="1728" w:type="dxa"/>
          </w:tcPr>
          <w:p w14:paraId="676F2896" w14:textId="77777777" w:rsidR="00783175" w:rsidRPr="00FD0425" w:rsidRDefault="00783175" w:rsidP="00A96AC1">
            <w:pPr>
              <w:pStyle w:val="TAL"/>
              <w:keepNext w:val="0"/>
              <w:keepLines w:val="0"/>
              <w:widowControl w:val="0"/>
              <w:rPr>
                <w:lang w:eastAsia="ja-JP"/>
              </w:rPr>
            </w:pPr>
          </w:p>
        </w:tc>
        <w:tc>
          <w:tcPr>
            <w:tcW w:w="1080" w:type="dxa"/>
          </w:tcPr>
          <w:p w14:paraId="2E74ECD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6ADDE1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58D032" w14:textId="77777777" w:rsidTr="00A96AC1">
        <w:tc>
          <w:tcPr>
            <w:tcW w:w="2160" w:type="dxa"/>
          </w:tcPr>
          <w:p w14:paraId="763BDDDE" w14:textId="77777777" w:rsidR="00783175" w:rsidRPr="00FD0425" w:rsidRDefault="00783175" w:rsidP="00A96AC1">
            <w:pPr>
              <w:pStyle w:val="TAL"/>
              <w:keepNext w:val="0"/>
              <w:keepLines w:val="0"/>
              <w:widowControl w:val="0"/>
              <w:ind w:left="113"/>
              <w:rPr>
                <w:lang w:eastAsia="ja-JP"/>
              </w:rPr>
            </w:pPr>
            <w:r w:rsidRPr="00FD0425">
              <w:rPr>
                <w:lang w:eastAsia="ja-JP"/>
              </w:rPr>
              <w:t>&gt;UE Security Capabilities</w:t>
            </w:r>
          </w:p>
        </w:tc>
        <w:tc>
          <w:tcPr>
            <w:tcW w:w="1080" w:type="dxa"/>
          </w:tcPr>
          <w:p w14:paraId="71BB784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001DB30" w14:textId="77777777" w:rsidR="00783175" w:rsidRPr="00FD0425" w:rsidRDefault="00783175" w:rsidP="00A96AC1">
            <w:pPr>
              <w:pStyle w:val="TAL"/>
              <w:keepNext w:val="0"/>
              <w:keepLines w:val="0"/>
              <w:widowControl w:val="0"/>
              <w:rPr>
                <w:i/>
                <w:lang w:eastAsia="ja-JP"/>
              </w:rPr>
            </w:pPr>
          </w:p>
        </w:tc>
        <w:tc>
          <w:tcPr>
            <w:tcW w:w="1512" w:type="dxa"/>
          </w:tcPr>
          <w:p w14:paraId="22429E7A" w14:textId="77777777" w:rsidR="00783175" w:rsidRPr="00FD0425" w:rsidRDefault="00783175" w:rsidP="00A96AC1">
            <w:pPr>
              <w:pStyle w:val="TAL"/>
              <w:keepNext w:val="0"/>
              <w:keepLines w:val="0"/>
              <w:widowControl w:val="0"/>
              <w:rPr>
                <w:lang w:eastAsia="ja-JP"/>
              </w:rPr>
            </w:pPr>
            <w:r w:rsidRPr="00FD0425">
              <w:rPr>
                <w:lang w:eastAsia="ja-JP"/>
              </w:rPr>
              <w:t>9.2.3.49</w:t>
            </w:r>
          </w:p>
        </w:tc>
        <w:tc>
          <w:tcPr>
            <w:tcW w:w="1728" w:type="dxa"/>
          </w:tcPr>
          <w:p w14:paraId="70C66038" w14:textId="77777777" w:rsidR="00783175" w:rsidRPr="00FD0425" w:rsidRDefault="00783175" w:rsidP="00A96AC1">
            <w:pPr>
              <w:pStyle w:val="TAL"/>
              <w:keepNext w:val="0"/>
              <w:keepLines w:val="0"/>
              <w:widowControl w:val="0"/>
              <w:rPr>
                <w:lang w:eastAsia="ja-JP"/>
              </w:rPr>
            </w:pPr>
          </w:p>
        </w:tc>
        <w:tc>
          <w:tcPr>
            <w:tcW w:w="1080" w:type="dxa"/>
          </w:tcPr>
          <w:p w14:paraId="05664380"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F38426B" w14:textId="77777777" w:rsidR="00783175" w:rsidRPr="00FD0425" w:rsidRDefault="00783175" w:rsidP="00A96AC1">
            <w:pPr>
              <w:pStyle w:val="TAC"/>
              <w:keepNext w:val="0"/>
              <w:keepLines w:val="0"/>
              <w:widowControl w:val="0"/>
              <w:rPr>
                <w:lang w:eastAsia="ja-JP"/>
              </w:rPr>
            </w:pPr>
          </w:p>
        </w:tc>
      </w:tr>
      <w:tr w:rsidR="00783175" w:rsidRPr="00FD0425" w14:paraId="67EADAAC" w14:textId="77777777" w:rsidTr="00A96AC1">
        <w:tc>
          <w:tcPr>
            <w:tcW w:w="2160" w:type="dxa"/>
          </w:tcPr>
          <w:p w14:paraId="2637F963" w14:textId="77777777" w:rsidR="00783175" w:rsidRPr="00FD0425" w:rsidRDefault="00783175" w:rsidP="00A96AC1">
            <w:pPr>
              <w:pStyle w:val="TAL"/>
              <w:keepNext w:val="0"/>
              <w:keepLines w:val="0"/>
              <w:widowControl w:val="0"/>
              <w:ind w:left="113"/>
              <w:rPr>
                <w:lang w:eastAsia="ja-JP"/>
              </w:rPr>
            </w:pPr>
            <w:r w:rsidRPr="00FD0425">
              <w:rPr>
                <w:lang w:eastAsia="ja-JP"/>
              </w:rPr>
              <w:t>&gt;S-NG-RAN node Security Key</w:t>
            </w:r>
          </w:p>
        </w:tc>
        <w:tc>
          <w:tcPr>
            <w:tcW w:w="1080" w:type="dxa"/>
          </w:tcPr>
          <w:p w14:paraId="4C67221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94492A" w14:textId="77777777" w:rsidR="00783175" w:rsidRPr="00FD0425" w:rsidRDefault="00783175" w:rsidP="00A96AC1">
            <w:pPr>
              <w:pStyle w:val="TAL"/>
              <w:keepNext w:val="0"/>
              <w:keepLines w:val="0"/>
              <w:widowControl w:val="0"/>
              <w:rPr>
                <w:i/>
                <w:lang w:eastAsia="ja-JP"/>
              </w:rPr>
            </w:pPr>
          </w:p>
        </w:tc>
        <w:tc>
          <w:tcPr>
            <w:tcW w:w="1512" w:type="dxa"/>
          </w:tcPr>
          <w:p w14:paraId="72C7A48D"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70009C52" w14:textId="77777777" w:rsidR="00783175" w:rsidRPr="00FD0425" w:rsidRDefault="00783175" w:rsidP="00A96AC1">
            <w:pPr>
              <w:pStyle w:val="TAL"/>
              <w:keepNext w:val="0"/>
              <w:keepLines w:val="0"/>
              <w:widowControl w:val="0"/>
            </w:pPr>
          </w:p>
        </w:tc>
        <w:tc>
          <w:tcPr>
            <w:tcW w:w="1080" w:type="dxa"/>
          </w:tcPr>
          <w:p w14:paraId="6279F398"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2E728" w14:textId="77777777" w:rsidR="00783175" w:rsidRPr="00FD0425" w:rsidRDefault="00783175" w:rsidP="00A96AC1">
            <w:pPr>
              <w:pStyle w:val="TAC"/>
              <w:keepNext w:val="0"/>
              <w:keepLines w:val="0"/>
              <w:widowControl w:val="0"/>
              <w:rPr>
                <w:lang w:eastAsia="ja-JP"/>
              </w:rPr>
            </w:pPr>
          </w:p>
        </w:tc>
      </w:tr>
      <w:tr w:rsidR="00783175" w:rsidRPr="00FD0425" w14:paraId="7666DA1D" w14:textId="77777777" w:rsidTr="00A96AC1">
        <w:tc>
          <w:tcPr>
            <w:tcW w:w="2160" w:type="dxa"/>
          </w:tcPr>
          <w:p w14:paraId="37D3DCF7" w14:textId="77777777" w:rsidR="00783175" w:rsidRPr="00FD0425" w:rsidRDefault="00783175" w:rsidP="00A96AC1">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55D0B97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67B384" w14:textId="77777777" w:rsidR="00783175" w:rsidRPr="00FD0425" w:rsidRDefault="00783175" w:rsidP="00A96AC1">
            <w:pPr>
              <w:pStyle w:val="TAL"/>
              <w:keepNext w:val="0"/>
              <w:keepLines w:val="0"/>
              <w:widowControl w:val="0"/>
              <w:rPr>
                <w:i/>
                <w:lang w:eastAsia="ja-JP"/>
              </w:rPr>
            </w:pPr>
          </w:p>
        </w:tc>
        <w:tc>
          <w:tcPr>
            <w:tcW w:w="1512" w:type="dxa"/>
          </w:tcPr>
          <w:p w14:paraId="7C5EAC03" w14:textId="77777777" w:rsidR="00783175" w:rsidRPr="00FD0425" w:rsidRDefault="00783175" w:rsidP="00A96AC1">
            <w:pPr>
              <w:pStyle w:val="TAL"/>
              <w:keepNext w:val="0"/>
              <w:keepLines w:val="0"/>
              <w:widowControl w:val="0"/>
              <w:rPr>
                <w:lang w:eastAsia="ja-JP"/>
              </w:rPr>
            </w:pPr>
            <w:r w:rsidRPr="00FD0425">
              <w:rPr>
                <w:lang w:eastAsia="ja-JP"/>
              </w:rPr>
              <w:t>UE Aggregate Maximum Bit Rate</w:t>
            </w:r>
          </w:p>
          <w:p w14:paraId="56F9DFDB"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4B0DBCA2" w14:textId="77777777" w:rsidR="00783175" w:rsidRPr="00FD0425" w:rsidRDefault="00783175" w:rsidP="00A96AC1">
            <w:pPr>
              <w:pStyle w:val="TAL"/>
              <w:keepNext w:val="0"/>
              <w:keepLines w:val="0"/>
              <w:widowControl w:val="0"/>
              <w:rPr>
                <w:lang w:eastAsia="ja-JP"/>
              </w:rPr>
            </w:pPr>
          </w:p>
        </w:tc>
        <w:tc>
          <w:tcPr>
            <w:tcW w:w="1080" w:type="dxa"/>
          </w:tcPr>
          <w:p w14:paraId="690A782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51B0602F" w14:textId="77777777" w:rsidR="00783175" w:rsidRPr="00FD0425" w:rsidRDefault="00783175" w:rsidP="00A96AC1">
            <w:pPr>
              <w:pStyle w:val="TAC"/>
              <w:keepNext w:val="0"/>
              <w:keepLines w:val="0"/>
              <w:widowControl w:val="0"/>
              <w:rPr>
                <w:lang w:eastAsia="ja-JP"/>
              </w:rPr>
            </w:pPr>
          </w:p>
        </w:tc>
      </w:tr>
      <w:tr w:rsidR="00783175" w:rsidRPr="00FD0425" w14:paraId="4FF2D487" w14:textId="77777777" w:rsidTr="00A96AC1">
        <w:tc>
          <w:tcPr>
            <w:tcW w:w="2160" w:type="dxa"/>
          </w:tcPr>
          <w:p w14:paraId="62CA9214" w14:textId="77777777" w:rsidR="00783175" w:rsidRPr="00FD0425" w:rsidRDefault="00783175" w:rsidP="00A96AC1">
            <w:pPr>
              <w:pStyle w:val="TAL"/>
              <w:keepNext w:val="0"/>
              <w:keepLines w:val="0"/>
              <w:widowControl w:val="0"/>
              <w:ind w:left="113"/>
              <w:rPr>
                <w:lang w:eastAsia="ja-JP"/>
              </w:rPr>
            </w:pPr>
            <w:r w:rsidRPr="00FD0425">
              <w:t>&gt;Index to RAT/Frequency Selection Priority</w:t>
            </w:r>
          </w:p>
        </w:tc>
        <w:tc>
          <w:tcPr>
            <w:tcW w:w="1080" w:type="dxa"/>
          </w:tcPr>
          <w:p w14:paraId="1052F9B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A436D6C" w14:textId="77777777" w:rsidR="00783175" w:rsidRPr="00FD0425" w:rsidRDefault="00783175" w:rsidP="00A96AC1">
            <w:pPr>
              <w:pStyle w:val="TAL"/>
              <w:keepNext w:val="0"/>
              <w:keepLines w:val="0"/>
              <w:widowControl w:val="0"/>
              <w:rPr>
                <w:i/>
                <w:lang w:eastAsia="ja-JP"/>
              </w:rPr>
            </w:pPr>
          </w:p>
        </w:tc>
        <w:tc>
          <w:tcPr>
            <w:tcW w:w="1512" w:type="dxa"/>
          </w:tcPr>
          <w:p w14:paraId="67C9B70D"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4080605D" w14:textId="77777777" w:rsidR="00783175" w:rsidRPr="00FD0425" w:rsidRDefault="00783175" w:rsidP="00A96AC1">
            <w:pPr>
              <w:pStyle w:val="TAL"/>
              <w:keepNext w:val="0"/>
              <w:keepLines w:val="0"/>
              <w:widowControl w:val="0"/>
              <w:rPr>
                <w:lang w:eastAsia="ja-JP"/>
              </w:rPr>
            </w:pPr>
          </w:p>
        </w:tc>
        <w:tc>
          <w:tcPr>
            <w:tcW w:w="1080" w:type="dxa"/>
          </w:tcPr>
          <w:p w14:paraId="17FDA62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8DCF6BE" w14:textId="77777777" w:rsidR="00783175" w:rsidRPr="00FD0425" w:rsidRDefault="00783175" w:rsidP="00A96AC1">
            <w:pPr>
              <w:pStyle w:val="TAC"/>
              <w:keepNext w:val="0"/>
              <w:keepLines w:val="0"/>
              <w:widowControl w:val="0"/>
              <w:rPr>
                <w:lang w:eastAsia="ja-JP"/>
              </w:rPr>
            </w:pPr>
          </w:p>
        </w:tc>
      </w:tr>
      <w:tr w:rsidR="00783175" w:rsidRPr="00FD0425" w14:paraId="52866C1A" w14:textId="77777777" w:rsidTr="00A96AC1">
        <w:tc>
          <w:tcPr>
            <w:tcW w:w="2160" w:type="dxa"/>
          </w:tcPr>
          <w:p w14:paraId="31D02279" w14:textId="77777777" w:rsidR="00783175" w:rsidRPr="00FD0425" w:rsidRDefault="00783175" w:rsidP="00A96AC1">
            <w:pPr>
              <w:pStyle w:val="TAL"/>
              <w:keepNext w:val="0"/>
              <w:keepLines w:val="0"/>
              <w:widowControl w:val="0"/>
              <w:ind w:left="113"/>
            </w:pPr>
            <w:r w:rsidRPr="00FD0425">
              <w:rPr>
                <w:bCs/>
                <w:iCs/>
                <w:lang w:eastAsia="ja-JP"/>
              </w:rPr>
              <w:t>&gt;Lower Layer presence status change</w:t>
            </w:r>
          </w:p>
        </w:tc>
        <w:tc>
          <w:tcPr>
            <w:tcW w:w="1080" w:type="dxa"/>
          </w:tcPr>
          <w:p w14:paraId="18C7573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269E253" w14:textId="77777777" w:rsidR="00783175" w:rsidRPr="00FD0425" w:rsidRDefault="00783175" w:rsidP="00A96AC1">
            <w:pPr>
              <w:pStyle w:val="TAL"/>
              <w:keepNext w:val="0"/>
              <w:keepLines w:val="0"/>
              <w:widowControl w:val="0"/>
              <w:rPr>
                <w:i/>
                <w:lang w:eastAsia="ja-JP"/>
              </w:rPr>
            </w:pPr>
          </w:p>
        </w:tc>
        <w:tc>
          <w:tcPr>
            <w:tcW w:w="1512" w:type="dxa"/>
          </w:tcPr>
          <w:p w14:paraId="231C61F8" w14:textId="77777777" w:rsidR="00783175" w:rsidRPr="00FD0425" w:rsidRDefault="00783175" w:rsidP="00A96AC1">
            <w:pPr>
              <w:pStyle w:val="TAL"/>
              <w:keepNext w:val="0"/>
              <w:keepLines w:val="0"/>
              <w:widowControl w:val="0"/>
              <w:rPr>
                <w:lang w:eastAsia="ja-JP"/>
              </w:rPr>
            </w:pPr>
            <w:r w:rsidRPr="00FD0425">
              <w:rPr>
                <w:lang w:eastAsia="ja-JP"/>
              </w:rPr>
              <w:t>9.2.3.60</w:t>
            </w:r>
          </w:p>
        </w:tc>
        <w:tc>
          <w:tcPr>
            <w:tcW w:w="1728" w:type="dxa"/>
          </w:tcPr>
          <w:p w14:paraId="12E73C71" w14:textId="77777777" w:rsidR="00783175" w:rsidRPr="00FD0425" w:rsidRDefault="00783175" w:rsidP="00A96AC1">
            <w:pPr>
              <w:pStyle w:val="TAL"/>
              <w:keepNext w:val="0"/>
              <w:keepLines w:val="0"/>
              <w:widowControl w:val="0"/>
              <w:rPr>
                <w:lang w:eastAsia="ja-JP"/>
              </w:rPr>
            </w:pPr>
          </w:p>
        </w:tc>
        <w:tc>
          <w:tcPr>
            <w:tcW w:w="1080" w:type="dxa"/>
          </w:tcPr>
          <w:p w14:paraId="4C066A4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D272A16" w14:textId="77777777" w:rsidR="00783175" w:rsidRPr="00FD0425" w:rsidRDefault="00783175" w:rsidP="00A96AC1">
            <w:pPr>
              <w:pStyle w:val="TAC"/>
              <w:keepNext w:val="0"/>
              <w:keepLines w:val="0"/>
              <w:widowControl w:val="0"/>
              <w:rPr>
                <w:lang w:eastAsia="ja-JP"/>
              </w:rPr>
            </w:pPr>
          </w:p>
        </w:tc>
      </w:tr>
      <w:tr w:rsidR="00783175" w:rsidRPr="00FD0425" w14:paraId="7B305DBF" w14:textId="77777777" w:rsidTr="00A96AC1">
        <w:tc>
          <w:tcPr>
            <w:tcW w:w="2160" w:type="dxa"/>
          </w:tcPr>
          <w:p w14:paraId="09EE00AF" w14:textId="77777777" w:rsidR="00783175" w:rsidRPr="00FD0425" w:rsidRDefault="00783175" w:rsidP="00A96AC1">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0A9CE7E2" w14:textId="77777777" w:rsidR="00783175" w:rsidRPr="00FD0425" w:rsidRDefault="00783175" w:rsidP="00A96AC1">
            <w:pPr>
              <w:pStyle w:val="TAL"/>
              <w:keepNext w:val="0"/>
              <w:keepLines w:val="0"/>
              <w:widowControl w:val="0"/>
              <w:rPr>
                <w:lang w:eastAsia="ja-JP"/>
              </w:rPr>
            </w:pPr>
          </w:p>
        </w:tc>
        <w:tc>
          <w:tcPr>
            <w:tcW w:w="1080" w:type="dxa"/>
          </w:tcPr>
          <w:p w14:paraId="40788651"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6AC5BA9F" w14:textId="77777777" w:rsidR="00783175" w:rsidRPr="00FD0425" w:rsidRDefault="00783175" w:rsidP="00A96AC1">
            <w:pPr>
              <w:pStyle w:val="TAL"/>
              <w:keepNext w:val="0"/>
              <w:keepLines w:val="0"/>
              <w:widowControl w:val="0"/>
              <w:rPr>
                <w:lang w:eastAsia="ja-JP"/>
              </w:rPr>
            </w:pPr>
          </w:p>
        </w:tc>
        <w:tc>
          <w:tcPr>
            <w:tcW w:w="1728" w:type="dxa"/>
          </w:tcPr>
          <w:p w14:paraId="3E9566DD" w14:textId="77777777" w:rsidR="00783175" w:rsidRPr="00FD0425" w:rsidRDefault="00783175" w:rsidP="00A96AC1">
            <w:pPr>
              <w:pStyle w:val="TAL"/>
              <w:keepNext w:val="0"/>
              <w:keepLines w:val="0"/>
              <w:widowControl w:val="0"/>
              <w:rPr>
                <w:lang w:eastAsia="ja-JP"/>
              </w:rPr>
            </w:pPr>
          </w:p>
        </w:tc>
        <w:tc>
          <w:tcPr>
            <w:tcW w:w="1080" w:type="dxa"/>
          </w:tcPr>
          <w:p w14:paraId="049804EE"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701CD5D" w14:textId="77777777" w:rsidR="00783175" w:rsidRPr="00FD0425" w:rsidRDefault="00783175" w:rsidP="00A96AC1">
            <w:pPr>
              <w:pStyle w:val="TAC"/>
              <w:keepNext w:val="0"/>
              <w:keepLines w:val="0"/>
              <w:widowControl w:val="0"/>
              <w:rPr>
                <w:lang w:eastAsia="ja-JP"/>
              </w:rPr>
            </w:pPr>
          </w:p>
        </w:tc>
      </w:tr>
      <w:tr w:rsidR="00783175" w:rsidRPr="00FD0425" w14:paraId="104B3A8F" w14:textId="77777777" w:rsidTr="00A96AC1">
        <w:tc>
          <w:tcPr>
            <w:tcW w:w="2160" w:type="dxa"/>
          </w:tcPr>
          <w:p w14:paraId="098956FC"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74DAB8EA" w14:textId="77777777" w:rsidR="00783175" w:rsidRPr="00FD0425" w:rsidRDefault="00783175" w:rsidP="00A96AC1">
            <w:pPr>
              <w:pStyle w:val="TAL"/>
              <w:keepNext w:val="0"/>
              <w:keepLines w:val="0"/>
              <w:widowControl w:val="0"/>
              <w:rPr>
                <w:lang w:eastAsia="ja-JP"/>
              </w:rPr>
            </w:pPr>
          </w:p>
        </w:tc>
        <w:tc>
          <w:tcPr>
            <w:tcW w:w="1080" w:type="dxa"/>
          </w:tcPr>
          <w:p w14:paraId="05F4F221" w14:textId="77777777" w:rsidR="00783175" w:rsidRPr="00FD0425" w:rsidRDefault="00783175" w:rsidP="00A96AC1">
            <w:pPr>
              <w:pStyle w:val="TAL"/>
              <w:keepNext w:val="0"/>
              <w:keepLines w:val="0"/>
              <w:widowControl w:val="0"/>
              <w:rPr>
                <w:i/>
                <w:lang w:eastAsia="ja-JP"/>
              </w:rPr>
            </w:pPr>
            <w:r w:rsidRPr="00FD0425">
              <w:rPr>
                <w:i/>
                <w:lang w:eastAsia="ja-JP"/>
              </w:rPr>
              <w:t>1 .. &lt;maxnoofPDUSessions&gt;</w:t>
            </w:r>
          </w:p>
        </w:tc>
        <w:tc>
          <w:tcPr>
            <w:tcW w:w="1512" w:type="dxa"/>
          </w:tcPr>
          <w:p w14:paraId="20F99EE7" w14:textId="77777777" w:rsidR="00783175" w:rsidRPr="00FD0425" w:rsidRDefault="00783175" w:rsidP="00A96AC1">
            <w:pPr>
              <w:pStyle w:val="TAL"/>
              <w:keepNext w:val="0"/>
              <w:keepLines w:val="0"/>
              <w:widowControl w:val="0"/>
              <w:rPr>
                <w:lang w:eastAsia="ja-JP"/>
              </w:rPr>
            </w:pPr>
          </w:p>
        </w:tc>
        <w:tc>
          <w:tcPr>
            <w:tcW w:w="1728" w:type="dxa"/>
          </w:tcPr>
          <w:p w14:paraId="2351BF4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22341CA" w14:textId="77777777" w:rsidR="00783175" w:rsidRPr="00FD0425" w:rsidRDefault="00783175" w:rsidP="00A96AC1">
            <w:pPr>
              <w:pStyle w:val="TAL"/>
              <w:keepNext w:val="0"/>
              <w:keepLines w:val="0"/>
              <w:widowControl w:val="0"/>
              <w:rPr>
                <w:lang w:eastAsia="ja-JP"/>
              </w:rPr>
            </w:pPr>
            <w:r w:rsidRPr="00FD0425">
              <w:rPr>
                <w:lang w:eastAsia="ja-JP"/>
              </w:rPr>
              <w:t>nor the</w:t>
            </w:r>
          </w:p>
          <w:p w14:paraId="6D9F8AB1" w14:textId="77777777" w:rsidR="00783175" w:rsidRPr="00FD0425" w:rsidRDefault="00783175" w:rsidP="00A96AC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1C989DD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5ED00FA" w14:textId="77777777" w:rsidR="00783175" w:rsidRPr="00FD0425" w:rsidRDefault="00783175" w:rsidP="00A96AC1">
            <w:pPr>
              <w:pStyle w:val="TAC"/>
              <w:keepNext w:val="0"/>
              <w:keepLines w:val="0"/>
              <w:widowControl w:val="0"/>
              <w:rPr>
                <w:lang w:eastAsia="ja-JP"/>
              </w:rPr>
            </w:pPr>
          </w:p>
        </w:tc>
      </w:tr>
      <w:tr w:rsidR="00783175" w:rsidRPr="00FD0425" w14:paraId="282B485A" w14:textId="77777777" w:rsidTr="00A96AC1">
        <w:tc>
          <w:tcPr>
            <w:tcW w:w="2160" w:type="dxa"/>
          </w:tcPr>
          <w:p w14:paraId="31123B3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2376A0D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19046B16" w14:textId="77777777" w:rsidR="00783175" w:rsidRPr="00FD0425" w:rsidRDefault="00783175" w:rsidP="00A96AC1">
            <w:pPr>
              <w:pStyle w:val="TAL"/>
              <w:keepNext w:val="0"/>
              <w:keepLines w:val="0"/>
              <w:widowControl w:val="0"/>
              <w:rPr>
                <w:i/>
                <w:lang w:eastAsia="ja-JP"/>
              </w:rPr>
            </w:pPr>
          </w:p>
        </w:tc>
        <w:tc>
          <w:tcPr>
            <w:tcW w:w="1512" w:type="dxa"/>
          </w:tcPr>
          <w:p w14:paraId="598CF9D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58A411" w14:textId="77777777" w:rsidR="00783175" w:rsidRPr="00FD0425" w:rsidRDefault="00783175" w:rsidP="00A96AC1">
            <w:pPr>
              <w:pStyle w:val="TAL"/>
              <w:keepNext w:val="0"/>
              <w:keepLines w:val="0"/>
              <w:widowControl w:val="0"/>
              <w:rPr>
                <w:lang w:eastAsia="ja-JP"/>
              </w:rPr>
            </w:pPr>
          </w:p>
        </w:tc>
        <w:tc>
          <w:tcPr>
            <w:tcW w:w="1080" w:type="dxa"/>
          </w:tcPr>
          <w:p w14:paraId="339ACB3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471ADF4" w14:textId="77777777" w:rsidR="00783175" w:rsidRPr="00FD0425" w:rsidRDefault="00783175" w:rsidP="00A96AC1">
            <w:pPr>
              <w:pStyle w:val="TAC"/>
              <w:keepNext w:val="0"/>
              <w:keepLines w:val="0"/>
              <w:widowControl w:val="0"/>
              <w:rPr>
                <w:lang w:eastAsia="ja-JP"/>
              </w:rPr>
            </w:pPr>
          </w:p>
        </w:tc>
      </w:tr>
      <w:tr w:rsidR="00783175" w:rsidRPr="00FD0425" w14:paraId="3C8955A4" w14:textId="77777777" w:rsidTr="00A96AC1">
        <w:tc>
          <w:tcPr>
            <w:tcW w:w="2160" w:type="dxa"/>
          </w:tcPr>
          <w:p w14:paraId="1F836EF4"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10443A5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47F022F" w14:textId="77777777" w:rsidR="00783175" w:rsidRPr="00FD0425" w:rsidRDefault="00783175" w:rsidP="00A96AC1">
            <w:pPr>
              <w:pStyle w:val="TAL"/>
              <w:keepNext w:val="0"/>
              <w:keepLines w:val="0"/>
              <w:widowControl w:val="0"/>
              <w:rPr>
                <w:i/>
                <w:lang w:eastAsia="ja-JP"/>
              </w:rPr>
            </w:pPr>
          </w:p>
        </w:tc>
        <w:tc>
          <w:tcPr>
            <w:tcW w:w="1512" w:type="dxa"/>
          </w:tcPr>
          <w:p w14:paraId="3783921A"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4D88BECB" w14:textId="77777777" w:rsidR="00783175" w:rsidRPr="00FD0425" w:rsidRDefault="00783175" w:rsidP="00A96AC1">
            <w:pPr>
              <w:pStyle w:val="TAL"/>
              <w:keepNext w:val="0"/>
              <w:keepLines w:val="0"/>
              <w:widowControl w:val="0"/>
              <w:rPr>
                <w:lang w:eastAsia="ja-JP"/>
              </w:rPr>
            </w:pPr>
          </w:p>
        </w:tc>
        <w:tc>
          <w:tcPr>
            <w:tcW w:w="1080" w:type="dxa"/>
          </w:tcPr>
          <w:p w14:paraId="120C594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ECA937E" w14:textId="77777777" w:rsidR="00783175" w:rsidRPr="00FD0425" w:rsidRDefault="00783175" w:rsidP="00A96AC1">
            <w:pPr>
              <w:pStyle w:val="TAC"/>
              <w:keepNext w:val="0"/>
              <w:keepLines w:val="0"/>
              <w:widowControl w:val="0"/>
              <w:rPr>
                <w:lang w:eastAsia="ja-JP"/>
              </w:rPr>
            </w:pPr>
          </w:p>
        </w:tc>
      </w:tr>
      <w:tr w:rsidR="00783175" w:rsidRPr="00FD0425" w14:paraId="74D37A17" w14:textId="77777777" w:rsidTr="00A96AC1">
        <w:tc>
          <w:tcPr>
            <w:tcW w:w="2160" w:type="dxa"/>
          </w:tcPr>
          <w:p w14:paraId="7BA73AA2"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98152AF"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514DEAC0" w14:textId="77777777" w:rsidR="00783175" w:rsidRPr="00FD0425" w:rsidRDefault="00783175" w:rsidP="00A96AC1">
            <w:pPr>
              <w:pStyle w:val="TAL"/>
              <w:keepNext w:val="0"/>
              <w:keepLines w:val="0"/>
              <w:widowControl w:val="0"/>
              <w:rPr>
                <w:i/>
                <w:lang w:eastAsia="ja-JP"/>
              </w:rPr>
            </w:pPr>
          </w:p>
        </w:tc>
        <w:tc>
          <w:tcPr>
            <w:tcW w:w="1512" w:type="dxa"/>
          </w:tcPr>
          <w:p w14:paraId="3533A629"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197A47A4"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031B22C4" w14:textId="77777777" w:rsidR="00783175" w:rsidRPr="00FD0425" w:rsidRDefault="00783175" w:rsidP="00A96AC1">
            <w:pPr>
              <w:pStyle w:val="TAL"/>
              <w:keepNext w:val="0"/>
              <w:keepLines w:val="0"/>
              <w:widowControl w:val="0"/>
              <w:rPr>
                <w:lang w:eastAsia="ja-JP"/>
              </w:rPr>
            </w:pPr>
          </w:p>
        </w:tc>
        <w:tc>
          <w:tcPr>
            <w:tcW w:w="1080" w:type="dxa"/>
          </w:tcPr>
          <w:p w14:paraId="431177E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0324D7D" w14:textId="77777777" w:rsidR="00783175" w:rsidRPr="00FD0425" w:rsidRDefault="00783175" w:rsidP="00A96AC1">
            <w:pPr>
              <w:pStyle w:val="TAC"/>
              <w:keepNext w:val="0"/>
              <w:keepLines w:val="0"/>
              <w:widowControl w:val="0"/>
              <w:rPr>
                <w:lang w:eastAsia="ja-JP"/>
              </w:rPr>
            </w:pPr>
          </w:p>
        </w:tc>
      </w:tr>
      <w:tr w:rsidR="00783175" w:rsidRPr="00FD0425" w14:paraId="33813003" w14:textId="77777777" w:rsidTr="00A96AC1">
        <w:tc>
          <w:tcPr>
            <w:tcW w:w="2160" w:type="dxa"/>
          </w:tcPr>
          <w:p w14:paraId="6FFFC1B5" w14:textId="77777777" w:rsidR="00783175" w:rsidRPr="00FD0425" w:rsidRDefault="00783175" w:rsidP="00A96AC1">
            <w:pPr>
              <w:pStyle w:val="TAL"/>
              <w:keepNext w:val="0"/>
              <w:keepLines w:val="0"/>
              <w:widowControl w:val="0"/>
              <w:ind w:left="340"/>
              <w:rPr>
                <w:lang w:eastAsia="ja-JP"/>
              </w:rPr>
            </w:pPr>
            <w:r w:rsidRPr="00FD0425">
              <w:rPr>
                <w:lang w:eastAsia="ja-JP"/>
              </w:rPr>
              <w:lastRenderedPageBreak/>
              <w:t>&gt;&gt;&gt;PDU Session Resource Setup Info – SN terminated</w:t>
            </w:r>
          </w:p>
        </w:tc>
        <w:tc>
          <w:tcPr>
            <w:tcW w:w="1080" w:type="dxa"/>
          </w:tcPr>
          <w:p w14:paraId="41B738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D039C41" w14:textId="77777777" w:rsidR="00783175" w:rsidRPr="00FD0425" w:rsidRDefault="00783175" w:rsidP="00A96AC1">
            <w:pPr>
              <w:pStyle w:val="TAL"/>
              <w:keepNext w:val="0"/>
              <w:keepLines w:val="0"/>
              <w:widowControl w:val="0"/>
              <w:rPr>
                <w:i/>
                <w:lang w:eastAsia="ja-JP"/>
              </w:rPr>
            </w:pPr>
          </w:p>
        </w:tc>
        <w:tc>
          <w:tcPr>
            <w:tcW w:w="1512" w:type="dxa"/>
          </w:tcPr>
          <w:p w14:paraId="7E8E2C72" w14:textId="77777777" w:rsidR="00783175" w:rsidRPr="00FD0425" w:rsidRDefault="00783175" w:rsidP="00A96AC1">
            <w:pPr>
              <w:pStyle w:val="TAL"/>
              <w:keepNext w:val="0"/>
              <w:keepLines w:val="0"/>
              <w:widowControl w:val="0"/>
              <w:rPr>
                <w:lang w:eastAsia="ja-JP"/>
              </w:rPr>
            </w:pPr>
            <w:r w:rsidRPr="00FD0425">
              <w:rPr>
                <w:lang w:eastAsia="ja-JP"/>
              </w:rPr>
              <w:t>9.2.1.5</w:t>
            </w:r>
          </w:p>
        </w:tc>
        <w:tc>
          <w:tcPr>
            <w:tcW w:w="1728" w:type="dxa"/>
          </w:tcPr>
          <w:p w14:paraId="2F4C1284" w14:textId="77777777" w:rsidR="00783175" w:rsidRPr="00FD0425" w:rsidRDefault="00783175" w:rsidP="00A96AC1">
            <w:pPr>
              <w:pStyle w:val="TAL"/>
              <w:keepNext w:val="0"/>
              <w:keepLines w:val="0"/>
              <w:widowControl w:val="0"/>
              <w:rPr>
                <w:lang w:eastAsia="ja-JP"/>
              </w:rPr>
            </w:pPr>
          </w:p>
        </w:tc>
        <w:tc>
          <w:tcPr>
            <w:tcW w:w="1080" w:type="dxa"/>
          </w:tcPr>
          <w:p w14:paraId="146F2A99"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07C1DE7E" w14:textId="77777777" w:rsidR="00783175" w:rsidRPr="00FD0425" w:rsidRDefault="00783175" w:rsidP="00A96AC1">
            <w:pPr>
              <w:pStyle w:val="TAC"/>
              <w:keepNext w:val="0"/>
              <w:keepLines w:val="0"/>
              <w:widowControl w:val="0"/>
              <w:rPr>
                <w:lang w:eastAsia="ja-JP"/>
              </w:rPr>
            </w:pPr>
          </w:p>
        </w:tc>
      </w:tr>
      <w:tr w:rsidR="00783175" w:rsidRPr="00FD0425" w14:paraId="3786A4E8" w14:textId="77777777" w:rsidTr="00A96AC1">
        <w:tc>
          <w:tcPr>
            <w:tcW w:w="2160" w:type="dxa"/>
          </w:tcPr>
          <w:p w14:paraId="7E1BAB51"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68846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5066583" w14:textId="77777777" w:rsidR="00783175" w:rsidRPr="00FD0425" w:rsidRDefault="00783175" w:rsidP="00A96AC1">
            <w:pPr>
              <w:pStyle w:val="TAL"/>
              <w:keepNext w:val="0"/>
              <w:keepLines w:val="0"/>
              <w:widowControl w:val="0"/>
              <w:rPr>
                <w:i/>
                <w:lang w:eastAsia="ja-JP"/>
              </w:rPr>
            </w:pPr>
          </w:p>
        </w:tc>
        <w:tc>
          <w:tcPr>
            <w:tcW w:w="1512" w:type="dxa"/>
          </w:tcPr>
          <w:p w14:paraId="51711C78" w14:textId="77777777" w:rsidR="00783175" w:rsidRPr="00FD0425" w:rsidRDefault="00783175" w:rsidP="00A96AC1">
            <w:pPr>
              <w:pStyle w:val="TAL"/>
              <w:keepNext w:val="0"/>
              <w:keepLines w:val="0"/>
              <w:widowControl w:val="0"/>
              <w:rPr>
                <w:lang w:eastAsia="ja-JP"/>
              </w:rPr>
            </w:pPr>
            <w:r w:rsidRPr="00FD0425">
              <w:rPr>
                <w:lang w:eastAsia="ja-JP"/>
              </w:rPr>
              <w:t>9.2.1.7</w:t>
            </w:r>
          </w:p>
        </w:tc>
        <w:tc>
          <w:tcPr>
            <w:tcW w:w="1728" w:type="dxa"/>
          </w:tcPr>
          <w:p w14:paraId="7B5E052D" w14:textId="77777777" w:rsidR="00783175" w:rsidRPr="00FD0425" w:rsidRDefault="00783175" w:rsidP="00A96AC1">
            <w:pPr>
              <w:pStyle w:val="TAL"/>
              <w:keepNext w:val="0"/>
              <w:keepLines w:val="0"/>
              <w:widowControl w:val="0"/>
              <w:rPr>
                <w:lang w:eastAsia="ja-JP"/>
              </w:rPr>
            </w:pPr>
          </w:p>
        </w:tc>
        <w:tc>
          <w:tcPr>
            <w:tcW w:w="1080" w:type="dxa"/>
          </w:tcPr>
          <w:p w14:paraId="60F98A8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0444E8F" w14:textId="77777777" w:rsidR="00783175" w:rsidRPr="00FD0425" w:rsidRDefault="00783175" w:rsidP="00A96AC1">
            <w:pPr>
              <w:pStyle w:val="TAC"/>
              <w:keepNext w:val="0"/>
              <w:keepLines w:val="0"/>
              <w:widowControl w:val="0"/>
              <w:rPr>
                <w:lang w:eastAsia="ja-JP"/>
              </w:rPr>
            </w:pPr>
          </w:p>
        </w:tc>
      </w:tr>
      <w:tr w:rsidR="00783175" w:rsidRPr="00FD0425" w14:paraId="2048317A" w14:textId="77777777" w:rsidTr="00A96AC1">
        <w:tc>
          <w:tcPr>
            <w:tcW w:w="2160" w:type="dxa"/>
          </w:tcPr>
          <w:p w14:paraId="437133C5"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8DBDE16"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55E3E3CF" w14:textId="77777777" w:rsidR="00783175" w:rsidRPr="00FD0425" w:rsidRDefault="00783175" w:rsidP="00A96AC1">
            <w:pPr>
              <w:pStyle w:val="TAL"/>
              <w:keepNext w:val="0"/>
              <w:keepLines w:val="0"/>
              <w:widowControl w:val="0"/>
              <w:rPr>
                <w:i/>
                <w:lang w:eastAsia="ja-JP"/>
              </w:rPr>
            </w:pPr>
          </w:p>
        </w:tc>
        <w:tc>
          <w:tcPr>
            <w:tcW w:w="1512" w:type="dxa"/>
          </w:tcPr>
          <w:p w14:paraId="22A752AB" w14:textId="77777777" w:rsidR="00783175" w:rsidRDefault="00783175" w:rsidP="00A96AC1">
            <w:pPr>
              <w:pStyle w:val="TAL"/>
              <w:keepNext w:val="0"/>
              <w:keepLines w:val="0"/>
              <w:widowControl w:val="0"/>
              <w:rPr>
                <w:lang w:eastAsia="ja-JP"/>
              </w:rPr>
            </w:pPr>
            <w:r w:rsidRPr="00FD0425">
              <w:t>Expected UE Activity Behaviour</w:t>
            </w:r>
          </w:p>
          <w:p w14:paraId="081B3521"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6D1DFA6"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0C7DA0AD"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A89B742"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677FDFAD" w14:textId="77777777" w:rsidTr="00A96AC1">
        <w:tc>
          <w:tcPr>
            <w:tcW w:w="2160" w:type="dxa"/>
          </w:tcPr>
          <w:p w14:paraId="0C9EC846" w14:textId="77777777" w:rsidR="00783175" w:rsidRPr="00FD0425" w:rsidRDefault="00783175" w:rsidP="00A96AC1">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4275ECB0" w14:textId="77777777" w:rsidR="00783175" w:rsidRPr="00FD0425" w:rsidRDefault="00783175" w:rsidP="00A96AC1">
            <w:pPr>
              <w:pStyle w:val="TAL"/>
              <w:keepNext w:val="0"/>
              <w:keepLines w:val="0"/>
              <w:widowControl w:val="0"/>
              <w:rPr>
                <w:lang w:eastAsia="ja-JP"/>
              </w:rPr>
            </w:pPr>
          </w:p>
        </w:tc>
        <w:tc>
          <w:tcPr>
            <w:tcW w:w="1080" w:type="dxa"/>
          </w:tcPr>
          <w:p w14:paraId="4105EBD0"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1B34562B" w14:textId="77777777" w:rsidR="00783175" w:rsidRPr="00FD0425" w:rsidRDefault="00783175" w:rsidP="00A96AC1">
            <w:pPr>
              <w:pStyle w:val="TAL"/>
              <w:keepNext w:val="0"/>
              <w:keepLines w:val="0"/>
              <w:widowControl w:val="0"/>
              <w:rPr>
                <w:lang w:eastAsia="ja-JP"/>
              </w:rPr>
            </w:pPr>
          </w:p>
        </w:tc>
        <w:tc>
          <w:tcPr>
            <w:tcW w:w="1728" w:type="dxa"/>
          </w:tcPr>
          <w:p w14:paraId="41DA6DA9" w14:textId="77777777" w:rsidR="00783175" w:rsidRPr="00FD0425" w:rsidRDefault="00783175" w:rsidP="00A96AC1">
            <w:pPr>
              <w:pStyle w:val="TAL"/>
              <w:keepNext w:val="0"/>
              <w:keepLines w:val="0"/>
              <w:widowControl w:val="0"/>
              <w:rPr>
                <w:lang w:eastAsia="ja-JP"/>
              </w:rPr>
            </w:pPr>
          </w:p>
        </w:tc>
        <w:tc>
          <w:tcPr>
            <w:tcW w:w="1080" w:type="dxa"/>
          </w:tcPr>
          <w:p w14:paraId="73ADD5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EE52315" w14:textId="77777777" w:rsidR="00783175" w:rsidRPr="00FD0425" w:rsidRDefault="00783175" w:rsidP="00A96AC1">
            <w:pPr>
              <w:pStyle w:val="TAC"/>
              <w:keepNext w:val="0"/>
              <w:keepLines w:val="0"/>
              <w:widowControl w:val="0"/>
              <w:rPr>
                <w:lang w:eastAsia="ja-JP"/>
              </w:rPr>
            </w:pPr>
          </w:p>
        </w:tc>
      </w:tr>
      <w:tr w:rsidR="00783175" w:rsidRPr="00FD0425" w14:paraId="05A60FEA" w14:textId="77777777" w:rsidTr="00A96AC1">
        <w:tc>
          <w:tcPr>
            <w:tcW w:w="2160" w:type="dxa"/>
          </w:tcPr>
          <w:p w14:paraId="2FB4E436"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49A3C8D4" w14:textId="77777777" w:rsidR="00783175" w:rsidRPr="00FD0425" w:rsidRDefault="00783175" w:rsidP="00A96AC1">
            <w:pPr>
              <w:pStyle w:val="TAL"/>
              <w:keepNext w:val="0"/>
              <w:keepLines w:val="0"/>
              <w:widowControl w:val="0"/>
              <w:rPr>
                <w:lang w:eastAsia="ja-JP"/>
              </w:rPr>
            </w:pPr>
          </w:p>
        </w:tc>
        <w:tc>
          <w:tcPr>
            <w:tcW w:w="1080" w:type="dxa"/>
          </w:tcPr>
          <w:p w14:paraId="2B5C455C" w14:textId="77777777" w:rsidR="00783175" w:rsidRPr="00FD0425" w:rsidRDefault="00783175" w:rsidP="00A96AC1">
            <w:pPr>
              <w:pStyle w:val="TAL"/>
              <w:keepNext w:val="0"/>
              <w:keepLines w:val="0"/>
              <w:widowControl w:val="0"/>
              <w:rPr>
                <w:i/>
                <w:lang w:eastAsia="ja-JP"/>
              </w:rPr>
            </w:pPr>
            <w:r w:rsidRPr="00FD0425">
              <w:rPr>
                <w:i/>
                <w:lang w:eastAsia="ja-JP"/>
              </w:rPr>
              <w:t>1 .. &lt;maxnoofPDUSessions&gt;</w:t>
            </w:r>
          </w:p>
        </w:tc>
        <w:tc>
          <w:tcPr>
            <w:tcW w:w="1512" w:type="dxa"/>
          </w:tcPr>
          <w:p w14:paraId="0DDD93D2" w14:textId="77777777" w:rsidR="00783175" w:rsidRPr="00FD0425" w:rsidRDefault="00783175" w:rsidP="00A96AC1">
            <w:pPr>
              <w:pStyle w:val="TAL"/>
              <w:keepNext w:val="0"/>
              <w:keepLines w:val="0"/>
              <w:widowControl w:val="0"/>
              <w:rPr>
                <w:lang w:eastAsia="ja-JP"/>
              </w:rPr>
            </w:pPr>
          </w:p>
        </w:tc>
        <w:tc>
          <w:tcPr>
            <w:tcW w:w="1728" w:type="dxa"/>
          </w:tcPr>
          <w:p w14:paraId="087C980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2EE071D3" w14:textId="77777777" w:rsidR="00783175" w:rsidRPr="00FD0425" w:rsidRDefault="00783175" w:rsidP="00A96AC1">
            <w:pPr>
              <w:pStyle w:val="TAL"/>
              <w:keepNext w:val="0"/>
              <w:keepLines w:val="0"/>
              <w:widowControl w:val="0"/>
              <w:rPr>
                <w:lang w:eastAsia="ja-JP"/>
              </w:rPr>
            </w:pPr>
            <w:r w:rsidRPr="00FD0425">
              <w:rPr>
                <w:lang w:eastAsia="ja-JP"/>
              </w:rPr>
              <w:t>nor the</w:t>
            </w:r>
          </w:p>
          <w:p w14:paraId="737B711C"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61AF279F"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178FE08C" w14:textId="77777777" w:rsidR="00783175" w:rsidRPr="00FD0425" w:rsidRDefault="00783175" w:rsidP="00A96AC1">
            <w:pPr>
              <w:pStyle w:val="TAC"/>
              <w:keepNext w:val="0"/>
              <w:keepLines w:val="0"/>
              <w:widowControl w:val="0"/>
              <w:rPr>
                <w:lang w:eastAsia="ja-JP"/>
              </w:rPr>
            </w:pPr>
          </w:p>
        </w:tc>
      </w:tr>
      <w:tr w:rsidR="00783175" w:rsidRPr="00FD0425" w14:paraId="7D173243" w14:textId="77777777" w:rsidTr="00A96AC1">
        <w:tc>
          <w:tcPr>
            <w:tcW w:w="2160" w:type="dxa"/>
          </w:tcPr>
          <w:p w14:paraId="4EBD2833"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49BBFC1A"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3478A" w14:textId="77777777" w:rsidR="00783175" w:rsidRPr="00FD0425" w:rsidRDefault="00783175" w:rsidP="00A96AC1">
            <w:pPr>
              <w:pStyle w:val="TAL"/>
              <w:keepNext w:val="0"/>
              <w:keepLines w:val="0"/>
              <w:widowControl w:val="0"/>
              <w:rPr>
                <w:i/>
                <w:lang w:eastAsia="ja-JP"/>
              </w:rPr>
            </w:pPr>
          </w:p>
        </w:tc>
        <w:tc>
          <w:tcPr>
            <w:tcW w:w="1512" w:type="dxa"/>
          </w:tcPr>
          <w:p w14:paraId="1D9C47A9"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0F75DFA9" w14:textId="77777777" w:rsidR="00783175" w:rsidRPr="00FD0425" w:rsidRDefault="00783175" w:rsidP="00A96AC1">
            <w:pPr>
              <w:pStyle w:val="TAL"/>
              <w:keepNext w:val="0"/>
              <w:keepLines w:val="0"/>
              <w:widowControl w:val="0"/>
              <w:rPr>
                <w:lang w:eastAsia="ja-JP"/>
              </w:rPr>
            </w:pPr>
          </w:p>
        </w:tc>
        <w:tc>
          <w:tcPr>
            <w:tcW w:w="1080" w:type="dxa"/>
          </w:tcPr>
          <w:p w14:paraId="381211E3"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84513D9" w14:textId="77777777" w:rsidR="00783175" w:rsidRPr="00FD0425" w:rsidRDefault="00783175" w:rsidP="00A96AC1">
            <w:pPr>
              <w:pStyle w:val="TAC"/>
              <w:keepNext w:val="0"/>
              <w:keepLines w:val="0"/>
              <w:widowControl w:val="0"/>
              <w:rPr>
                <w:lang w:eastAsia="ja-JP"/>
              </w:rPr>
            </w:pPr>
          </w:p>
        </w:tc>
      </w:tr>
      <w:tr w:rsidR="00783175" w:rsidRPr="00FD0425" w14:paraId="1EC0F23D" w14:textId="77777777" w:rsidTr="00A96AC1">
        <w:tc>
          <w:tcPr>
            <w:tcW w:w="2160" w:type="dxa"/>
          </w:tcPr>
          <w:p w14:paraId="7DF02AA6"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1A11B51"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1CA1B364" w14:textId="77777777" w:rsidR="00783175" w:rsidRPr="00FD0425" w:rsidRDefault="00783175" w:rsidP="00A96AC1">
            <w:pPr>
              <w:pStyle w:val="TAL"/>
              <w:keepNext w:val="0"/>
              <w:keepLines w:val="0"/>
              <w:widowControl w:val="0"/>
              <w:rPr>
                <w:i/>
                <w:lang w:eastAsia="ja-JP"/>
              </w:rPr>
            </w:pPr>
          </w:p>
        </w:tc>
        <w:tc>
          <w:tcPr>
            <w:tcW w:w="1512" w:type="dxa"/>
          </w:tcPr>
          <w:p w14:paraId="026BC951"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7C16DA10"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13B891C3" w14:textId="77777777" w:rsidR="00783175" w:rsidRPr="00FD0425" w:rsidRDefault="00783175" w:rsidP="00A96AC1">
            <w:pPr>
              <w:pStyle w:val="TAL"/>
              <w:keepNext w:val="0"/>
              <w:keepLines w:val="0"/>
              <w:widowControl w:val="0"/>
              <w:rPr>
                <w:lang w:eastAsia="ja-JP"/>
              </w:rPr>
            </w:pPr>
          </w:p>
        </w:tc>
        <w:tc>
          <w:tcPr>
            <w:tcW w:w="1080" w:type="dxa"/>
          </w:tcPr>
          <w:p w14:paraId="2ABCB4E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4745A82" w14:textId="77777777" w:rsidR="00783175" w:rsidRPr="00FD0425" w:rsidRDefault="00783175" w:rsidP="00A96AC1">
            <w:pPr>
              <w:pStyle w:val="TAC"/>
              <w:keepNext w:val="0"/>
              <w:keepLines w:val="0"/>
              <w:widowControl w:val="0"/>
              <w:rPr>
                <w:lang w:eastAsia="ja-JP"/>
              </w:rPr>
            </w:pPr>
          </w:p>
        </w:tc>
      </w:tr>
      <w:tr w:rsidR="00783175" w:rsidRPr="00FD0425" w14:paraId="7AD44539" w14:textId="77777777" w:rsidTr="00A96AC1">
        <w:tc>
          <w:tcPr>
            <w:tcW w:w="2160" w:type="dxa"/>
          </w:tcPr>
          <w:p w14:paraId="6B19CCCC"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7D2A89E"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79B8EA3" w14:textId="77777777" w:rsidR="00783175" w:rsidRPr="00FD0425" w:rsidRDefault="00783175" w:rsidP="00A96AC1">
            <w:pPr>
              <w:pStyle w:val="TAL"/>
              <w:keepNext w:val="0"/>
              <w:keepLines w:val="0"/>
              <w:widowControl w:val="0"/>
              <w:rPr>
                <w:i/>
                <w:lang w:eastAsia="ja-JP"/>
              </w:rPr>
            </w:pPr>
          </w:p>
        </w:tc>
        <w:tc>
          <w:tcPr>
            <w:tcW w:w="1512" w:type="dxa"/>
          </w:tcPr>
          <w:p w14:paraId="35BBE9DE" w14:textId="77777777" w:rsidR="00783175" w:rsidRPr="00FD0425" w:rsidRDefault="00783175" w:rsidP="00A96AC1">
            <w:pPr>
              <w:pStyle w:val="TAL"/>
              <w:keepNext w:val="0"/>
              <w:keepLines w:val="0"/>
              <w:widowControl w:val="0"/>
              <w:rPr>
                <w:lang w:eastAsia="ja-JP"/>
              </w:rPr>
            </w:pPr>
            <w:r w:rsidRPr="00FD0425">
              <w:rPr>
                <w:lang w:eastAsia="ja-JP"/>
              </w:rPr>
              <w:t>9.2.1.9</w:t>
            </w:r>
          </w:p>
        </w:tc>
        <w:tc>
          <w:tcPr>
            <w:tcW w:w="1728" w:type="dxa"/>
          </w:tcPr>
          <w:p w14:paraId="0507BDA6" w14:textId="77777777" w:rsidR="00783175" w:rsidRPr="00FD0425" w:rsidRDefault="00783175" w:rsidP="00A96AC1">
            <w:pPr>
              <w:pStyle w:val="TAL"/>
              <w:keepNext w:val="0"/>
              <w:keepLines w:val="0"/>
              <w:widowControl w:val="0"/>
              <w:rPr>
                <w:lang w:eastAsia="ja-JP"/>
              </w:rPr>
            </w:pPr>
          </w:p>
        </w:tc>
        <w:tc>
          <w:tcPr>
            <w:tcW w:w="1080" w:type="dxa"/>
          </w:tcPr>
          <w:p w14:paraId="15032E2C"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60F0F8C" w14:textId="77777777" w:rsidR="00783175" w:rsidRPr="00FD0425" w:rsidRDefault="00783175" w:rsidP="00A96AC1">
            <w:pPr>
              <w:pStyle w:val="TAC"/>
              <w:keepNext w:val="0"/>
              <w:keepLines w:val="0"/>
              <w:widowControl w:val="0"/>
              <w:rPr>
                <w:lang w:eastAsia="ja-JP"/>
              </w:rPr>
            </w:pPr>
          </w:p>
        </w:tc>
      </w:tr>
      <w:tr w:rsidR="00783175" w:rsidRPr="00FD0425" w14:paraId="3B6104D3" w14:textId="77777777" w:rsidTr="00A96AC1">
        <w:tc>
          <w:tcPr>
            <w:tcW w:w="2160" w:type="dxa"/>
          </w:tcPr>
          <w:p w14:paraId="3C7093F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5E9591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40C0347" w14:textId="77777777" w:rsidR="00783175" w:rsidRPr="00FD0425" w:rsidRDefault="00783175" w:rsidP="00A96AC1">
            <w:pPr>
              <w:pStyle w:val="TAL"/>
              <w:keepNext w:val="0"/>
              <w:keepLines w:val="0"/>
              <w:widowControl w:val="0"/>
              <w:rPr>
                <w:i/>
                <w:lang w:eastAsia="ja-JP"/>
              </w:rPr>
            </w:pPr>
          </w:p>
        </w:tc>
        <w:tc>
          <w:tcPr>
            <w:tcW w:w="1512" w:type="dxa"/>
          </w:tcPr>
          <w:p w14:paraId="7BE6838C" w14:textId="77777777" w:rsidR="00783175" w:rsidRPr="00FD0425" w:rsidRDefault="00783175" w:rsidP="00A96AC1">
            <w:pPr>
              <w:pStyle w:val="TAL"/>
              <w:keepNext w:val="0"/>
              <w:keepLines w:val="0"/>
              <w:widowControl w:val="0"/>
              <w:rPr>
                <w:lang w:eastAsia="ja-JP"/>
              </w:rPr>
            </w:pPr>
            <w:r w:rsidRPr="00FD0425">
              <w:rPr>
                <w:lang w:eastAsia="ja-JP"/>
              </w:rPr>
              <w:t>9.2.1.11</w:t>
            </w:r>
          </w:p>
        </w:tc>
        <w:tc>
          <w:tcPr>
            <w:tcW w:w="1728" w:type="dxa"/>
          </w:tcPr>
          <w:p w14:paraId="55517A02" w14:textId="77777777" w:rsidR="00783175" w:rsidRPr="00FD0425" w:rsidRDefault="00783175" w:rsidP="00A96AC1">
            <w:pPr>
              <w:pStyle w:val="TAL"/>
              <w:keepNext w:val="0"/>
              <w:keepLines w:val="0"/>
              <w:widowControl w:val="0"/>
              <w:rPr>
                <w:lang w:eastAsia="ja-JP"/>
              </w:rPr>
            </w:pPr>
          </w:p>
        </w:tc>
        <w:tc>
          <w:tcPr>
            <w:tcW w:w="1080" w:type="dxa"/>
          </w:tcPr>
          <w:p w14:paraId="31C28B0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0F5B4489" w14:textId="77777777" w:rsidR="00783175" w:rsidRPr="00FD0425" w:rsidRDefault="00783175" w:rsidP="00A96AC1">
            <w:pPr>
              <w:pStyle w:val="TAC"/>
              <w:keepNext w:val="0"/>
              <w:keepLines w:val="0"/>
              <w:widowControl w:val="0"/>
              <w:rPr>
                <w:lang w:eastAsia="ja-JP"/>
              </w:rPr>
            </w:pPr>
          </w:p>
        </w:tc>
      </w:tr>
      <w:tr w:rsidR="00783175" w:rsidRPr="00FD0425" w14:paraId="4647E8D2" w14:textId="77777777" w:rsidTr="00A96AC1">
        <w:tc>
          <w:tcPr>
            <w:tcW w:w="2160" w:type="dxa"/>
          </w:tcPr>
          <w:p w14:paraId="1402F051"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4FCA08D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4C25A3B" w14:textId="77777777" w:rsidR="00783175" w:rsidRPr="00FD0425" w:rsidRDefault="00783175" w:rsidP="00A96AC1">
            <w:pPr>
              <w:pStyle w:val="TAL"/>
              <w:keepNext w:val="0"/>
              <w:keepLines w:val="0"/>
              <w:widowControl w:val="0"/>
              <w:rPr>
                <w:i/>
                <w:lang w:eastAsia="ja-JP"/>
              </w:rPr>
            </w:pPr>
          </w:p>
        </w:tc>
        <w:tc>
          <w:tcPr>
            <w:tcW w:w="1512" w:type="dxa"/>
          </w:tcPr>
          <w:p w14:paraId="7F0C4466"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14A8FB63" w14:textId="77777777" w:rsidR="00783175" w:rsidRPr="00FD0425" w:rsidRDefault="00783175" w:rsidP="00A96AC1">
            <w:pPr>
              <w:pStyle w:val="TAL"/>
              <w:keepNext w:val="0"/>
              <w:keepLines w:val="0"/>
              <w:widowControl w:val="0"/>
              <w:rPr>
                <w:lang w:eastAsia="ja-JP"/>
              </w:rPr>
            </w:pPr>
          </w:p>
        </w:tc>
        <w:tc>
          <w:tcPr>
            <w:tcW w:w="1080" w:type="dxa"/>
          </w:tcPr>
          <w:p w14:paraId="31C0C1E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ADAC86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1E54BB" w14:textId="77777777" w:rsidTr="00A96AC1">
        <w:tc>
          <w:tcPr>
            <w:tcW w:w="2160" w:type="dxa"/>
          </w:tcPr>
          <w:p w14:paraId="4FBB975B"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AAA5A71"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245C9FD5" w14:textId="77777777" w:rsidR="00783175" w:rsidRPr="00FD0425" w:rsidRDefault="00783175" w:rsidP="00A96AC1">
            <w:pPr>
              <w:pStyle w:val="TAL"/>
              <w:keepNext w:val="0"/>
              <w:keepLines w:val="0"/>
              <w:widowControl w:val="0"/>
              <w:rPr>
                <w:i/>
                <w:lang w:eastAsia="ja-JP"/>
              </w:rPr>
            </w:pPr>
          </w:p>
        </w:tc>
        <w:tc>
          <w:tcPr>
            <w:tcW w:w="1512" w:type="dxa"/>
          </w:tcPr>
          <w:p w14:paraId="106C6EBF" w14:textId="77777777" w:rsidR="00783175" w:rsidRDefault="00783175" w:rsidP="00A96AC1">
            <w:pPr>
              <w:pStyle w:val="TAL"/>
              <w:keepNext w:val="0"/>
              <w:keepLines w:val="0"/>
              <w:widowControl w:val="0"/>
              <w:rPr>
                <w:lang w:eastAsia="ja-JP"/>
              </w:rPr>
            </w:pPr>
            <w:r w:rsidRPr="00FD0425">
              <w:t>Expected UE Activity Behaviour</w:t>
            </w:r>
          </w:p>
          <w:p w14:paraId="2AE149FD"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FE03605"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77851FC0"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92002F5"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2DC0C1D5" w14:textId="77777777" w:rsidTr="00A96AC1">
        <w:tc>
          <w:tcPr>
            <w:tcW w:w="2160" w:type="dxa"/>
          </w:tcPr>
          <w:p w14:paraId="62A58111" w14:textId="77777777" w:rsidR="00783175" w:rsidRPr="00955424" w:rsidRDefault="00783175" w:rsidP="00A96AC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0255620A" w14:textId="77777777" w:rsidR="00783175" w:rsidRPr="006B357E" w:rsidRDefault="00783175" w:rsidP="00A96AC1">
            <w:pPr>
              <w:pStyle w:val="TAL"/>
              <w:keepNext w:val="0"/>
              <w:keepLines w:val="0"/>
              <w:widowControl w:val="0"/>
              <w:rPr>
                <w:rFonts w:cs="Arial"/>
                <w:lang w:eastAsia="ja-JP"/>
              </w:rPr>
            </w:pPr>
            <w:r>
              <w:rPr>
                <w:rFonts w:cs="Arial" w:hint="eastAsia"/>
                <w:lang w:val="en-US" w:eastAsia="zh-CN"/>
              </w:rPr>
              <w:t>O</w:t>
            </w:r>
          </w:p>
        </w:tc>
        <w:tc>
          <w:tcPr>
            <w:tcW w:w="1080" w:type="dxa"/>
          </w:tcPr>
          <w:p w14:paraId="209ECC96" w14:textId="77777777" w:rsidR="00783175" w:rsidRPr="00FD0425" w:rsidRDefault="00783175" w:rsidP="00A96AC1">
            <w:pPr>
              <w:pStyle w:val="TAL"/>
              <w:keepNext w:val="0"/>
              <w:keepLines w:val="0"/>
              <w:widowControl w:val="0"/>
              <w:rPr>
                <w:i/>
                <w:lang w:eastAsia="ja-JP"/>
              </w:rPr>
            </w:pPr>
          </w:p>
        </w:tc>
        <w:tc>
          <w:tcPr>
            <w:tcW w:w="1512" w:type="dxa"/>
          </w:tcPr>
          <w:p w14:paraId="071B5DC1" w14:textId="77777777" w:rsidR="00783175" w:rsidRPr="00FD0425" w:rsidRDefault="00783175" w:rsidP="00A96AC1">
            <w:pPr>
              <w:pStyle w:val="TAL"/>
              <w:keepNext w:val="0"/>
              <w:keepLines w:val="0"/>
              <w:widowControl w:val="0"/>
            </w:pPr>
            <w:r>
              <w:rPr>
                <w:rFonts w:hint="eastAsia"/>
                <w:lang w:val="en-US" w:eastAsia="zh-CN"/>
              </w:rPr>
              <w:t>9.2.3.</w:t>
            </w:r>
            <w:r>
              <w:rPr>
                <w:lang w:val="en-US" w:eastAsia="zh-CN"/>
              </w:rPr>
              <w:t>210</w:t>
            </w:r>
          </w:p>
        </w:tc>
        <w:tc>
          <w:tcPr>
            <w:tcW w:w="1728" w:type="dxa"/>
          </w:tcPr>
          <w:p w14:paraId="3FE875A0" w14:textId="77777777" w:rsidR="00783175" w:rsidRPr="00654884" w:rsidRDefault="00783175" w:rsidP="00A96AC1">
            <w:pPr>
              <w:pStyle w:val="TAL"/>
              <w:keepNext w:val="0"/>
              <w:keepLines w:val="0"/>
              <w:widowControl w:val="0"/>
              <w:rPr>
                <w:rFonts w:eastAsia="等线"/>
                <w:iCs/>
              </w:rPr>
            </w:pPr>
          </w:p>
        </w:tc>
        <w:tc>
          <w:tcPr>
            <w:tcW w:w="1080" w:type="dxa"/>
          </w:tcPr>
          <w:p w14:paraId="53F56406" w14:textId="77777777" w:rsidR="00783175" w:rsidRPr="006B357E" w:rsidRDefault="00783175" w:rsidP="00A96AC1">
            <w:pPr>
              <w:pStyle w:val="TAC"/>
              <w:keepNext w:val="0"/>
              <w:keepLines w:val="0"/>
              <w:widowControl w:val="0"/>
              <w:rPr>
                <w:lang w:eastAsia="zh-CN"/>
              </w:rPr>
            </w:pPr>
            <w:r>
              <w:rPr>
                <w:lang w:eastAsia="zh-CN"/>
              </w:rPr>
              <w:t>YES</w:t>
            </w:r>
          </w:p>
        </w:tc>
        <w:tc>
          <w:tcPr>
            <w:tcW w:w="1080" w:type="dxa"/>
          </w:tcPr>
          <w:p w14:paraId="080B1F69" w14:textId="77777777" w:rsidR="00783175" w:rsidRPr="006B357E" w:rsidRDefault="00783175" w:rsidP="00A96AC1">
            <w:pPr>
              <w:pStyle w:val="TAC"/>
              <w:keepNext w:val="0"/>
              <w:keepLines w:val="0"/>
              <w:widowControl w:val="0"/>
              <w:rPr>
                <w:lang w:eastAsia="zh-CN"/>
              </w:rPr>
            </w:pPr>
            <w:r>
              <w:rPr>
                <w:lang w:eastAsia="zh-CN"/>
              </w:rPr>
              <w:t>ignore</w:t>
            </w:r>
          </w:p>
        </w:tc>
      </w:tr>
      <w:tr w:rsidR="00783175" w:rsidRPr="00FD0425" w14:paraId="69A418D2" w14:textId="77777777" w:rsidTr="00A96AC1">
        <w:tc>
          <w:tcPr>
            <w:tcW w:w="2160" w:type="dxa"/>
          </w:tcPr>
          <w:p w14:paraId="56D8D52E" w14:textId="77777777" w:rsidR="00783175" w:rsidRPr="00FD0425" w:rsidRDefault="00783175" w:rsidP="00A96AC1">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5777268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10D89DF" w14:textId="77777777" w:rsidR="00783175" w:rsidRPr="00FD0425" w:rsidRDefault="00783175" w:rsidP="00A96AC1">
            <w:pPr>
              <w:pStyle w:val="TAL"/>
              <w:keepNext w:val="0"/>
              <w:keepLines w:val="0"/>
              <w:widowControl w:val="0"/>
              <w:rPr>
                <w:i/>
                <w:lang w:eastAsia="ja-JP"/>
              </w:rPr>
            </w:pPr>
          </w:p>
        </w:tc>
        <w:tc>
          <w:tcPr>
            <w:tcW w:w="1512" w:type="dxa"/>
          </w:tcPr>
          <w:p w14:paraId="4F6EE369" w14:textId="77777777" w:rsidR="00783175" w:rsidRPr="00FD0425" w:rsidRDefault="00783175" w:rsidP="00A96AC1">
            <w:pPr>
              <w:pStyle w:val="TAL"/>
              <w:keepNext w:val="0"/>
              <w:keepLines w:val="0"/>
              <w:widowControl w:val="0"/>
              <w:rPr>
                <w:lang w:eastAsia="ja-JP"/>
              </w:rPr>
            </w:pPr>
            <w:bookmarkStart w:id="432" w:name="_Hlk159223977"/>
            <w:r w:rsidRPr="00FD0425">
              <w:rPr>
                <w:lang w:eastAsia="ja-JP"/>
              </w:rPr>
              <w:t xml:space="preserve">PDU </w:t>
            </w:r>
            <w:r>
              <w:rPr>
                <w:lang w:eastAsia="ja-JP"/>
              </w:rPr>
              <w:t>S</w:t>
            </w:r>
            <w:r w:rsidRPr="00FD0425">
              <w:rPr>
                <w:lang w:eastAsia="ja-JP"/>
              </w:rPr>
              <w:t>ession List with Cause</w:t>
            </w:r>
          </w:p>
          <w:p w14:paraId="6C172435" w14:textId="77777777" w:rsidR="00783175" w:rsidRPr="00FD0425" w:rsidRDefault="00783175" w:rsidP="00A96AC1">
            <w:pPr>
              <w:pStyle w:val="TAL"/>
              <w:keepNext w:val="0"/>
              <w:keepLines w:val="0"/>
              <w:widowControl w:val="0"/>
              <w:rPr>
                <w:lang w:eastAsia="ja-JP"/>
              </w:rPr>
            </w:pPr>
            <w:r w:rsidRPr="00FD0425">
              <w:rPr>
                <w:lang w:eastAsia="ja-JP"/>
              </w:rPr>
              <w:t>9.2.1.26</w:t>
            </w:r>
            <w:bookmarkEnd w:id="432"/>
          </w:p>
        </w:tc>
        <w:tc>
          <w:tcPr>
            <w:tcW w:w="1728" w:type="dxa"/>
          </w:tcPr>
          <w:p w14:paraId="4ED50921" w14:textId="77777777" w:rsidR="00783175" w:rsidRPr="00FD0425" w:rsidRDefault="00783175" w:rsidP="00A96AC1">
            <w:pPr>
              <w:pStyle w:val="TAL"/>
              <w:keepNext w:val="0"/>
              <w:keepLines w:val="0"/>
              <w:widowControl w:val="0"/>
              <w:rPr>
                <w:lang w:eastAsia="ja-JP"/>
              </w:rPr>
            </w:pPr>
          </w:p>
        </w:tc>
        <w:tc>
          <w:tcPr>
            <w:tcW w:w="1080" w:type="dxa"/>
          </w:tcPr>
          <w:p w14:paraId="5DCC04D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E27B60" w14:textId="77777777" w:rsidR="00783175" w:rsidRPr="00FD0425" w:rsidRDefault="00783175" w:rsidP="00A96AC1">
            <w:pPr>
              <w:pStyle w:val="TAC"/>
              <w:keepNext w:val="0"/>
              <w:keepLines w:val="0"/>
              <w:widowControl w:val="0"/>
              <w:rPr>
                <w:lang w:eastAsia="ja-JP"/>
              </w:rPr>
            </w:pPr>
          </w:p>
        </w:tc>
      </w:tr>
      <w:tr w:rsidR="00783175" w:rsidRPr="00FD0425" w14:paraId="1C9B5609" w14:textId="77777777" w:rsidTr="00A96AC1">
        <w:tc>
          <w:tcPr>
            <w:tcW w:w="2160" w:type="dxa"/>
          </w:tcPr>
          <w:p w14:paraId="57590F5F" w14:textId="77777777" w:rsidR="00783175" w:rsidRPr="00FD0425" w:rsidRDefault="00783175" w:rsidP="00A96AC1">
            <w:pPr>
              <w:pStyle w:val="TAL"/>
              <w:keepNext w:val="0"/>
              <w:keepLines w:val="0"/>
              <w:widowControl w:val="0"/>
              <w:rPr>
                <w:bCs/>
                <w:lang w:eastAsia="ja-JP"/>
              </w:rPr>
            </w:pPr>
            <w:r w:rsidRPr="00FD0425">
              <w:rPr>
                <w:lang w:eastAsia="ja-JP"/>
              </w:rPr>
              <w:t>M-NG-RAN node to S-NG-RAN node Container</w:t>
            </w:r>
          </w:p>
        </w:tc>
        <w:tc>
          <w:tcPr>
            <w:tcW w:w="1080" w:type="dxa"/>
          </w:tcPr>
          <w:p w14:paraId="0EAF9C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217D222" w14:textId="77777777" w:rsidR="00783175" w:rsidRPr="00FD0425" w:rsidRDefault="00783175" w:rsidP="00A96AC1">
            <w:pPr>
              <w:pStyle w:val="TAL"/>
              <w:keepNext w:val="0"/>
              <w:keepLines w:val="0"/>
              <w:widowControl w:val="0"/>
              <w:rPr>
                <w:i/>
                <w:lang w:eastAsia="ja-JP"/>
              </w:rPr>
            </w:pPr>
          </w:p>
        </w:tc>
        <w:tc>
          <w:tcPr>
            <w:tcW w:w="1512" w:type="dxa"/>
          </w:tcPr>
          <w:p w14:paraId="66E52470"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7FB3BE78" w14:textId="77777777" w:rsidR="00783175" w:rsidRPr="00FD0425" w:rsidRDefault="00783175" w:rsidP="00A96AC1">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080" w:type="dxa"/>
          </w:tcPr>
          <w:p w14:paraId="2D9EF403"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603D8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DA37EDA" w14:textId="77777777" w:rsidTr="00A96AC1">
        <w:tc>
          <w:tcPr>
            <w:tcW w:w="2160" w:type="dxa"/>
          </w:tcPr>
          <w:p w14:paraId="0E40692B" w14:textId="77777777" w:rsidR="00783175" w:rsidRPr="00FD0425" w:rsidRDefault="00783175" w:rsidP="00A96AC1">
            <w:pPr>
              <w:pStyle w:val="TAL"/>
              <w:keepNext w:val="0"/>
              <w:keepLines w:val="0"/>
              <w:widowControl w:val="0"/>
              <w:rPr>
                <w:lang w:eastAsia="ja-JP"/>
              </w:rPr>
            </w:pPr>
            <w:r w:rsidRPr="00FD0425">
              <w:rPr>
                <w:lang w:eastAsia="ja-JP"/>
              </w:rPr>
              <w:t>Requested Split SRBs</w:t>
            </w:r>
          </w:p>
        </w:tc>
        <w:tc>
          <w:tcPr>
            <w:tcW w:w="1080" w:type="dxa"/>
          </w:tcPr>
          <w:p w14:paraId="580F5E8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0AB2F72" w14:textId="77777777" w:rsidR="00783175" w:rsidRPr="00FD0425" w:rsidRDefault="00783175" w:rsidP="00A96AC1">
            <w:pPr>
              <w:pStyle w:val="TAL"/>
              <w:keepNext w:val="0"/>
              <w:keepLines w:val="0"/>
              <w:widowControl w:val="0"/>
              <w:rPr>
                <w:i/>
                <w:lang w:eastAsia="ja-JP"/>
              </w:rPr>
            </w:pPr>
          </w:p>
        </w:tc>
        <w:tc>
          <w:tcPr>
            <w:tcW w:w="1512" w:type="dxa"/>
          </w:tcPr>
          <w:p w14:paraId="22481BA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ENUMERATED </w:t>
            </w:r>
            <w:r w:rsidRPr="00FD0425">
              <w:rPr>
                <w:snapToGrid w:val="0"/>
                <w:lang w:eastAsia="ja-JP"/>
              </w:rPr>
              <w:lastRenderedPageBreak/>
              <w:t>(srb1, srb2, srb1&amp;2, ...)</w:t>
            </w:r>
          </w:p>
        </w:tc>
        <w:tc>
          <w:tcPr>
            <w:tcW w:w="1728" w:type="dxa"/>
          </w:tcPr>
          <w:p w14:paraId="4359BD72" w14:textId="77777777" w:rsidR="00783175" w:rsidRPr="00FD0425" w:rsidRDefault="00783175" w:rsidP="00A96AC1">
            <w:pPr>
              <w:pStyle w:val="TAL"/>
              <w:keepNext w:val="0"/>
              <w:keepLines w:val="0"/>
              <w:widowControl w:val="0"/>
              <w:rPr>
                <w:lang w:eastAsia="ja-JP"/>
              </w:rPr>
            </w:pPr>
            <w:r w:rsidRPr="00FD0425">
              <w:rPr>
                <w:lang w:eastAsia="ja-JP"/>
              </w:rPr>
              <w:lastRenderedPageBreak/>
              <w:t xml:space="preserve">Indicates that </w:t>
            </w:r>
            <w:r w:rsidRPr="00FD0425">
              <w:rPr>
                <w:lang w:eastAsia="ja-JP"/>
              </w:rPr>
              <w:lastRenderedPageBreak/>
              <w:t>resources for Split SRBs are requested.</w:t>
            </w:r>
          </w:p>
        </w:tc>
        <w:tc>
          <w:tcPr>
            <w:tcW w:w="1080" w:type="dxa"/>
          </w:tcPr>
          <w:p w14:paraId="64C587D8" w14:textId="77777777" w:rsidR="00783175" w:rsidRPr="00FD0425" w:rsidRDefault="00783175" w:rsidP="00A96AC1">
            <w:pPr>
              <w:pStyle w:val="TAC"/>
              <w:keepNext w:val="0"/>
              <w:keepLines w:val="0"/>
              <w:widowControl w:val="0"/>
              <w:rPr>
                <w:bCs/>
                <w:lang w:eastAsia="ja-JP"/>
              </w:rPr>
            </w:pPr>
            <w:r w:rsidRPr="00FD0425">
              <w:rPr>
                <w:bCs/>
                <w:lang w:eastAsia="ja-JP"/>
              </w:rPr>
              <w:lastRenderedPageBreak/>
              <w:t>YES</w:t>
            </w:r>
          </w:p>
        </w:tc>
        <w:tc>
          <w:tcPr>
            <w:tcW w:w="1080" w:type="dxa"/>
          </w:tcPr>
          <w:p w14:paraId="08F9439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C830378" w14:textId="77777777" w:rsidTr="00A96AC1">
        <w:tc>
          <w:tcPr>
            <w:tcW w:w="2160" w:type="dxa"/>
          </w:tcPr>
          <w:p w14:paraId="64466076" w14:textId="77777777" w:rsidR="00783175" w:rsidRPr="00FD0425" w:rsidRDefault="00783175" w:rsidP="00A96AC1">
            <w:pPr>
              <w:pStyle w:val="TAL"/>
              <w:keepNext w:val="0"/>
              <w:keepLines w:val="0"/>
              <w:widowControl w:val="0"/>
              <w:rPr>
                <w:lang w:eastAsia="ja-JP"/>
              </w:rPr>
            </w:pPr>
            <w:r w:rsidRPr="00FD0425">
              <w:rPr>
                <w:lang w:eastAsia="ja-JP"/>
              </w:rPr>
              <w:t>Requested Split SRBs release</w:t>
            </w:r>
          </w:p>
        </w:tc>
        <w:tc>
          <w:tcPr>
            <w:tcW w:w="1080" w:type="dxa"/>
          </w:tcPr>
          <w:p w14:paraId="7AEF84F3"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CC68AB" w14:textId="77777777" w:rsidR="00783175" w:rsidRPr="00FD0425" w:rsidRDefault="00783175" w:rsidP="00A96AC1">
            <w:pPr>
              <w:pStyle w:val="TAL"/>
              <w:keepNext w:val="0"/>
              <w:keepLines w:val="0"/>
              <w:widowControl w:val="0"/>
              <w:rPr>
                <w:i/>
                <w:lang w:eastAsia="ja-JP"/>
              </w:rPr>
            </w:pPr>
          </w:p>
        </w:tc>
        <w:tc>
          <w:tcPr>
            <w:tcW w:w="1512" w:type="dxa"/>
          </w:tcPr>
          <w:p w14:paraId="29D854D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B3BAB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6B2D317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3FCFA894"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8BBF1A8" w14:textId="77777777" w:rsidTr="00A96AC1">
        <w:tc>
          <w:tcPr>
            <w:tcW w:w="2160" w:type="dxa"/>
          </w:tcPr>
          <w:p w14:paraId="6928D3EE" w14:textId="77777777" w:rsidR="00783175" w:rsidRPr="00FD0425" w:rsidRDefault="00783175" w:rsidP="00A96AC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E573A4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363E0C7" w14:textId="77777777" w:rsidR="00783175" w:rsidRPr="00FD0425" w:rsidRDefault="00783175" w:rsidP="00A96AC1">
            <w:pPr>
              <w:pStyle w:val="TAL"/>
              <w:keepNext w:val="0"/>
              <w:keepLines w:val="0"/>
              <w:widowControl w:val="0"/>
              <w:rPr>
                <w:i/>
                <w:lang w:eastAsia="ja-JP"/>
              </w:rPr>
            </w:pPr>
          </w:p>
        </w:tc>
        <w:tc>
          <w:tcPr>
            <w:tcW w:w="1512" w:type="dxa"/>
          </w:tcPr>
          <w:p w14:paraId="39B31F77" w14:textId="77777777" w:rsidR="00783175" w:rsidRPr="00FD0425" w:rsidRDefault="00783175" w:rsidP="00A96AC1">
            <w:pPr>
              <w:pStyle w:val="TAL"/>
              <w:keepNext w:val="0"/>
              <w:keepLines w:val="0"/>
              <w:widowControl w:val="0"/>
              <w:rPr>
                <w:snapToGrid w:val="0"/>
                <w:lang w:eastAsia="ja-JP"/>
              </w:rPr>
            </w:pPr>
            <w:r w:rsidRPr="00FD0425">
              <w:rPr>
                <w:rFonts w:cs="Arial"/>
                <w:szCs w:val="18"/>
                <w:lang w:eastAsia="ja-JP"/>
              </w:rPr>
              <w:t>9.2.3.77</w:t>
            </w:r>
          </w:p>
        </w:tc>
        <w:tc>
          <w:tcPr>
            <w:tcW w:w="1728" w:type="dxa"/>
          </w:tcPr>
          <w:p w14:paraId="27CAE4A9" w14:textId="77777777" w:rsidR="00783175" w:rsidRPr="00FD0425" w:rsidRDefault="00783175" w:rsidP="00A96AC1">
            <w:pPr>
              <w:pStyle w:val="TAL"/>
              <w:keepNext w:val="0"/>
              <w:keepLines w:val="0"/>
              <w:widowControl w:val="0"/>
              <w:rPr>
                <w:lang w:eastAsia="ja-JP"/>
              </w:rPr>
            </w:pPr>
          </w:p>
        </w:tc>
        <w:tc>
          <w:tcPr>
            <w:tcW w:w="1080" w:type="dxa"/>
          </w:tcPr>
          <w:p w14:paraId="2DB2E55D" w14:textId="77777777" w:rsidR="00783175" w:rsidRPr="00FD0425" w:rsidRDefault="00783175" w:rsidP="00A96AC1">
            <w:pPr>
              <w:pStyle w:val="TAC"/>
              <w:keepNext w:val="0"/>
              <w:keepLines w:val="0"/>
              <w:widowControl w:val="0"/>
              <w:rPr>
                <w:bCs/>
                <w:lang w:eastAsia="ja-JP"/>
              </w:rPr>
            </w:pPr>
            <w:r w:rsidRPr="00FD0425">
              <w:rPr>
                <w:rFonts w:cs="Arial"/>
                <w:szCs w:val="18"/>
                <w:lang w:eastAsia="ja-JP"/>
              </w:rPr>
              <w:t>YES</w:t>
            </w:r>
          </w:p>
        </w:tc>
        <w:tc>
          <w:tcPr>
            <w:tcW w:w="1080" w:type="dxa"/>
          </w:tcPr>
          <w:p w14:paraId="4315DC94" w14:textId="77777777" w:rsidR="00783175" w:rsidRPr="00FD0425" w:rsidRDefault="00783175" w:rsidP="00A96AC1">
            <w:pPr>
              <w:pStyle w:val="TAC"/>
              <w:keepNext w:val="0"/>
              <w:keepLines w:val="0"/>
              <w:widowControl w:val="0"/>
              <w:rPr>
                <w:lang w:eastAsia="ja-JP"/>
              </w:rPr>
            </w:pPr>
            <w:r w:rsidRPr="00FD0425">
              <w:rPr>
                <w:rFonts w:cs="Arial"/>
                <w:szCs w:val="18"/>
                <w:lang w:eastAsia="ja-JP"/>
              </w:rPr>
              <w:t>ignore</w:t>
            </w:r>
          </w:p>
        </w:tc>
      </w:tr>
      <w:tr w:rsidR="00783175" w:rsidRPr="00FD0425" w14:paraId="0BC24251" w14:textId="77777777" w:rsidTr="00A96AC1">
        <w:tc>
          <w:tcPr>
            <w:tcW w:w="2160" w:type="dxa"/>
          </w:tcPr>
          <w:p w14:paraId="1D329658" w14:textId="77777777" w:rsidR="00783175" w:rsidRPr="00FD0425" w:rsidRDefault="00783175" w:rsidP="00A96AC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8BE7F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F2AF05A" w14:textId="77777777" w:rsidR="00783175" w:rsidRPr="00FD0425" w:rsidRDefault="00783175" w:rsidP="00A96AC1">
            <w:pPr>
              <w:pStyle w:val="TAL"/>
              <w:keepNext w:val="0"/>
              <w:keepLines w:val="0"/>
              <w:widowControl w:val="0"/>
              <w:rPr>
                <w:i/>
                <w:lang w:eastAsia="ja-JP"/>
              </w:rPr>
            </w:pPr>
          </w:p>
        </w:tc>
        <w:tc>
          <w:tcPr>
            <w:tcW w:w="1512" w:type="dxa"/>
          </w:tcPr>
          <w:p w14:paraId="2D53ADA6"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DRB List</w:t>
            </w:r>
          </w:p>
          <w:p w14:paraId="7E398401" w14:textId="77777777" w:rsidR="00783175" w:rsidRPr="00FD0425" w:rsidRDefault="00783175" w:rsidP="00A96AC1">
            <w:pPr>
              <w:pStyle w:val="TAL"/>
              <w:keepNext w:val="0"/>
              <w:keepLines w:val="0"/>
              <w:widowControl w:val="0"/>
              <w:rPr>
                <w:rFonts w:cs="Arial"/>
                <w:szCs w:val="18"/>
                <w:lang w:eastAsia="ja-JP"/>
              </w:rPr>
            </w:pPr>
            <w:r w:rsidRPr="00FD0425">
              <w:rPr>
                <w:snapToGrid w:val="0"/>
                <w:lang w:eastAsia="ja-JP"/>
              </w:rPr>
              <w:t>9.2.1.29</w:t>
            </w:r>
          </w:p>
        </w:tc>
        <w:tc>
          <w:tcPr>
            <w:tcW w:w="1728" w:type="dxa"/>
          </w:tcPr>
          <w:p w14:paraId="7F8A1E3C" w14:textId="77777777" w:rsidR="00783175" w:rsidRPr="00FD0425" w:rsidRDefault="00783175" w:rsidP="00A96AC1">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70B6D802" w14:textId="77777777" w:rsidR="00783175" w:rsidRPr="00FD0425" w:rsidRDefault="00783175" w:rsidP="00A96AC1">
            <w:pPr>
              <w:pStyle w:val="TAC"/>
              <w:keepNext w:val="0"/>
              <w:keepLines w:val="0"/>
              <w:widowControl w:val="0"/>
              <w:rPr>
                <w:rFonts w:cs="Arial"/>
                <w:szCs w:val="18"/>
                <w:lang w:eastAsia="ja-JP"/>
              </w:rPr>
            </w:pPr>
            <w:r w:rsidRPr="00FD0425">
              <w:rPr>
                <w:bCs/>
                <w:lang w:eastAsia="ja-JP"/>
              </w:rPr>
              <w:t>YES</w:t>
            </w:r>
          </w:p>
        </w:tc>
        <w:tc>
          <w:tcPr>
            <w:tcW w:w="1080" w:type="dxa"/>
          </w:tcPr>
          <w:p w14:paraId="3189BA71" w14:textId="77777777" w:rsidR="00783175" w:rsidRPr="00FD0425" w:rsidRDefault="00783175" w:rsidP="00A96AC1">
            <w:pPr>
              <w:pStyle w:val="TAC"/>
              <w:keepNext w:val="0"/>
              <w:keepLines w:val="0"/>
              <w:widowControl w:val="0"/>
              <w:rPr>
                <w:rFonts w:cs="Arial"/>
                <w:szCs w:val="18"/>
                <w:lang w:eastAsia="ja-JP"/>
              </w:rPr>
            </w:pPr>
            <w:r w:rsidRPr="00FD0425">
              <w:rPr>
                <w:lang w:eastAsia="ja-JP"/>
              </w:rPr>
              <w:t>reject</w:t>
            </w:r>
          </w:p>
        </w:tc>
      </w:tr>
      <w:tr w:rsidR="00783175" w:rsidRPr="00FD0425" w14:paraId="372A1A12" w14:textId="77777777" w:rsidTr="00A96AC1">
        <w:tc>
          <w:tcPr>
            <w:tcW w:w="2160" w:type="dxa"/>
          </w:tcPr>
          <w:p w14:paraId="3676D8EB"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86C91C1"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48205F8C" w14:textId="77777777" w:rsidR="00783175" w:rsidRPr="00FD0425" w:rsidRDefault="00783175" w:rsidP="00A96AC1">
            <w:pPr>
              <w:pStyle w:val="TAL"/>
              <w:keepNext w:val="0"/>
              <w:keepLines w:val="0"/>
              <w:widowControl w:val="0"/>
              <w:rPr>
                <w:i/>
                <w:lang w:eastAsia="ja-JP"/>
              </w:rPr>
            </w:pPr>
          </w:p>
        </w:tc>
        <w:tc>
          <w:tcPr>
            <w:tcW w:w="1512" w:type="dxa"/>
          </w:tcPr>
          <w:p w14:paraId="1CFE4DCF" w14:textId="77777777" w:rsidR="00783175" w:rsidRPr="00FD0425" w:rsidRDefault="00783175" w:rsidP="00A96AC1">
            <w:pPr>
              <w:pStyle w:val="TAL"/>
              <w:keepNext w:val="0"/>
              <w:keepLines w:val="0"/>
              <w:widowControl w:val="0"/>
            </w:pPr>
            <w:r w:rsidRPr="00FD0425">
              <w:t>Bit Rate</w:t>
            </w:r>
          </w:p>
          <w:p w14:paraId="62FBD0C5" w14:textId="77777777" w:rsidR="00783175" w:rsidRPr="00FD0425" w:rsidRDefault="00783175" w:rsidP="00A96AC1">
            <w:pPr>
              <w:pStyle w:val="TAL"/>
              <w:keepNext w:val="0"/>
              <w:keepLines w:val="0"/>
              <w:widowControl w:val="0"/>
              <w:rPr>
                <w:snapToGrid w:val="0"/>
                <w:lang w:eastAsia="ja-JP"/>
              </w:rPr>
            </w:pPr>
            <w:r w:rsidRPr="00FD0425">
              <w:t>9.2.3.4</w:t>
            </w:r>
          </w:p>
        </w:tc>
        <w:tc>
          <w:tcPr>
            <w:tcW w:w="1728" w:type="dxa"/>
          </w:tcPr>
          <w:p w14:paraId="7184F5D9"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4D86F56" w14:textId="77777777" w:rsidR="00783175" w:rsidRPr="00FD0425" w:rsidRDefault="00783175" w:rsidP="00A96AC1">
            <w:pPr>
              <w:pStyle w:val="TAC"/>
              <w:keepNext w:val="0"/>
              <w:keepLines w:val="0"/>
              <w:widowControl w:val="0"/>
              <w:rPr>
                <w:bCs/>
                <w:lang w:eastAsia="ja-JP"/>
              </w:rPr>
            </w:pPr>
            <w:r w:rsidRPr="00FD0425">
              <w:rPr>
                <w:lang w:eastAsia="zh-CN"/>
              </w:rPr>
              <w:t>YES</w:t>
            </w:r>
          </w:p>
        </w:tc>
        <w:tc>
          <w:tcPr>
            <w:tcW w:w="1080" w:type="dxa"/>
          </w:tcPr>
          <w:p w14:paraId="4E33E020"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A5B4E84" w14:textId="77777777" w:rsidTr="00A96AC1">
        <w:tc>
          <w:tcPr>
            <w:tcW w:w="2160" w:type="dxa"/>
          </w:tcPr>
          <w:p w14:paraId="6536F456"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848723E" w14:textId="77777777" w:rsidR="00783175" w:rsidRPr="00FD0425" w:rsidRDefault="00783175" w:rsidP="00A96AC1">
            <w:pPr>
              <w:pStyle w:val="TAL"/>
              <w:keepNext w:val="0"/>
              <w:keepLines w:val="0"/>
              <w:widowControl w:val="0"/>
            </w:pPr>
            <w:r w:rsidRPr="00FD0425">
              <w:t>O</w:t>
            </w:r>
          </w:p>
        </w:tc>
        <w:tc>
          <w:tcPr>
            <w:tcW w:w="1080" w:type="dxa"/>
          </w:tcPr>
          <w:p w14:paraId="5E5376AF" w14:textId="77777777" w:rsidR="00783175" w:rsidRPr="00FD0425" w:rsidRDefault="00783175" w:rsidP="00A96AC1">
            <w:pPr>
              <w:pStyle w:val="TAL"/>
              <w:keepNext w:val="0"/>
              <w:keepLines w:val="0"/>
              <w:widowControl w:val="0"/>
              <w:rPr>
                <w:i/>
                <w:lang w:eastAsia="ja-JP"/>
              </w:rPr>
            </w:pPr>
          </w:p>
        </w:tc>
        <w:tc>
          <w:tcPr>
            <w:tcW w:w="1512" w:type="dxa"/>
          </w:tcPr>
          <w:p w14:paraId="42FD0053" w14:textId="77777777" w:rsidR="00783175" w:rsidRPr="00FD0425" w:rsidRDefault="00783175" w:rsidP="00A96AC1">
            <w:pPr>
              <w:pStyle w:val="TAL"/>
              <w:keepNext w:val="0"/>
              <w:keepLines w:val="0"/>
              <w:widowControl w:val="0"/>
            </w:pPr>
            <w:r w:rsidRPr="00FD0425">
              <w:t>Bit Rate</w:t>
            </w:r>
          </w:p>
          <w:p w14:paraId="7F024771" w14:textId="77777777" w:rsidR="00783175" w:rsidRPr="00FD0425" w:rsidRDefault="00783175" w:rsidP="00A96AC1">
            <w:pPr>
              <w:pStyle w:val="TAL"/>
              <w:keepNext w:val="0"/>
              <w:keepLines w:val="0"/>
              <w:widowControl w:val="0"/>
            </w:pPr>
            <w:r w:rsidRPr="00FD0425">
              <w:t>9.2.3.4</w:t>
            </w:r>
          </w:p>
        </w:tc>
        <w:tc>
          <w:tcPr>
            <w:tcW w:w="1728" w:type="dxa"/>
          </w:tcPr>
          <w:p w14:paraId="157BAB58"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4691B05"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F3E76AC"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44818B9C" w14:textId="77777777" w:rsidTr="00A96AC1">
        <w:tc>
          <w:tcPr>
            <w:tcW w:w="2160" w:type="dxa"/>
          </w:tcPr>
          <w:p w14:paraId="4BE01A55" w14:textId="77777777" w:rsidR="00783175" w:rsidRPr="00FD0425" w:rsidRDefault="00783175" w:rsidP="00A96AC1">
            <w:pPr>
              <w:pStyle w:val="TAL"/>
              <w:keepNext w:val="0"/>
              <w:keepLines w:val="0"/>
              <w:widowControl w:val="0"/>
              <w:rPr>
                <w:bCs/>
                <w:lang w:eastAsia="ja-JP"/>
              </w:rPr>
            </w:pPr>
            <w:r w:rsidRPr="00FD0425">
              <w:rPr>
                <w:lang w:eastAsia="ja-JP"/>
              </w:rPr>
              <w:t>Location Information at S-NODE reporting</w:t>
            </w:r>
          </w:p>
        </w:tc>
        <w:tc>
          <w:tcPr>
            <w:tcW w:w="1080" w:type="dxa"/>
          </w:tcPr>
          <w:p w14:paraId="6F5F1CCC" w14:textId="77777777" w:rsidR="00783175" w:rsidRPr="00FD0425" w:rsidRDefault="00783175" w:rsidP="00A96AC1">
            <w:pPr>
              <w:pStyle w:val="TAL"/>
              <w:keepNext w:val="0"/>
              <w:keepLines w:val="0"/>
              <w:widowControl w:val="0"/>
            </w:pPr>
            <w:r w:rsidRPr="00FD0425">
              <w:t>O</w:t>
            </w:r>
          </w:p>
        </w:tc>
        <w:tc>
          <w:tcPr>
            <w:tcW w:w="1080" w:type="dxa"/>
          </w:tcPr>
          <w:p w14:paraId="2EE0A9DC" w14:textId="77777777" w:rsidR="00783175" w:rsidRPr="00FD0425" w:rsidRDefault="00783175" w:rsidP="00A96AC1">
            <w:pPr>
              <w:pStyle w:val="TAL"/>
              <w:keepNext w:val="0"/>
              <w:keepLines w:val="0"/>
              <w:widowControl w:val="0"/>
              <w:rPr>
                <w:i/>
                <w:lang w:eastAsia="ja-JP"/>
              </w:rPr>
            </w:pPr>
          </w:p>
        </w:tc>
        <w:tc>
          <w:tcPr>
            <w:tcW w:w="1512" w:type="dxa"/>
          </w:tcPr>
          <w:p w14:paraId="7BE11809" w14:textId="77777777" w:rsidR="00783175" w:rsidRPr="00FD0425" w:rsidRDefault="00783175" w:rsidP="00A96AC1">
            <w:pPr>
              <w:pStyle w:val="TAL"/>
              <w:keepNext w:val="0"/>
              <w:keepLines w:val="0"/>
              <w:widowControl w:val="0"/>
            </w:pPr>
            <w:r w:rsidRPr="00FD0425">
              <w:t>ENUMERATED (pscell, ...)</w:t>
            </w:r>
          </w:p>
        </w:tc>
        <w:tc>
          <w:tcPr>
            <w:tcW w:w="1728" w:type="dxa"/>
          </w:tcPr>
          <w:p w14:paraId="05641D8A" w14:textId="77777777" w:rsidR="00783175" w:rsidRPr="00FD0425" w:rsidRDefault="00783175" w:rsidP="00A96AC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CDEBCE"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32DC3247" w14:textId="77777777" w:rsidR="00783175" w:rsidRPr="00FD0425" w:rsidRDefault="00783175" w:rsidP="00A96AC1">
            <w:pPr>
              <w:pStyle w:val="TAC"/>
              <w:keepNext w:val="0"/>
              <w:keepLines w:val="0"/>
              <w:widowControl w:val="0"/>
              <w:rPr>
                <w:lang w:eastAsia="zh-CN"/>
              </w:rPr>
            </w:pPr>
            <w:r w:rsidRPr="00FD0425">
              <w:rPr>
                <w:lang w:eastAsia="ja-JP"/>
              </w:rPr>
              <w:t>ignore</w:t>
            </w:r>
          </w:p>
        </w:tc>
      </w:tr>
      <w:tr w:rsidR="00783175" w:rsidRPr="00FD0425" w14:paraId="36A028EC" w14:textId="77777777" w:rsidTr="00A96AC1">
        <w:tc>
          <w:tcPr>
            <w:tcW w:w="2160" w:type="dxa"/>
          </w:tcPr>
          <w:p w14:paraId="38D5B3E4"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796311F5" w14:textId="77777777" w:rsidR="00783175" w:rsidRPr="00FD0425" w:rsidRDefault="00783175" w:rsidP="00A96AC1">
            <w:pPr>
              <w:pStyle w:val="TAL"/>
              <w:keepNext w:val="0"/>
              <w:keepLines w:val="0"/>
              <w:widowControl w:val="0"/>
            </w:pPr>
            <w:r w:rsidRPr="00FD0425">
              <w:t>O</w:t>
            </w:r>
          </w:p>
        </w:tc>
        <w:tc>
          <w:tcPr>
            <w:tcW w:w="1080" w:type="dxa"/>
          </w:tcPr>
          <w:p w14:paraId="68B4E5ED" w14:textId="77777777" w:rsidR="00783175" w:rsidRPr="00FD0425" w:rsidRDefault="00783175" w:rsidP="00A96AC1">
            <w:pPr>
              <w:pStyle w:val="TAL"/>
              <w:keepNext w:val="0"/>
              <w:keepLines w:val="0"/>
              <w:widowControl w:val="0"/>
              <w:rPr>
                <w:i/>
                <w:lang w:eastAsia="ja-JP"/>
              </w:rPr>
            </w:pPr>
          </w:p>
        </w:tc>
        <w:tc>
          <w:tcPr>
            <w:tcW w:w="1512" w:type="dxa"/>
          </w:tcPr>
          <w:p w14:paraId="7EE5B3F3" w14:textId="77777777" w:rsidR="00783175" w:rsidRPr="00FD0425" w:rsidRDefault="00783175" w:rsidP="00A96AC1">
            <w:pPr>
              <w:pStyle w:val="TAL"/>
              <w:keepNext w:val="0"/>
              <w:keepLines w:val="0"/>
              <w:widowControl w:val="0"/>
            </w:pPr>
            <w:r w:rsidRPr="00FD0425">
              <w:t>9.2.2.33</w:t>
            </w:r>
          </w:p>
        </w:tc>
        <w:tc>
          <w:tcPr>
            <w:tcW w:w="1728" w:type="dxa"/>
          </w:tcPr>
          <w:p w14:paraId="4D355EF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3894D4D"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5674A7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6C40788" w14:textId="77777777" w:rsidTr="00A96AC1">
        <w:tc>
          <w:tcPr>
            <w:tcW w:w="2160" w:type="dxa"/>
          </w:tcPr>
          <w:p w14:paraId="394EA4F9" w14:textId="77777777" w:rsidR="00783175" w:rsidRPr="00FD0425" w:rsidRDefault="00783175" w:rsidP="00A96AC1">
            <w:pPr>
              <w:pStyle w:val="TAL"/>
              <w:keepNext w:val="0"/>
              <w:keepLines w:val="0"/>
              <w:widowControl w:val="0"/>
              <w:rPr>
                <w:lang w:eastAsia="ja-JP"/>
              </w:rPr>
            </w:pPr>
            <w:r w:rsidRPr="00FD0425">
              <w:rPr>
                <w:lang w:eastAsia="ja-JP"/>
              </w:rPr>
              <w:t>PCell ID</w:t>
            </w:r>
          </w:p>
        </w:tc>
        <w:tc>
          <w:tcPr>
            <w:tcW w:w="1080" w:type="dxa"/>
          </w:tcPr>
          <w:p w14:paraId="191BC9FD" w14:textId="77777777" w:rsidR="00783175" w:rsidRPr="00FD0425" w:rsidRDefault="00783175" w:rsidP="00A96AC1">
            <w:pPr>
              <w:pStyle w:val="TAL"/>
              <w:keepNext w:val="0"/>
              <w:keepLines w:val="0"/>
              <w:widowControl w:val="0"/>
            </w:pPr>
            <w:r w:rsidRPr="00FD0425">
              <w:t>O</w:t>
            </w:r>
          </w:p>
        </w:tc>
        <w:tc>
          <w:tcPr>
            <w:tcW w:w="1080" w:type="dxa"/>
          </w:tcPr>
          <w:p w14:paraId="5A20A71B" w14:textId="77777777" w:rsidR="00783175" w:rsidRPr="00FD0425" w:rsidRDefault="00783175" w:rsidP="00A96AC1">
            <w:pPr>
              <w:pStyle w:val="TAL"/>
              <w:keepNext w:val="0"/>
              <w:keepLines w:val="0"/>
              <w:widowControl w:val="0"/>
              <w:rPr>
                <w:i/>
                <w:lang w:eastAsia="ja-JP"/>
              </w:rPr>
            </w:pPr>
          </w:p>
        </w:tc>
        <w:tc>
          <w:tcPr>
            <w:tcW w:w="1512" w:type="dxa"/>
          </w:tcPr>
          <w:p w14:paraId="31B7997E" w14:textId="77777777" w:rsidR="00783175" w:rsidRPr="00FD0425" w:rsidRDefault="00783175" w:rsidP="00A96AC1">
            <w:pPr>
              <w:pStyle w:val="TAL"/>
              <w:keepNext w:val="0"/>
              <w:keepLines w:val="0"/>
              <w:widowControl w:val="0"/>
            </w:pPr>
            <w:r w:rsidRPr="00FD0425">
              <w:t>Global NG-RAN Cell Identity</w:t>
            </w:r>
          </w:p>
          <w:p w14:paraId="6B8832B7" w14:textId="77777777" w:rsidR="00783175" w:rsidRPr="00FD0425" w:rsidRDefault="00783175" w:rsidP="00A96AC1">
            <w:pPr>
              <w:pStyle w:val="TAL"/>
              <w:keepNext w:val="0"/>
              <w:keepLines w:val="0"/>
              <w:widowControl w:val="0"/>
            </w:pPr>
            <w:r w:rsidRPr="00FD0425">
              <w:lastRenderedPageBreak/>
              <w:t>9.2.2.27</w:t>
            </w:r>
          </w:p>
        </w:tc>
        <w:tc>
          <w:tcPr>
            <w:tcW w:w="1728" w:type="dxa"/>
          </w:tcPr>
          <w:p w14:paraId="630E7C4E" w14:textId="77777777" w:rsidR="00783175" w:rsidRPr="00FD0425" w:rsidRDefault="00783175" w:rsidP="00A96AC1">
            <w:pPr>
              <w:pStyle w:val="TAL"/>
              <w:keepNext w:val="0"/>
              <w:keepLines w:val="0"/>
              <w:widowControl w:val="0"/>
            </w:pPr>
          </w:p>
        </w:tc>
        <w:tc>
          <w:tcPr>
            <w:tcW w:w="1080" w:type="dxa"/>
          </w:tcPr>
          <w:p w14:paraId="3DC3B6D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84A55A3"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5E0813F" w14:textId="77777777" w:rsidTr="00A96AC1">
        <w:tc>
          <w:tcPr>
            <w:tcW w:w="2160" w:type="dxa"/>
          </w:tcPr>
          <w:p w14:paraId="5961EAE2" w14:textId="77777777" w:rsidR="00783175" w:rsidRPr="00FD0425" w:rsidRDefault="00783175" w:rsidP="00A96AC1">
            <w:pPr>
              <w:pStyle w:val="TAL"/>
              <w:keepNext w:val="0"/>
              <w:keepLines w:val="0"/>
              <w:widowControl w:val="0"/>
              <w:rPr>
                <w:lang w:eastAsia="ja-JP"/>
              </w:rPr>
            </w:pPr>
            <w:r w:rsidRPr="00FD0425">
              <w:rPr>
                <w:rFonts w:hint="eastAsia"/>
                <w:lang w:eastAsia="zh-CN"/>
              </w:rPr>
              <w:t>NE-DC TDM Pattern</w:t>
            </w:r>
          </w:p>
        </w:tc>
        <w:tc>
          <w:tcPr>
            <w:tcW w:w="1080" w:type="dxa"/>
          </w:tcPr>
          <w:p w14:paraId="1C7CD152"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B76FBDF" w14:textId="77777777" w:rsidR="00783175" w:rsidRPr="00FD0425" w:rsidRDefault="00783175" w:rsidP="00A96AC1">
            <w:pPr>
              <w:pStyle w:val="TAL"/>
              <w:keepNext w:val="0"/>
              <w:keepLines w:val="0"/>
              <w:widowControl w:val="0"/>
              <w:rPr>
                <w:i/>
                <w:lang w:eastAsia="ja-JP"/>
              </w:rPr>
            </w:pPr>
          </w:p>
        </w:tc>
        <w:tc>
          <w:tcPr>
            <w:tcW w:w="1512" w:type="dxa"/>
          </w:tcPr>
          <w:p w14:paraId="1EA985FC"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6885E4A5" w14:textId="77777777" w:rsidR="00783175" w:rsidRPr="00FD0425" w:rsidRDefault="00783175" w:rsidP="00A96AC1">
            <w:pPr>
              <w:pStyle w:val="TAL"/>
              <w:keepNext w:val="0"/>
              <w:keepLines w:val="0"/>
              <w:widowControl w:val="0"/>
            </w:pPr>
          </w:p>
        </w:tc>
        <w:tc>
          <w:tcPr>
            <w:tcW w:w="1080" w:type="dxa"/>
          </w:tcPr>
          <w:p w14:paraId="73A16E7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31709D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29CDB6A" w14:textId="77777777" w:rsidTr="00A96AC1">
        <w:tc>
          <w:tcPr>
            <w:tcW w:w="2160" w:type="dxa"/>
          </w:tcPr>
          <w:p w14:paraId="40CB446C"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Pr>
          <w:p w14:paraId="510CCAB6" w14:textId="77777777" w:rsidR="00783175" w:rsidRPr="00FD0425" w:rsidRDefault="00783175" w:rsidP="00A96AC1">
            <w:pPr>
              <w:pStyle w:val="TAL"/>
              <w:keepNext w:val="0"/>
              <w:keepLines w:val="0"/>
              <w:widowControl w:val="0"/>
            </w:pPr>
            <w:r w:rsidRPr="00FD0425">
              <w:t>O</w:t>
            </w:r>
          </w:p>
        </w:tc>
        <w:tc>
          <w:tcPr>
            <w:tcW w:w="1080" w:type="dxa"/>
          </w:tcPr>
          <w:p w14:paraId="72C97C09" w14:textId="77777777" w:rsidR="00783175" w:rsidRPr="00FD0425" w:rsidRDefault="00783175" w:rsidP="00A96AC1">
            <w:pPr>
              <w:pStyle w:val="TAL"/>
              <w:keepNext w:val="0"/>
              <w:keepLines w:val="0"/>
              <w:widowControl w:val="0"/>
              <w:rPr>
                <w:i/>
                <w:lang w:eastAsia="ja-JP"/>
              </w:rPr>
            </w:pPr>
          </w:p>
        </w:tc>
        <w:tc>
          <w:tcPr>
            <w:tcW w:w="1512" w:type="dxa"/>
          </w:tcPr>
          <w:p w14:paraId="36A84FE5" w14:textId="77777777" w:rsidR="00783175" w:rsidRPr="00FD0425" w:rsidRDefault="00783175" w:rsidP="00A96AC1">
            <w:pPr>
              <w:pStyle w:val="TAL"/>
              <w:keepNext w:val="0"/>
              <w:keepLines w:val="0"/>
              <w:widowControl w:val="0"/>
            </w:pPr>
            <w:r w:rsidRPr="00FD0425">
              <w:t>ENUMERATED (true, ...)</w:t>
            </w:r>
          </w:p>
        </w:tc>
        <w:tc>
          <w:tcPr>
            <w:tcW w:w="1728" w:type="dxa"/>
          </w:tcPr>
          <w:p w14:paraId="720DC9F2"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Pr>
          <w:p w14:paraId="16094D3E" w14:textId="77777777" w:rsidR="00783175" w:rsidRPr="00FD0425" w:rsidRDefault="00783175" w:rsidP="00A96AC1">
            <w:pPr>
              <w:pStyle w:val="TAC"/>
              <w:keepNext w:val="0"/>
              <w:keepLines w:val="0"/>
              <w:widowControl w:val="0"/>
            </w:pPr>
            <w:r w:rsidRPr="00FD0425">
              <w:t>YES</w:t>
            </w:r>
          </w:p>
        </w:tc>
        <w:tc>
          <w:tcPr>
            <w:tcW w:w="1080" w:type="dxa"/>
          </w:tcPr>
          <w:p w14:paraId="7DE4EE74"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EB1E17A" w14:textId="77777777" w:rsidTr="00A96AC1">
        <w:tc>
          <w:tcPr>
            <w:tcW w:w="2160" w:type="dxa"/>
          </w:tcPr>
          <w:p w14:paraId="669A5456" w14:textId="77777777" w:rsidR="00783175" w:rsidRPr="00FD0425" w:rsidRDefault="00783175" w:rsidP="00A96AC1">
            <w:pPr>
              <w:pStyle w:val="TAL"/>
              <w:keepNext w:val="0"/>
              <w:keepLines w:val="0"/>
              <w:widowControl w:val="0"/>
            </w:pPr>
            <w:r w:rsidRPr="00FD0425">
              <w:t>Requested Fast MCG recovery via SRB3 Release</w:t>
            </w:r>
          </w:p>
        </w:tc>
        <w:tc>
          <w:tcPr>
            <w:tcW w:w="1080" w:type="dxa"/>
          </w:tcPr>
          <w:p w14:paraId="49A2577C" w14:textId="77777777" w:rsidR="00783175" w:rsidRPr="00FD0425" w:rsidRDefault="00783175" w:rsidP="00A96AC1">
            <w:pPr>
              <w:pStyle w:val="TAL"/>
              <w:keepNext w:val="0"/>
              <w:keepLines w:val="0"/>
              <w:widowControl w:val="0"/>
            </w:pPr>
            <w:r w:rsidRPr="00FD0425">
              <w:t>O</w:t>
            </w:r>
          </w:p>
        </w:tc>
        <w:tc>
          <w:tcPr>
            <w:tcW w:w="1080" w:type="dxa"/>
          </w:tcPr>
          <w:p w14:paraId="74030DA1" w14:textId="77777777" w:rsidR="00783175" w:rsidRPr="00FD0425" w:rsidRDefault="00783175" w:rsidP="00A96AC1">
            <w:pPr>
              <w:pStyle w:val="TAL"/>
              <w:keepNext w:val="0"/>
              <w:keepLines w:val="0"/>
              <w:widowControl w:val="0"/>
              <w:rPr>
                <w:i/>
                <w:lang w:eastAsia="ja-JP"/>
              </w:rPr>
            </w:pPr>
          </w:p>
        </w:tc>
        <w:tc>
          <w:tcPr>
            <w:tcW w:w="1512" w:type="dxa"/>
          </w:tcPr>
          <w:p w14:paraId="342ED4AC" w14:textId="77777777" w:rsidR="00783175" w:rsidRPr="00FD0425" w:rsidRDefault="00783175" w:rsidP="00A96AC1">
            <w:pPr>
              <w:pStyle w:val="TAL"/>
              <w:keepNext w:val="0"/>
              <w:keepLines w:val="0"/>
              <w:widowControl w:val="0"/>
            </w:pPr>
            <w:r w:rsidRPr="00FD0425">
              <w:t>ENUMERATED (true, ...)</w:t>
            </w:r>
          </w:p>
        </w:tc>
        <w:tc>
          <w:tcPr>
            <w:tcW w:w="1728" w:type="dxa"/>
          </w:tcPr>
          <w:p w14:paraId="03A195A4" w14:textId="77777777" w:rsidR="00783175" w:rsidRPr="00FD0425" w:rsidRDefault="00783175" w:rsidP="00A96AC1">
            <w:pPr>
              <w:pStyle w:val="TAL"/>
              <w:keepNext w:val="0"/>
              <w:keepLines w:val="0"/>
              <w:widowControl w:val="0"/>
            </w:pPr>
            <w:r w:rsidRPr="00FD0425">
              <w:t>Indicates that resources for fast MCG recovery via SRB3 are requested to be released.</w:t>
            </w:r>
          </w:p>
        </w:tc>
        <w:tc>
          <w:tcPr>
            <w:tcW w:w="1080" w:type="dxa"/>
          </w:tcPr>
          <w:p w14:paraId="68F66F2B" w14:textId="77777777" w:rsidR="00783175" w:rsidRPr="00FD0425" w:rsidRDefault="00783175" w:rsidP="00A96AC1">
            <w:pPr>
              <w:pStyle w:val="TAC"/>
              <w:keepNext w:val="0"/>
              <w:keepLines w:val="0"/>
              <w:widowControl w:val="0"/>
            </w:pPr>
            <w:r w:rsidRPr="00FD0425">
              <w:t>YES</w:t>
            </w:r>
          </w:p>
        </w:tc>
        <w:tc>
          <w:tcPr>
            <w:tcW w:w="1080" w:type="dxa"/>
          </w:tcPr>
          <w:p w14:paraId="5113C67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FEC0A52" w14:textId="77777777" w:rsidTr="00A96AC1">
        <w:tc>
          <w:tcPr>
            <w:tcW w:w="2160" w:type="dxa"/>
          </w:tcPr>
          <w:p w14:paraId="0923F724" w14:textId="77777777" w:rsidR="00783175" w:rsidRPr="00FD0425" w:rsidRDefault="00783175" w:rsidP="00A96AC1">
            <w:pPr>
              <w:pStyle w:val="TAL"/>
              <w:keepNext w:val="0"/>
              <w:keepLines w:val="0"/>
              <w:widowControl w:val="0"/>
            </w:pPr>
            <w:r>
              <w:rPr>
                <w:rFonts w:hint="eastAsia"/>
                <w:bCs/>
                <w:lang w:eastAsia="zh-CN"/>
              </w:rPr>
              <w:t>SN triggered</w:t>
            </w:r>
          </w:p>
        </w:tc>
        <w:tc>
          <w:tcPr>
            <w:tcW w:w="1080" w:type="dxa"/>
          </w:tcPr>
          <w:p w14:paraId="43CCD042" w14:textId="77777777" w:rsidR="00783175" w:rsidRPr="00FD0425" w:rsidRDefault="00783175" w:rsidP="00A96AC1">
            <w:pPr>
              <w:pStyle w:val="TAL"/>
              <w:keepNext w:val="0"/>
              <w:keepLines w:val="0"/>
              <w:widowControl w:val="0"/>
            </w:pPr>
            <w:r>
              <w:rPr>
                <w:rFonts w:hint="eastAsia"/>
                <w:lang w:eastAsia="zh-CN"/>
              </w:rPr>
              <w:t>O</w:t>
            </w:r>
          </w:p>
        </w:tc>
        <w:tc>
          <w:tcPr>
            <w:tcW w:w="1080" w:type="dxa"/>
          </w:tcPr>
          <w:p w14:paraId="235E45F3" w14:textId="77777777" w:rsidR="00783175" w:rsidRPr="00FD0425" w:rsidRDefault="00783175" w:rsidP="00A96AC1">
            <w:pPr>
              <w:pStyle w:val="TAL"/>
              <w:keepNext w:val="0"/>
              <w:keepLines w:val="0"/>
              <w:widowControl w:val="0"/>
              <w:rPr>
                <w:i/>
                <w:lang w:eastAsia="ja-JP"/>
              </w:rPr>
            </w:pPr>
          </w:p>
        </w:tc>
        <w:tc>
          <w:tcPr>
            <w:tcW w:w="1512" w:type="dxa"/>
          </w:tcPr>
          <w:p w14:paraId="72AE4A2D" w14:textId="77777777" w:rsidR="00783175" w:rsidRPr="00FD0425" w:rsidRDefault="00783175" w:rsidP="00A96AC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23608474" w14:textId="77777777" w:rsidR="00783175" w:rsidRPr="00FD0425" w:rsidRDefault="00783175" w:rsidP="00A96AC1">
            <w:pPr>
              <w:pStyle w:val="TAL"/>
              <w:keepNext w:val="0"/>
              <w:keepLines w:val="0"/>
              <w:widowControl w:val="0"/>
            </w:pPr>
          </w:p>
        </w:tc>
        <w:tc>
          <w:tcPr>
            <w:tcW w:w="1080" w:type="dxa"/>
          </w:tcPr>
          <w:p w14:paraId="48C62364" w14:textId="77777777" w:rsidR="00783175" w:rsidRPr="00FD0425" w:rsidRDefault="00783175" w:rsidP="00A96AC1">
            <w:pPr>
              <w:pStyle w:val="TAC"/>
              <w:keepNext w:val="0"/>
              <w:keepLines w:val="0"/>
              <w:widowControl w:val="0"/>
            </w:pPr>
            <w:r>
              <w:rPr>
                <w:rFonts w:hint="eastAsia"/>
                <w:lang w:eastAsia="zh-CN"/>
              </w:rPr>
              <w:t>YES</w:t>
            </w:r>
          </w:p>
        </w:tc>
        <w:tc>
          <w:tcPr>
            <w:tcW w:w="1080" w:type="dxa"/>
          </w:tcPr>
          <w:p w14:paraId="74489794" w14:textId="77777777" w:rsidR="00783175" w:rsidRPr="00FD0425" w:rsidRDefault="00783175" w:rsidP="00A96AC1">
            <w:pPr>
              <w:pStyle w:val="TAC"/>
              <w:keepNext w:val="0"/>
              <w:keepLines w:val="0"/>
              <w:widowControl w:val="0"/>
              <w:rPr>
                <w:lang w:eastAsia="zh-CN"/>
              </w:rPr>
            </w:pPr>
            <w:r>
              <w:rPr>
                <w:rFonts w:hint="eastAsia"/>
                <w:lang w:eastAsia="zh-CN"/>
              </w:rPr>
              <w:t>ignore</w:t>
            </w:r>
          </w:p>
        </w:tc>
      </w:tr>
      <w:tr w:rsidR="00783175" w:rsidRPr="00FD0425" w14:paraId="12D7E8ED" w14:textId="77777777" w:rsidTr="00A96AC1">
        <w:tc>
          <w:tcPr>
            <w:tcW w:w="2160" w:type="dxa"/>
          </w:tcPr>
          <w:p w14:paraId="3D54A183" w14:textId="77777777" w:rsidR="00783175" w:rsidRDefault="00783175" w:rsidP="00A96AC1">
            <w:pPr>
              <w:pStyle w:val="TAL"/>
              <w:keepNext w:val="0"/>
              <w:keepLines w:val="0"/>
              <w:widowControl w:val="0"/>
              <w:rPr>
                <w:bCs/>
                <w:lang w:eastAsia="zh-CN"/>
              </w:rPr>
            </w:pPr>
            <w:r>
              <w:rPr>
                <w:rFonts w:hint="eastAsia"/>
                <w:bCs/>
                <w:lang w:eastAsia="zh-CN"/>
              </w:rPr>
              <w:t>Target Node ID</w:t>
            </w:r>
          </w:p>
        </w:tc>
        <w:tc>
          <w:tcPr>
            <w:tcW w:w="1080" w:type="dxa"/>
          </w:tcPr>
          <w:p w14:paraId="72C5017E"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0AD735FD" w14:textId="77777777" w:rsidR="00783175" w:rsidRPr="00FD0425" w:rsidRDefault="00783175" w:rsidP="00A96AC1">
            <w:pPr>
              <w:pStyle w:val="TAL"/>
              <w:keepNext w:val="0"/>
              <w:keepLines w:val="0"/>
              <w:widowControl w:val="0"/>
              <w:rPr>
                <w:i/>
                <w:lang w:eastAsia="ja-JP"/>
              </w:rPr>
            </w:pPr>
          </w:p>
        </w:tc>
        <w:tc>
          <w:tcPr>
            <w:tcW w:w="1512" w:type="dxa"/>
          </w:tcPr>
          <w:p w14:paraId="7D3EDE15" w14:textId="77777777" w:rsidR="00783175" w:rsidRDefault="00783175" w:rsidP="00A96AC1">
            <w:pPr>
              <w:pStyle w:val="TAL"/>
              <w:keepNext w:val="0"/>
              <w:keepLines w:val="0"/>
              <w:widowControl w:val="0"/>
              <w:rPr>
                <w:lang w:eastAsia="zh-CN"/>
              </w:rPr>
            </w:pPr>
            <w:r>
              <w:rPr>
                <w:lang w:eastAsia="zh-CN"/>
              </w:rPr>
              <w:t>Global NG-RAN Node ID</w:t>
            </w:r>
          </w:p>
          <w:p w14:paraId="6FDACE27" w14:textId="77777777" w:rsidR="00783175" w:rsidRPr="00846015" w:rsidRDefault="00783175" w:rsidP="00A96AC1">
            <w:pPr>
              <w:pStyle w:val="TAL"/>
              <w:keepNext w:val="0"/>
              <w:keepLines w:val="0"/>
              <w:widowControl w:val="0"/>
            </w:pPr>
            <w:r>
              <w:rPr>
                <w:rFonts w:hint="eastAsia"/>
                <w:lang w:eastAsia="zh-CN"/>
              </w:rPr>
              <w:t>9.2.2.3</w:t>
            </w:r>
          </w:p>
        </w:tc>
        <w:tc>
          <w:tcPr>
            <w:tcW w:w="1728" w:type="dxa"/>
          </w:tcPr>
          <w:p w14:paraId="3823980B" w14:textId="77777777" w:rsidR="00783175" w:rsidRPr="00FD0425" w:rsidRDefault="00783175" w:rsidP="00A96AC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88CAACC" w14:textId="77777777" w:rsidR="00783175" w:rsidRDefault="00783175" w:rsidP="00A96AC1">
            <w:pPr>
              <w:pStyle w:val="TAC"/>
              <w:keepNext w:val="0"/>
              <w:keepLines w:val="0"/>
              <w:widowControl w:val="0"/>
              <w:rPr>
                <w:lang w:eastAsia="zh-CN"/>
              </w:rPr>
            </w:pPr>
            <w:r>
              <w:rPr>
                <w:rFonts w:hint="eastAsia"/>
                <w:lang w:eastAsia="zh-CN"/>
              </w:rPr>
              <w:t>YES</w:t>
            </w:r>
          </w:p>
        </w:tc>
        <w:tc>
          <w:tcPr>
            <w:tcW w:w="1080" w:type="dxa"/>
          </w:tcPr>
          <w:p w14:paraId="578134EA" w14:textId="77777777" w:rsidR="00783175" w:rsidRDefault="00783175" w:rsidP="00A96AC1">
            <w:pPr>
              <w:pStyle w:val="TAC"/>
              <w:keepNext w:val="0"/>
              <w:keepLines w:val="0"/>
              <w:widowControl w:val="0"/>
              <w:rPr>
                <w:lang w:eastAsia="zh-CN"/>
              </w:rPr>
            </w:pPr>
            <w:r>
              <w:rPr>
                <w:rFonts w:hint="eastAsia"/>
                <w:lang w:eastAsia="zh-CN"/>
              </w:rPr>
              <w:t>ignore</w:t>
            </w:r>
          </w:p>
        </w:tc>
      </w:tr>
      <w:tr w:rsidR="00783175" w:rsidRPr="00FD0425" w14:paraId="54F02BCB" w14:textId="77777777" w:rsidTr="00A96AC1">
        <w:tc>
          <w:tcPr>
            <w:tcW w:w="2160" w:type="dxa"/>
          </w:tcPr>
          <w:p w14:paraId="000F7F81" w14:textId="77777777" w:rsidR="00783175" w:rsidRDefault="00783175" w:rsidP="00A96AC1">
            <w:pPr>
              <w:pStyle w:val="TAL"/>
              <w:keepNext w:val="0"/>
              <w:keepLines w:val="0"/>
              <w:widowControl w:val="0"/>
              <w:rPr>
                <w:bCs/>
                <w:lang w:eastAsia="zh-CN"/>
              </w:rPr>
            </w:pPr>
            <w:r>
              <w:rPr>
                <w:rFonts w:hint="eastAsia"/>
                <w:lang w:eastAsia="zh-CN"/>
              </w:rPr>
              <w:t>PSCell History Information Retrieve</w:t>
            </w:r>
          </w:p>
        </w:tc>
        <w:tc>
          <w:tcPr>
            <w:tcW w:w="1080" w:type="dxa"/>
          </w:tcPr>
          <w:p w14:paraId="6D9B1C33"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7295D466" w14:textId="77777777" w:rsidR="00783175" w:rsidRPr="00FD0425" w:rsidRDefault="00783175" w:rsidP="00A96AC1">
            <w:pPr>
              <w:pStyle w:val="TAL"/>
              <w:keepNext w:val="0"/>
              <w:keepLines w:val="0"/>
              <w:widowControl w:val="0"/>
              <w:rPr>
                <w:i/>
                <w:lang w:eastAsia="ja-JP"/>
              </w:rPr>
            </w:pPr>
          </w:p>
        </w:tc>
        <w:tc>
          <w:tcPr>
            <w:tcW w:w="1512" w:type="dxa"/>
          </w:tcPr>
          <w:p w14:paraId="79024EE7" w14:textId="77777777" w:rsidR="00783175" w:rsidRDefault="00783175" w:rsidP="00A96AC1">
            <w:pPr>
              <w:pStyle w:val="TAL"/>
              <w:keepNext w:val="0"/>
              <w:keepLines w:val="0"/>
              <w:widowControl w:val="0"/>
              <w:rPr>
                <w:lang w:eastAsia="zh-CN"/>
              </w:rPr>
            </w:pPr>
            <w:r>
              <w:rPr>
                <w:rFonts w:hint="eastAsia"/>
              </w:rPr>
              <w:t>ENUMERATED (query, ...)</w:t>
            </w:r>
          </w:p>
        </w:tc>
        <w:tc>
          <w:tcPr>
            <w:tcW w:w="1728" w:type="dxa"/>
          </w:tcPr>
          <w:p w14:paraId="6899EBE0" w14:textId="77777777" w:rsidR="00783175" w:rsidRDefault="00783175" w:rsidP="00A96AC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3FAE93B" w14:textId="77777777" w:rsidR="00783175" w:rsidRDefault="00783175" w:rsidP="00A96AC1">
            <w:pPr>
              <w:pStyle w:val="TAC"/>
              <w:keepNext w:val="0"/>
              <w:keepLines w:val="0"/>
              <w:widowControl w:val="0"/>
              <w:rPr>
                <w:lang w:eastAsia="zh-CN"/>
              </w:rPr>
            </w:pPr>
            <w:r w:rsidRPr="00856421">
              <w:rPr>
                <w:rFonts w:hint="eastAsia"/>
                <w:lang w:eastAsia="zh-CN"/>
              </w:rPr>
              <w:t>YES</w:t>
            </w:r>
          </w:p>
        </w:tc>
        <w:tc>
          <w:tcPr>
            <w:tcW w:w="1080" w:type="dxa"/>
          </w:tcPr>
          <w:p w14:paraId="7BD27C1C" w14:textId="77777777" w:rsidR="00783175" w:rsidRDefault="00783175" w:rsidP="00A96AC1">
            <w:pPr>
              <w:pStyle w:val="TAC"/>
              <w:keepNext w:val="0"/>
              <w:keepLines w:val="0"/>
              <w:widowControl w:val="0"/>
              <w:rPr>
                <w:lang w:eastAsia="zh-CN"/>
              </w:rPr>
            </w:pPr>
            <w:r w:rsidRPr="00856421">
              <w:rPr>
                <w:rFonts w:hint="eastAsia"/>
                <w:lang w:eastAsia="zh-CN"/>
              </w:rPr>
              <w:t>ignore</w:t>
            </w:r>
          </w:p>
        </w:tc>
      </w:tr>
      <w:tr w:rsidR="00783175" w:rsidRPr="00FD0425" w14:paraId="14D4E53C" w14:textId="77777777" w:rsidTr="00A96AC1">
        <w:tc>
          <w:tcPr>
            <w:tcW w:w="2160" w:type="dxa"/>
          </w:tcPr>
          <w:p w14:paraId="1CCCDAB2" w14:textId="77777777" w:rsidR="00783175" w:rsidRDefault="00783175" w:rsidP="00A96AC1">
            <w:pPr>
              <w:pStyle w:val="TAL"/>
              <w:keepNext w:val="0"/>
              <w:keepLines w:val="0"/>
              <w:widowControl w:val="0"/>
              <w:rPr>
                <w:bCs/>
                <w:lang w:eastAsia="zh-CN"/>
              </w:rPr>
            </w:pPr>
            <w:r w:rsidRPr="00856421">
              <w:rPr>
                <w:lang w:eastAsia="zh-CN"/>
              </w:rPr>
              <w:t>UE History Information from the UE</w:t>
            </w:r>
          </w:p>
        </w:tc>
        <w:tc>
          <w:tcPr>
            <w:tcW w:w="1080" w:type="dxa"/>
          </w:tcPr>
          <w:p w14:paraId="79EEB13B"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55122B14" w14:textId="77777777" w:rsidR="00783175" w:rsidRPr="00FD0425" w:rsidRDefault="00783175" w:rsidP="00A96AC1">
            <w:pPr>
              <w:pStyle w:val="TAL"/>
              <w:keepNext w:val="0"/>
              <w:keepLines w:val="0"/>
              <w:widowControl w:val="0"/>
              <w:rPr>
                <w:i/>
                <w:lang w:eastAsia="ja-JP"/>
              </w:rPr>
            </w:pPr>
          </w:p>
        </w:tc>
        <w:tc>
          <w:tcPr>
            <w:tcW w:w="1512" w:type="dxa"/>
          </w:tcPr>
          <w:p w14:paraId="350B87D7" w14:textId="77777777" w:rsidR="00783175" w:rsidRDefault="00783175" w:rsidP="00A96AC1">
            <w:pPr>
              <w:pStyle w:val="TAL"/>
              <w:keepNext w:val="0"/>
              <w:keepLines w:val="0"/>
              <w:widowControl w:val="0"/>
              <w:rPr>
                <w:lang w:eastAsia="zh-CN"/>
              </w:rPr>
            </w:pPr>
            <w:r w:rsidRPr="00856421">
              <w:rPr>
                <w:rFonts w:hint="eastAsia"/>
              </w:rPr>
              <w:t>9.2.3.110</w:t>
            </w:r>
          </w:p>
        </w:tc>
        <w:tc>
          <w:tcPr>
            <w:tcW w:w="1728" w:type="dxa"/>
          </w:tcPr>
          <w:p w14:paraId="16671A53" w14:textId="77777777" w:rsidR="00783175" w:rsidRDefault="00783175" w:rsidP="00A96AC1">
            <w:pPr>
              <w:pStyle w:val="TAL"/>
              <w:keepNext w:val="0"/>
              <w:keepLines w:val="0"/>
              <w:widowControl w:val="0"/>
              <w:rPr>
                <w:lang w:eastAsia="zh-CN"/>
              </w:rPr>
            </w:pPr>
          </w:p>
        </w:tc>
        <w:tc>
          <w:tcPr>
            <w:tcW w:w="1080" w:type="dxa"/>
          </w:tcPr>
          <w:p w14:paraId="0C69A61E" w14:textId="77777777" w:rsidR="00783175" w:rsidRDefault="00783175" w:rsidP="00A96AC1">
            <w:pPr>
              <w:pStyle w:val="TAC"/>
              <w:keepNext w:val="0"/>
              <w:keepLines w:val="0"/>
              <w:widowControl w:val="0"/>
              <w:rPr>
                <w:lang w:eastAsia="zh-CN"/>
              </w:rPr>
            </w:pPr>
            <w:r w:rsidRPr="00856421">
              <w:rPr>
                <w:lang w:eastAsia="zh-CN"/>
              </w:rPr>
              <w:t>YES</w:t>
            </w:r>
          </w:p>
        </w:tc>
        <w:tc>
          <w:tcPr>
            <w:tcW w:w="1080" w:type="dxa"/>
          </w:tcPr>
          <w:p w14:paraId="4C1676B5" w14:textId="77777777" w:rsidR="00783175" w:rsidRDefault="00783175" w:rsidP="00A96AC1">
            <w:pPr>
              <w:pStyle w:val="TAC"/>
              <w:keepNext w:val="0"/>
              <w:keepLines w:val="0"/>
              <w:widowControl w:val="0"/>
              <w:rPr>
                <w:lang w:eastAsia="zh-CN"/>
              </w:rPr>
            </w:pPr>
            <w:r w:rsidRPr="00856421">
              <w:rPr>
                <w:lang w:eastAsia="zh-CN"/>
              </w:rPr>
              <w:t>ignore</w:t>
            </w:r>
          </w:p>
        </w:tc>
      </w:tr>
      <w:tr w:rsidR="00783175" w:rsidRPr="00FD0425" w14:paraId="4BB1FA39" w14:textId="77777777" w:rsidTr="00A96AC1">
        <w:tc>
          <w:tcPr>
            <w:tcW w:w="2160" w:type="dxa"/>
          </w:tcPr>
          <w:p w14:paraId="466ADC5A" w14:textId="77777777" w:rsidR="00783175" w:rsidRPr="00856421" w:rsidRDefault="00783175" w:rsidP="00A96AC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C945352" w14:textId="77777777" w:rsidR="00783175" w:rsidRPr="00856421" w:rsidRDefault="00783175" w:rsidP="00A96AC1">
            <w:pPr>
              <w:pStyle w:val="TAL"/>
              <w:keepNext w:val="0"/>
              <w:keepLines w:val="0"/>
              <w:widowControl w:val="0"/>
              <w:rPr>
                <w:lang w:eastAsia="zh-CN"/>
              </w:rPr>
            </w:pPr>
            <w:r w:rsidRPr="009D1556">
              <w:rPr>
                <w:lang w:eastAsia="zh-CN"/>
              </w:rPr>
              <w:t>O</w:t>
            </w:r>
          </w:p>
        </w:tc>
        <w:tc>
          <w:tcPr>
            <w:tcW w:w="1080" w:type="dxa"/>
          </w:tcPr>
          <w:p w14:paraId="314D3679" w14:textId="77777777" w:rsidR="00783175" w:rsidRPr="00FD0425" w:rsidRDefault="00783175" w:rsidP="00A96AC1">
            <w:pPr>
              <w:pStyle w:val="TAL"/>
              <w:keepNext w:val="0"/>
              <w:keepLines w:val="0"/>
              <w:widowControl w:val="0"/>
              <w:rPr>
                <w:i/>
                <w:lang w:eastAsia="ja-JP"/>
              </w:rPr>
            </w:pPr>
          </w:p>
        </w:tc>
        <w:tc>
          <w:tcPr>
            <w:tcW w:w="1512" w:type="dxa"/>
          </w:tcPr>
          <w:p w14:paraId="7A2F96F2" w14:textId="77777777" w:rsidR="00783175" w:rsidRPr="00856421" w:rsidRDefault="00783175" w:rsidP="00A96AC1">
            <w:pPr>
              <w:pStyle w:val="TAL"/>
              <w:keepNext w:val="0"/>
              <w:keepLines w:val="0"/>
              <w:widowControl w:val="0"/>
            </w:pPr>
          </w:p>
        </w:tc>
        <w:tc>
          <w:tcPr>
            <w:tcW w:w="1728" w:type="dxa"/>
          </w:tcPr>
          <w:p w14:paraId="0EBEBDB3" w14:textId="77777777" w:rsidR="00783175" w:rsidRDefault="00783175" w:rsidP="00A96AC1">
            <w:pPr>
              <w:pStyle w:val="TAL"/>
              <w:keepNext w:val="0"/>
              <w:keepLines w:val="0"/>
              <w:widowControl w:val="0"/>
              <w:rPr>
                <w:lang w:eastAsia="zh-CN"/>
              </w:rPr>
            </w:pPr>
          </w:p>
        </w:tc>
        <w:tc>
          <w:tcPr>
            <w:tcW w:w="1080" w:type="dxa"/>
          </w:tcPr>
          <w:p w14:paraId="46803233" w14:textId="77777777" w:rsidR="00783175" w:rsidRPr="00856421" w:rsidRDefault="00783175" w:rsidP="00A96AC1">
            <w:pPr>
              <w:pStyle w:val="TAC"/>
              <w:keepNext w:val="0"/>
              <w:keepLines w:val="0"/>
              <w:widowControl w:val="0"/>
              <w:rPr>
                <w:lang w:eastAsia="zh-CN"/>
              </w:rPr>
            </w:pPr>
            <w:r>
              <w:rPr>
                <w:lang w:eastAsia="zh-CN"/>
              </w:rPr>
              <w:t>YES</w:t>
            </w:r>
          </w:p>
        </w:tc>
        <w:tc>
          <w:tcPr>
            <w:tcW w:w="1080" w:type="dxa"/>
          </w:tcPr>
          <w:p w14:paraId="3F12B4E1" w14:textId="77777777" w:rsidR="00783175" w:rsidRPr="00856421" w:rsidRDefault="00783175" w:rsidP="00A96AC1">
            <w:pPr>
              <w:pStyle w:val="TAC"/>
              <w:keepNext w:val="0"/>
              <w:keepLines w:val="0"/>
              <w:widowControl w:val="0"/>
              <w:rPr>
                <w:lang w:eastAsia="zh-CN"/>
              </w:rPr>
            </w:pPr>
            <w:r w:rsidRPr="00856421">
              <w:rPr>
                <w:lang w:eastAsia="zh-CN"/>
              </w:rPr>
              <w:t>ignore</w:t>
            </w:r>
          </w:p>
        </w:tc>
      </w:tr>
      <w:tr w:rsidR="00783175" w:rsidRPr="00FD0425" w14:paraId="54B1780F" w14:textId="77777777" w:rsidTr="00A96AC1">
        <w:tc>
          <w:tcPr>
            <w:tcW w:w="2160" w:type="dxa"/>
          </w:tcPr>
          <w:p w14:paraId="05D9386C" w14:textId="77777777" w:rsidR="00783175" w:rsidRPr="00856421" w:rsidRDefault="00783175" w:rsidP="00A96AC1">
            <w:pPr>
              <w:pStyle w:val="TAL"/>
              <w:keepNext w:val="0"/>
              <w:keepLines w:val="0"/>
              <w:widowControl w:val="0"/>
              <w:ind w:left="113"/>
              <w:rPr>
                <w:lang w:eastAsia="zh-CN"/>
              </w:rPr>
            </w:pPr>
            <w:r>
              <w:rPr>
                <w:rFonts w:eastAsia="Batang"/>
              </w:rPr>
              <w:t>&gt;Conditional Reconfiguration</w:t>
            </w:r>
          </w:p>
        </w:tc>
        <w:tc>
          <w:tcPr>
            <w:tcW w:w="1080" w:type="dxa"/>
          </w:tcPr>
          <w:p w14:paraId="7956474B" w14:textId="77777777" w:rsidR="00783175" w:rsidRPr="00856421" w:rsidRDefault="00783175" w:rsidP="00A96AC1">
            <w:pPr>
              <w:pStyle w:val="TAL"/>
              <w:keepNext w:val="0"/>
              <w:keepLines w:val="0"/>
              <w:widowControl w:val="0"/>
              <w:rPr>
                <w:lang w:eastAsia="zh-CN"/>
              </w:rPr>
            </w:pPr>
            <w:r>
              <w:rPr>
                <w:rFonts w:eastAsia="Batang" w:cs="Arial"/>
                <w:lang w:eastAsia="ja-JP"/>
              </w:rPr>
              <w:t>M</w:t>
            </w:r>
          </w:p>
        </w:tc>
        <w:tc>
          <w:tcPr>
            <w:tcW w:w="1080" w:type="dxa"/>
          </w:tcPr>
          <w:p w14:paraId="7DFA140F" w14:textId="77777777" w:rsidR="00783175" w:rsidRPr="00FD0425" w:rsidRDefault="00783175" w:rsidP="00A96AC1">
            <w:pPr>
              <w:pStyle w:val="TAL"/>
              <w:keepNext w:val="0"/>
              <w:keepLines w:val="0"/>
              <w:widowControl w:val="0"/>
              <w:rPr>
                <w:i/>
                <w:lang w:eastAsia="ja-JP"/>
              </w:rPr>
            </w:pPr>
          </w:p>
        </w:tc>
        <w:tc>
          <w:tcPr>
            <w:tcW w:w="1512" w:type="dxa"/>
          </w:tcPr>
          <w:p w14:paraId="7DE08166" w14:textId="77777777" w:rsidR="00783175" w:rsidRPr="00856421" w:rsidRDefault="00783175" w:rsidP="00A96AC1">
            <w:pPr>
              <w:pStyle w:val="TAL"/>
              <w:keepNext w:val="0"/>
              <w:keepLines w:val="0"/>
              <w:widowControl w:val="0"/>
            </w:pPr>
            <w:r>
              <w:rPr>
                <w:rFonts w:cs="Arial"/>
                <w:lang w:eastAsia="ja-JP"/>
              </w:rPr>
              <w:t>ENUMERATED (intra-MN-CHO, ...)</w:t>
            </w:r>
          </w:p>
        </w:tc>
        <w:tc>
          <w:tcPr>
            <w:tcW w:w="1728" w:type="dxa"/>
          </w:tcPr>
          <w:p w14:paraId="28D1334C" w14:textId="77777777" w:rsidR="00783175" w:rsidRDefault="00783175" w:rsidP="00A96AC1">
            <w:pPr>
              <w:pStyle w:val="TAL"/>
              <w:keepNext w:val="0"/>
              <w:keepLines w:val="0"/>
              <w:widowControl w:val="0"/>
              <w:rPr>
                <w:lang w:eastAsia="zh-CN"/>
              </w:rPr>
            </w:pPr>
          </w:p>
        </w:tc>
        <w:tc>
          <w:tcPr>
            <w:tcW w:w="1080" w:type="dxa"/>
          </w:tcPr>
          <w:p w14:paraId="7CA9AD38"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1467298B" w14:textId="77777777" w:rsidR="00783175" w:rsidRPr="00856421" w:rsidRDefault="00783175" w:rsidP="00A96AC1">
            <w:pPr>
              <w:pStyle w:val="TAC"/>
              <w:keepNext w:val="0"/>
              <w:keepLines w:val="0"/>
              <w:widowControl w:val="0"/>
              <w:rPr>
                <w:lang w:eastAsia="zh-CN"/>
              </w:rPr>
            </w:pPr>
          </w:p>
        </w:tc>
      </w:tr>
      <w:tr w:rsidR="00783175" w:rsidRPr="00FD0425" w14:paraId="39A7AA1C" w14:textId="77777777" w:rsidTr="00A96AC1">
        <w:tc>
          <w:tcPr>
            <w:tcW w:w="2160" w:type="dxa"/>
          </w:tcPr>
          <w:p w14:paraId="3757CAFD" w14:textId="77777777" w:rsidR="00783175" w:rsidRPr="00856421" w:rsidRDefault="00783175" w:rsidP="00A96AC1">
            <w:pPr>
              <w:pStyle w:val="TAL"/>
              <w:keepNext w:val="0"/>
              <w:keepLines w:val="0"/>
              <w:widowControl w:val="0"/>
              <w:ind w:left="113"/>
              <w:rPr>
                <w:lang w:eastAsia="zh-CN"/>
              </w:rPr>
            </w:pPr>
            <w:r>
              <w:rPr>
                <w:rFonts w:eastAsia="Batang"/>
              </w:rPr>
              <w:t>&gt;Estimated Arrival Probability</w:t>
            </w:r>
          </w:p>
        </w:tc>
        <w:tc>
          <w:tcPr>
            <w:tcW w:w="1080" w:type="dxa"/>
          </w:tcPr>
          <w:p w14:paraId="3E132932" w14:textId="77777777" w:rsidR="00783175" w:rsidRPr="00856421" w:rsidRDefault="00783175" w:rsidP="00A96AC1">
            <w:pPr>
              <w:pStyle w:val="TAL"/>
              <w:keepNext w:val="0"/>
              <w:keepLines w:val="0"/>
              <w:widowControl w:val="0"/>
              <w:rPr>
                <w:lang w:eastAsia="zh-CN"/>
              </w:rPr>
            </w:pPr>
            <w:r>
              <w:rPr>
                <w:rFonts w:eastAsia="Batang" w:cs="Arial"/>
                <w:lang w:eastAsia="ja-JP"/>
              </w:rPr>
              <w:t>O</w:t>
            </w:r>
          </w:p>
        </w:tc>
        <w:tc>
          <w:tcPr>
            <w:tcW w:w="1080" w:type="dxa"/>
          </w:tcPr>
          <w:p w14:paraId="0020427A" w14:textId="77777777" w:rsidR="00783175" w:rsidRPr="00FD0425" w:rsidRDefault="00783175" w:rsidP="00A96AC1">
            <w:pPr>
              <w:pStyle w:val="TAL"/>
              <w:keepNext w:val="0"/>
              <w:keepLines w:val="0"/>
              <w:widowControl w:val="0"/>
              <w:rPr>
                <w:i/>
                <w:lang w:eastAsia="ja-JP"/>
              </w:rPr>
            </w:pPr>
          </w:p>
        </w:tc>
        <w:tc>
          <w:tcPr>
            <w:tcW w:w="1512" w:type="dxa"/>
          </w:tcPr>
          <w:p w14:paraId="70A2F797" w14:textId="77777777" w:rsidR="00783175" w:rsidRPr="00856421" w:rsidRDefault="00783175" w:rsidP="00A96AC1">
            <w:pPr>
              <w:pStyle w:val="TAL"/>
              <w:keepNext w:val="0"/>
              <w:keepLines w:val="0"/>
              <w:widowControl w:val="0"/>
            </w:pPr>
            <w:r>
              <w:rPr>
                <w:rFonts w:cs="Arial"/>
                <w:lang w:eastAsia="ja-JP"/>
              </w:rPr>
              <w:t>INTEGER (1..100)</w:t>
            </w:r>
          </w:p>
        </w:tc>
        <w:tc>
          <w:tcPr>
            <w:tcW w:w="1728" w:type="dxa"/>
          </w:tcPr>
          <w:p w14:paraId="370161AE" w14:textId="77777777" w:rsidR="00783175" w:rsidRDefault="00783175" w:rsidP="00A96AC1">
            <w:pPr>
              <w:pStyle w:val="TAL"/>
              <w:keepNext w:val="0"/>
              <w:keepLines w:val="0"/>
              <w:widowControl w:val="0"/>
              <w:rPr>
                <w:lang w:eastAsia="zh-CN"/>
              </w:rPr>
            </w:pPr>
          </w:p>
        </w:tc>
        <w:tc>
          <w:tcPr>
            <w:tcW w:w="1080" w:type="dxa"/>
          </w:tcPr>
          <w:p w14:paraId="4B0D21CF"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51D6D49F" w14:textId="77777777" w:rsidR="00783175" w:rsidRPr="00856421" w:rsidRDefault="00783175" w:rsidP="00A96AC1">
            <w:pPr>
              <w:pStyle w:val="TAC"/>
              <w:keepNext w:val="0"/>
              <w:keepLines w:val="0"/>
              <w:widowControl w:val="0"/>
              <w:rPr>
                <w:lang w:eastAsia="zh-CN"/>
              </w:rPr>
            </w:pPr>
          </w:p>
        </w:tc>
      </w:tr>
      <w:tr w:rsidR="00783175" w:rsidRPr="00FD0425" w14:paraId="5701E579" w14:textId="77777777" w:rsidTr="00A96AC1">
        <w:tc>
          <w:tcPr>
            <w:tcW w:w="2160" w:type="dxa"/>
          </w:tcPr>
          <w:p w14:paraId="7035BF8C"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Pr>
          <w:p w14:paraId="590253B8"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Pr>
          <w:p w14:paraId="4952AF68" w14:textId="77777777" w:rsidR="00783175" w:rsidRPr="00FD0425" w:rsidRDefault="00783175" w:rsidP="00A96AC1">
            <w:pPr>
              <w:pStyle w:val="TAL"/>
              <w:keepNext w:val="0"/>
              <w:keepLines w:val="0"/>
              <w:widowControl w:val="0"/>
              <w:rPr>
                <w:i/>
                <w:lang w:eastAsia="ja-JP"/>
              </w:rPr>
            </w:pPr>
          </w:p>
        </w:tc>
        <w:tc>
          <w:tcPr>
            <w:tcW w:w="1512" w:type="dxa"/>
          </w:tcPr>
          <w:p w14:paraId="04200266"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Pr>
          <w:p w14:paraId="5B08BFD2" w14:textId="77777777" w:rsidR="00783175" w:rsidRDefault="00783175" w:rsidP="00A96AC1">
            <w:pPr>
              <w:pStyle w:val="TAL"/>
              <w:keepNext w:val="0"/>
              <w:keepLines w:val="0"/>
              <w:widowControl w:val="0"/>
              <w:rPr>
                <w:lang w:eastAsia="zh-CN"/>
              </w:rPr>
            </w:pPr>
          </w:p>
        </w:tc>
        <w:tc>
          <w:tcPr>
            <w:tcW w:w="1080" w:type="dxa"/>
          </w:tcPr>
          <w:p w14:paraId="79B3C10A"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Pr>
          <w:p w14:paraId="0001901A" w14:textId="77777777" w:rsidR="00783175" w:rsidRPr="00856421" w:rsidRDefault="00783175" w:rsidP="00A96AC1">
            <w:pPr>
              <w:pStyle w:val="TAC"/>
              <w:keepNext w:val="0"/>
              <w:keepLines w:val="0"/>
              <w:widowControl w:val="0"/>
              <w:rPr>
                <w:lang w:eastAsia="zh-CN"/>
              </w:rPr>
            </w:pPr>
            <w:r w:rsidRPr="00290A0A">
              <w:rPr>
                <w:lang w:eastAsia="zh-CN"/>
              </w:rPr>
              <w:t>ignore</w:t>
            </w:r>
          </w:p>
        </w:tc>
      </w:tr>
      <w:tr w:rsidR="00783175" w:rsidRPr="00FD0425" w14:paraId="621EF2CB" w14:textId="77777777" w:rsidTr="00A96AC1">
        <w:tc>
          <w:tcPr>
            <w:tcW w:w="2160" w:type="dxa"/>
          </w:tcPr>
          <w:p w14:paraId="7ECD3D5A" w14:textId="77777777" w:rsidR="00783175" w:rsidRPr="00791720" w:rsidRDefault="00783175" w:rsidP="00A96AC1">
            <w:pPr>
              <w:pStyle w:val="TAL"/>
              <w:keepNext w:val="0"/>
              <w:keepLines w:val="0"/>
              <w:widowControl w:val="0"/>
              <w:rPr>
                <w:b/>
                <w:bCs/>
              </w:rPr>
            </w:pPr>
            <w:r w:rsidRPr="00791720">
              <w:rPr>
                <w:b/>
                <w:bCs/>
              </w:rPr>
              <w:t>Conditional PSCell Addition Information Modification Request</w:t>
            </w:r>
          </w:p>
        </w:tc>
        <w:tc>
          <w:tcPr>
            <w:tcW w:w="1080" w:type="dxa"/>
          </w:tcPr>
          <w:p w14:paraId="22B7B110"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7C1086F4" w14:textId="77777777" w:rsidR="00783175" w:rsidRPr="00FD0425" w:rsidRDefault="00783175" w:rsidP="00A96AC1">
            <w:pPr>
              <w:pStyle w:val="TAL"/>
              <w:keepNext w:val="0"/>
              <w:keepLines w:val="0"/>
              <w:widowControl w:val="0"/>
              <w:rPr>
                <w:i/>
                <w:lang w:eastAsia="ja-JP"/>
              </w:rPr>
            </w:pPr>
          </w:p>
        </w:tc>
        <w:tc>
          <w:tcPr>
            <w:tcW w:w="1512" w:type="dxa"/>
          </w:tcPr>
          <w:p w14:paraId="21163E2C" w14:textId="77777777" w:rsidR="00783175" w:rsidRPr="00A76A9A" w:rsidRDefault="00783175" w:rsidP="00A96AC1">
            <w:pPr>
              <w:pStyle w:val="TAL"/>
              <w:keepNext w:val="0"/>
              <w:keepLines w:val="0"/>
              <w:widowControl w:val="0"/>
              <w:rPr>
                <w:lang w:eastAsia="zh-CN"/>
              </w:rPr>
            </w:pPr>
          </w:p>
        </w:tc>
        <w:tc>
          <w:tcPr>
            <w:tcW w:w="1728" w:type="dxa"/>
          </w:tcPr>
          <w:p w14:paraId="6D5BD74D" w14:textId="77777777" w:rsidR="00783175" w:rsidRDefault="00783175" w:rsidP="00A96AC1">
            <w:pPr>
              <w:pStyle w:val="TAL"/>
              <w:keepNext w:val="0"/>
              <w:keepLines w:val="0"/>
              <w:widowControl w:val="0"/>
              <w:rPr>
                <w:lang w:eastAsia="zh-CN"/>
              </w:rPr>
            </w:pPr>
            <w:r>
              <w:t>This IE may be sent to the candidate SN.</w:t>
            </w:r>
          </w:p>
        </w:tc>
        <w:tc>
          <w:tcPr>
            <w:tcW w:w="1080" w:type="dxa"/>
          </w:tcPr>
          <w:p w14:paraId="775FA373" w14:textId="77777777" w:rsidR="00783175" w:rsidRPr="00290A0A" w:rsidRDefault="00783175" w:rsidP="00A96AC1">
            <w:pPr>
              <w:pStyle w:val="TAC"/>
              <w:keepNext w:val="0"/>
              <w:keepLines w:val="0"/>
              <w:widowControl w:val="0"/>
              <w:rPr>
                <w:lang w:eastAsia="zh-CN"/>
              </w:rPr>
            </w:pPr>
            <w:r w:rsidRPr="008F6DB2">
              <w:t>YES</w:t>
            </w:r>
          </w:p>
        </w:tc>
        <w:tc>
          <w:tcPr>
            <w:tcW w:w="1080" w:type="dxa"/>
          </w:tcPr>
          <w:p w14:paraId="2B0E63FF" w14:textId="77777777" w:rsidR="00783175" w:rsidRPr="00290A0A" w:rsidRDefault="00783175" w:rsidP="00A96AC1">
            <w:pPr>
              <w:pStyle w:val="TAC"/>
              <w:keepNext w:val="0"/>
              <w:keepLines w:val="0"/>
              <w:widowControl w:val="0"/>
              <w:rPr>
                <w:lang w:eastAsia="zh-CN"/>
              </w:rPr>
            </w:pPr>
            <w:r>
              <w:rPr>
                <w:lang w:eastAsia="ja-JP"/>
              </w:rPr>
              <w:t>ignore</w:t>
            </w:r>
          </w:p>
        </w:tc>
      </w:tr>
      <w:tr w:rsidR="00783175" w:rsidRPr="00FD0425" w14:paraId="60C161EC" w14:textId="77777777" w:rsidTr="00A96AC1">
        <w:tc>
          <w:tcPr>
            <w:tcW w:w="2160" w:type="dxa"/>
          </w:tcPr>
          <w:p w14:paraId="585548AF" w14:textId="77777777" w:rsidR="00783175" w:rsidRPr="00290A0A" w:rsidRDefault="00783175" w:rsidP="00A96AC1">
            <w:pPr>
              <w:pStyle w:val="TAL"/>
              <w:keepNext w:val="0"/>
              <w:keepLines w:val="0"/>
              <w:widowControl w:val="0"/>
              <w:ind w:left="113"/>
            </w:pPr>
            <w:r w:rsidRPr="000D4210">
              <w:t>&gt;Maximum Number of PSCells To Prepare</w:t>
            </w:r>
          </w:p>
        </w:tc>
        <w:tc>
          <w:tcPr>
            <w:tcW w:w="1080" w:type="dxa"/>
          </w:tcPr>
          <w:p w14:paraId="5AD253D7"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51E73905" w14:textId="77777777" w:rsidR="00783175" w:rsidRPr="00FD0425" w:rsidRDefault="00783175" w:rsidP="00A96AC1">
            <w:pPr>
              <w:pStyle w:val="TAL"/>
              <w:keepNext w:val="0"/>
              <w:keepLines w:val="0"/>
              <w:widowControl w:val="0"/>
              <w:rPr>
                <w:i/>
                <w:lang w:eastAsia="ja-JP"/>
              </w:rPr>
            </w:pPr>
          </w:p>
        </w:tc>
        <w:tc>
          <w:tcPr>
            <w:tcW w:w="1512" w:type="dxa"/>
          </w:tcPr>
          <w:p w14:paraId="2E834D75" w14:textId="77777777" w:rsidR="00783175" w:rsidRPr="008F6DB2" w:rsidRDefault="00783175" w:rsidP="00A96AC1">
            <w:pPr>
              <w:pStyle w:val="TAL"/>
              <w:keepNext w:val="0"/>
              <w:keepLines w:val="0"/>
              <w:widowControl w:val="0"/>
            </w:pPr>
            <w:r w:rsidRPr="008F6DB2">
              <w:t>INTEGER (1..</w:t>
            </w:r>
            <w:r>
              <w:t>8</w:t>
            </w:r>
            <w:r w:rsidRPr="008F6DB2">
              <w:t>, ...)</w:t>
            </w:r>
          </w:p>
          <w:p w14:paraId="7E3F56C5" w14:textId="77777777" w:rsidR="00783175" w:rsidRPr="00A76A9A" w:rsidRDefault="00783175" w:rsidP="00A96AC1">
            <w:pPr>
              <w:pStyle w:val="TAL"/>
              <w:keepNext w:val="0"/>
              <w:keepLines w:val="0"/>
              <w:widowControl w:val="0"/>
              <w:rPr>
                <w:lang w:eastAsia="zh-CN"/>
              </w:rPr>
            </w:pPr>
          </w:p>
        </w:tc>
        <w:tc>
          <w:tcPr>
            <w:tcW w:w="1728" w:type="dxa"/>
          </w:tcPr>
          <w:p w14:paraId="5EF0B887" w14:textId="77777777" w:rsidR="00783175" w:rsidRDefault="00783175" w:rsidP="00A96AC1">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53E401B6"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6D2287D2" w14:textId="77777777" w:rsidR="00783175" w:rsidRPr="00290A0A" w:rsidRDefault="00783175" w:rsidP="00A96AC1">
            <w:pPr>
              <w:pStyle w:val="TAC"/>
              <w:keepNext w:val="0"/>
              <w:keepLines w:val="0"/>
              <w:widowControl w:val="0"/>
              <w:rPr>
                <w:lang w:eastAsia="zh-CN"/>
              </w:rPr>
            </w:pPr>
          </w:p>
        </w:tc>
      </w:tr>
      <w:tr w:rsidR="00783175" w:rsidRPr="00FD0425" w14:paraId="2FFC4E3D" w14:textId="77777777" w:rsidTr="00A96AC1">
        <w:tc>
          <w:tcPr>
            <w:tcW w:w="2160" w:type="dxa"/>
          </w:tcPr>
          <w:p w14:paraId="75D68475"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1A461A8"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Pr>
          <w:p w14:paraId="5A434C1C" w14:textId="77777777" w:rsidR="00783175" w:rsidRPr="00FD0425" w:rsidRDefault="00783175" w:rsidP="00A96AC1">
            <w:pPr>
              <w:pStyle w:val="TAL"/>
              <w:keepNext w:val="0"/>
              <w:keepLines w:val="0"/>
              <w:widowControl w:val="0"/>
              <w:rPr>
                <w:i/>
                <w:lang w:eastAsia="ja-JP"/>
              </w:rPr>
            </w:pPr>
          </w:p>
        </w:tc>
        <w:tc>
          <w:tcPr>
            <w:tcW w:w="1512" w:type="dxa"/>
          </w:tcPr>
          <w:p w14:paraId="62CBC575" w14:textId="77777777" w:rsidR="00783175" w:rsidRPr="00A76A9A" w:rsidRDefault="00783175" w:rsidP="00A96AC1">
            <w:pPr>
              <w:pStyle w:val="TAL"/>
              <w:keepNext w:val="0"/>
              <w:keepLines w:val="0"/>
              <w:widowControl w:val="0"/>
              <w:rPr>
                <w:lang w:eastAsia="zh-CN"/>
              </w:rPr>
            </w:pPr>
            <w:r w:rsidRPr="0026720D">
              <w:t>INTEGER (1..100)</w:t>
            </w:r>
          </w:p>
        </w:tc>
        <w:tc>
          <w:tcPr>
            <w:tcW w:w="1728" w:type="dxa"/>
          </w:tcPr>
          <w:p w14:paraId="3E62F9F0" w14:textId="77777777" w:rsidR="00783175" w:rsidRDefault="00783175" w:rsidP="00A96AC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761B3D42" w14:textId="77777777" w:rsidR="00783175" w:rsidRPr="00290A0A" w:rsidRDefault="00783175" w:rsidP="00A96AC1">
            <w:pPr>
              <w:pStyle w:val="TAC"/>
              <w:keepNext w:val="0"/>
              <w:keepLines w:val="0"/>
              <w:widowControl w:val="0"/>
              <w:rPr>
                <w:lang w:eastAsia="zh-CN"/>
              </w:rPr>
            </w:pPr>
          </w:p>
        </w:tc>
        <w:tc>
          <w:tcPr>
            <w:tcW w:w="1080" w:type="dxa"/>
          </w:tcPr>
          <w:p w14:paraId="0E09FB59" w14:textId="77777777" w:rsidR="00783175" w:rsidRPr="00290A0A" w:rsidRDefault="00783175" w:rsidP="00A96AC1">
            <w:pPr>
              <w:pStyle w:val="TAC"/>
              <w:keepNext w:val="0"/>
              <w:keepLines w:val="0"/>
              <w:widowControl w:val="0"/>
              <w:rPr>
                <w:lang w:eastAsia="zh-CN"/>
              </w:rPr>
            </w:pPr>
          </w:p>
        </w:tc>
      </w:tr>
      <w:tr w:rsidR="00783175" w:rsidRPr="00FD0425" w14:paraId="3CBF23B2" w14:textId="77777777" w:rsidTr="00A96AC1">
        <w:tc>
          <w:tcPr>
            <w:tcW w:w="2160" w:type="dxa"/>
          </w:tcPr>
          <w:p w14:paraId="7D5249E1" w14:textId="77777777" w:rsidR="00783175" w:rsidRDefault="00783175" w:rsidP="00A96AC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58E94721" w14:textId="77777777" w:rsidR="00783175" w:rsidRDefault="00783175" w:rsidP="00A96AC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85AA9B7" w14:textId="77777777" w:rsidR="00783175" w:rsidRPr="00FD0425" w:rsidRDefault="00783175" w:rsidP="00A96AC1">
            <w:pPr>
              <w:pStyle w:val="TAL"/>
              <w:keepNext w:val="0"/>
              <w:keepLines w:val="0"/>
              <w:widowControl w:val="0"/>
              <w:rPr>
                <w:i/>
                <w:lang w:eastAsia="ja-JP"/>
              </w:rPr>
            </w:pPr>
          </w:p>
        </w:tc>
        <w:tc>
          <w:tcPr>
            <w:tcW w:w="1512" w:type="dxa"/>
          </w:tcPr>
          <w:p w14:paraId="192D741A" w14:textId="77777777" w:rsidR="00783175" w:rsidRPr="0026720D" w:rsidRDefault="00783175" w:rsidP="00A96AC1">
            <w:pPr>
              <w:pStyle w:val="TAL"/>
              <w:keepNext w:val="0"/>
              <w:keepLines w:val="0"/>
              <w:widowControl w:val="0"/>
            </w:pPr>
            <w:r>
              <w:rPr>
                <w:rFonts w:cs="Arial"/>
                <w:lang w:eastAsia="ja-JP"/>
              </w:rPr>
              <w:t>9.2.3.192</w:t>
            </w:r>
          </w:p>
        </w:tc>
        <w:tc>
          <w:tcPr>
            <w:tcW w:w="1728" w:type="dxa"/>
          </w:tcPr>
          <w:p w14:paraId="7FCBB9C5" w14:textId="77777777" w:rsidR="00783175" w:rsidRPr="00294F3F" w:rsidRDefault="00783175" w:rsidP="00A96AC1">
            <w:pPr>
              <w:pStyle w:val="TAL"/>
              <w:keepNext w:val="0"/>
              <w:keepLines w:val="0"/>
              <w:widowControl w:val="0"/>
            </w:pPr>
            <w:r>
              <w:t>Indicates that SN modification is for S-CPAC preparation or modification.</w:t>
            </w:r>
          </w:p>
        </w:tc>
        <w:tc>
          <w:tcPr>
            <w:tcW w:w="1080" w:type="dxa"/>
          </w:tcPr>
          <w:p w14:paraId="45A2C0D6"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0FCCBEC4" w14:textId="77777777" w:rsidR="00783175" w:rsidRPr="00290A0A" w:rsidRDefault="00783175" w:rsidP="00A96AC1">
            <w:pPr>
              <w:pStyle w:val="TAC"/>
              <w:keepNext w:val="0"/>
              <w:keepLines w:val="0"/>
              <w:widowControl w:val="0"/>
              <w:rPr>
                <w:lang w:eastAsia="zh-CN"/>
              </w:rPr>
            </w:pPr>
            <w:r w:rsidRPr="007E0767">
              <w:rPr>
                <w:lang w:eastAsia="zh-CN"/>
              </w:rPr>
              <w:t>reject</w:t>
            </w:r>
          </w:p>
        </w:tc>
      </w:tr>
      <w:tr w:rsidR="00783175" w:rsidRPr="00FD0425" w14:paraId="02E20E24" w14:textId="77777777" w:rsidTr="00A96AC1">
        <w:tc>
          <w:tcPr>
            <w:tcW w:w="2160" w:type="dxa"/>
          </w:tcPr>
          <w:p w14:paraId="0BC929E0" w14:textId="77777777" w:rsidR="00783175" w:rsidRDefault="00783175" w:rsidP="00A96AC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3F58316B" w14:textId="77777777" w:rsidR="00783175" w:rsidRDefault="00783175" w:rsidP="00A96AC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356CB4CE" w14:textId="77777777" w:rsidR="00783175" w:rsidRPr="00FD0425" w:rsidRDefault="00783175" w:rsidP="00A96AC1">
            <w:pPr>
              <w:pStyle w:val="TAL"/>
              <w:keepNext w:val="0"/>
              <w:keepLines w:val="0"/>
              <w:widowControl w:val="0"/>
              <w:rPr>
                <w:i/>
                <w:lang w:eastAsia="ja-JP"/>
              </w:rPr>
            </w:pPr>
          </w:p>
        </w:tc>
        <w:tc>
          <w:tcPr>
            <w:tcW w:w="1512" w:type="dxa"/>
          </w:tcPr>
          <w:p w14:paraId="266121FF" w14:textId="77777777" w:rsidR="00783175" w:rsidRPr="0026720D" w:rsidRDefault="00783175" w:rsidP="00A96AC1">
            <w:pPr>
              <w:pStyle w:val="TAL"/>
              <w:keepNext w:val="0"/>
              <w:keepLines w:val="0"/>
              <w:widowControl w:val="0"/>
            </w:pPr>
            <w:r>
              <w:t>ENUMERATED (request, …)</w:t>
            </w:r>
          </w:p>
        </w:tc>
        <w:tc>
          <w:tcPr>
            <w:tcW w:w="1728" w:type="dxa"/>
          </w:tcPr>
          <w:p w14:paraId="77620156"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Pr>
          <w:p w14:paraId="05DA27F2"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1D3B3161" w14:textId="77777777" w:rsidR="00783175" w:rsidRPr="00290A0A" w:rsidRDefault="00783175" w:rsidP="00A96AC1">
            <w:pPr>
              <w:pStyle w:val="TAC"/>
              <w:keepNext w:val="0"/>
              <w:keepLines w:val="0"/>
              <w:widowControl w:val="0"/>
              <w:rPr>
                <w:lang w:eastAsia="zh-CN"/>
              </w:rPr>
            </w:pPr>
            <w:r w:rsidRPr="007E0767">
              <w:rPr>
                <w:rFonts w:hint="eastAsia"/>
                <w:lang w:eastAsia="zh-CN"/>
              </w:rPr>
              <w:t>ignore</w:t>
            </w:r>
          </w:p>
        </w:tc>
      </w:tr>
      <w:tr w:rsidR="00783175" w:rsidRPr="00FD0425" w14:paraId="700F7ADC" w14:textId="77777777" w:rsidTr="00A96AC1">
        <w:tc>
          <w:tcPr>
            <w:tcW w:w="2160" w:type="dxa"/>
          </w:tcPr>
          <w:p w14:paraId="35451B86" w14:textId="77777777" w:rsidR="00783175" w:rsidRDefault="00783175" w:rsidP="00A96AC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73DB01C" w14:textId="77777777" w:rsidR="00783175" w:rsidRDefault="00783175" w:rsidP="00A96AC1">
            <w:pPr>
              <w:pStyle w:val="TAL"/>
              <w:keepNext w:val="0"/>
              <w:keepLines w:val="0"/>
              <w:widowControl w:val="0"/>
              <w:rPr>
                <w:rFonts w:eastAsia="Batang" w:cs="Arial"/>
                <w:lang w:eastAsia="ja-JP"/>
              </w:rPr>
            </w:pPr>
            <w:r w:rsidRPr="000A58A7">
              <w:rPr>
                <w:rFonts w:cs="Arial"/>
                <w:szCs w:val="18"/>
              </w:rPr>
              <w:t>O</w:t>
            </w:r>
          </w:p>
        </w:tc>
        <w:tc>
          <w:tcPr>
            <w:tcW w:w="1080" w:type="dxa"/>
          </w:tcPr>
          <w:p w14:paraId="5499F724" w14:textId="77777777" w:rsidR="00783175" w:rsidRPr="00FD0425" w:rsidRDefault="00783175" w:rsidP="00A96AC1">
            <w:pPr>
              <w:pStyle w:val="TAL"/>
              <w:keepNext w:val="0"/>
              <w:keepLines w:val="0"/>
              <w:widowControl w:val="0"/>
              <w:rPr>
                <w:i/>
                <w:lang w:eastAsia="ja-JP"/>
              </w:rPr>
            </w:pPr>
          </w:p>
        </w:tc>
        <w:tc>
          <w:tcPr>
            <w:tcW w:w="1512" w:type="dxa"/>
          </w:tcPr>
          <w:p w14:paraId="31AAF92B" w14:textId="77777777" w:rsidR="00783175" w:rsidRPr="0026720D" w:rsidRDefault="00783175" w:rsidP="00A96AC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725BF57" w14:textId="77777777" w:rsidR="00783175" w:rsidRPr="00294F3F" w:rsidRDefault="00783175" w:rsidP="00A96AC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E2A227A" w14:textId="77777777" w:rsidR="00783175" w:rsidRPr="00290A0A" w:rsidRDefault="00783175" w:rsidP="00A96AC1">
            <w:pPr>
              <w:pStyle w:val="TAC"/>
              <w:keepNext w:val="0"/>
              <w:keepLines w:val="0"/>
              <w:widowControl w:val="0"/>
              <w:rPr>
                <w:lang w:eastAsia="zh-CN"/>
              </w:rPr>
            </w:pPr>
            <w:r w:rsidRPr="000A58A7">
              <w:rPr>
                <w:rFonts w:cs="Arial"/>
                <w:szCs w:val="18"/>
              </w:rPr>
              <w:t>YES</w:t>
            </w:r>
          </w:p>
        </w:tc>
        <w:tc>
          <w:tcPr>
            <w:tcW w:w="1080" w:type="dxa"/>
          </w:tcPr>
          <w:p w14:paraId="4179932A" w14:textId="77777777" w:rsidR="00783175" w:rsidRPr="00290A0A" w:rsidRDefault="00783175" w:rsidP="00A96AC1">
            <w:pPr>
              <w:pStyle w:val="TAC"/>
              <w:keepNext w:val="0"/>
              <w:keepLines w:val="0"/>
              <w:widowControl w:val="0"/>
              <w:rPr>
                <w:lang w:eastAsia="zh-CN"/>
              </w:rPr>
            </w:pPr>
            <w:r>
              <w:rPr>
                <w:rFonts w:cs="Arial"/>
                <w:szCs w:val="18"/>
              </w:rPr>
              <w:t>reject</w:t>
            </w:r>
          </w:p>
        </w:tc>
      </w:tr>
      <w:tr w:rsidR="00783175" w:rsidRPr="00FD0425" w14:paraId="5E4182A5" w14:textId="77777777" w:rsidTr="00A96AC1">
        <w:tc>
          <w:tcPr>
            <w:tcW w:w="2160" w:type="dxa"/>
          </w:tcPr>
          <w:p w14:paraId="1CE94A80" w14:textId="77777777" w:rsidR="00783175" w:rsidRPr="00791720" w:rsidRDefault="00783175" w:rsidP="00A96AC1">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3CDBDEA7" w14:textId="77777777" w:rsidR="00783175" w:rsidRPr="00290A0A" w:rsidRDefault="00783175" w:rsidP="00A96AC1">
            <w:pPr>
              <w:pStyle w:val="TAL"/>
              <w:keepNext w:val="0"/>
              <w:keepLines w:val="0"/>
              <w:widowControl w:val="0"/>
              <w:rPr>
                <w:lang w:eastAsia="zh-CN"/>
              </w:rPr>
            </w:pPr>
            <w:r w:rsidRPr="00F83DB8">
              <w:rPr>
                <w:rFonts w:hint="eastAsia"/>
              </w:rPr>
              <w:t>O</w:t>
            </w:r>
          </w:p>
        </w:tc>
        <w:tc>
          <w:tcPr>
            <w:tcW w:w="1080" w:type="dxa"/>
          </w:tcPr>
          <w:p w14:paraId="59F97173" w14:textId="77777777" w:rsidR="00783175" w:rsidRPr="00FD0425" w:rsidRDefault="00783175" w:rsidP="00A96AC1">
            <w:pPr>
              <w:pStyle w:val="TAL"/>
              <w:keepNext w:val="0"/>
              <w:keepLines w:val="0"/>
              <w:widowControl w:val="0"/>
              <w:rPr>
                <w:i/>
                <w:lang w:eastAsia="ja-JP"/>
              </w:rPr>
            </w:pPr>
          </w:p>
        </w:tc>
        <w:tc>
          <w:tcPr>
            <w:tcW w:w="1512" w:type="dxa"/>
          </w:tcPr>
          <w:p w14:paraId="51823F3D" w14:textId="77777777" w:rsidR="00783175" w:rsidRPr="00A76A9A" w:rsidRDefault="00783175" w:rsidP="00A96AC1">
            <w:pPr>
              <w:pStyle w:val="TAL"/>
              <w:keepNext w:val="0"/>
              <w:keepLines w:val="0"/>
              <w:widowControl w:val="0"/>
              <w:rPr>
                <w:lang w:eastAsia="zh-CN"/>
              </w:rPr>
            </w:pPr>
          </w:p>
        </w:tc>
        <w:tc>
          <w:tcPr>
            <w:tcW w:w="1728" w:type="dxa"/>
          </w:tcPr>
          <w:p w14:paraId="0CC0E7AC" w14:textId="77777777" w:rsidR="00783175" w:rsidRDefault="00783175" w:rsidP="00A96AC1">
            <w:pPr>
              <w:pStyle w:val="TAL"/>
              <w:keepNext w:val="0"/>
              <w:keepLines w:val="0"/>
              <w:widowControl w:val="0"/>
              <w:rPr>
                <w:lang w:eastAsia="zh-CN"/>
              </w:rPr>
            </w:pPr>
            <w:r>
              <w:t>This IE may be sent to the source SN in SN-initiated inter-SN CPC, or sent to a candidate SN in S-</w:t>
            </w:r>
            <w:r>
              <w:lastRenderedPageBreak/>
              <w:t>CPAC.</w:t>
            </w:r>
          </w:p>
        </w:tc>
        <w:tc>
          <w:tcPr>
            <w:tcW w:w="1080" w:type="dxa"/>
          </w:tcPr>
          <w:p w14:paraId="5F846329" w14:textId="77777777" w:rsidR="00783175" w:rsidRPr="00290A0A" w:rsidRDefault="00783175" w:rsidP="00A96AC1">
            <w:pPr>
              <w:pStyle w:val="TAC"/>
              <w:keepNext w:val="0"/>
              <w:keepLines w:val="0"/>
              <w:widowControl w:val="0"/>
              <w:rPr>
                <w:lang w:eastAsia="zh-CN"/>
              </w:rPr>
            </w:pPr>
            <w:r w:rsidRPr="00F83DB8">
              <w:lastRenderedPageBreak/>
              <w:t>YES</w:t>
            </w:r>
          </w:p>
        </w:tc>
        <w:tc>
          <w:tcPr>
            <w:tcW w:w="1080" w:type="dxa"/>
          </w:tcPr>
          <w:p w14:paraId="74DD0624" w14:textId="77777777" w:rsidR="00783175" w:rsidRPr="00290A0A" w:rsidRDefault="00783175" w:rsidP="00A96AC1">
            <w:pPr>
              <w:pStyle w:val="TAC"/>
              <w:keepNext w:val="0"/>
              <w:keepLines w:val="0"/>
              <w:widowControl w:val="0"/>
              <w:rPr>
                <w:lang w:eastAsia="zh-CN"/>
              </w:rPr>
            </w:pPr>
            <w:r w:rsidRPr="00F83DB8">
              <w:rPr>
                <w:rFonts w:hint="eastAsia"/>
                <w:lang w:eastAsia="ja-JP"/>
              </w:rPr>
              <w:t>i</w:t>
            </w:r>
            <w:r w:rsidRPr="00F83DB8">
              <w:rPr>
                <w:lang w:eastAsia="ja-JP"/>
              </w:rPr>
              <w:t>gnore</w:t>
            </w:r>
          </w:p>
        </w:tc>
      </w:tr>
      <w:tr w:rsidR="00783175" w:rsidRPr="00FD0425" w14:paraId="20158A83" w14:textId="77777777" w:rsidTr="00A96AC1">
        <w:tc>
          <w:tcPr>
            <w:tcW w:w="2160" w:type="dxa"/>
          </w:tcPr>
          <w:p w14:paraId="123DDF9E" w14:textId="77777777" w:rsidR="00783175" w:rsidRPr="00791720" w:rsidRDefault="00783175" w:rsidP="00A96AC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6AB8648C" w14:textId="77777777" w:rsidR="00783175" w:rsidRPr="00F83DB8" w:rsidRDefault="00783175" w:rsidP="00A96AC1">
            <w:pPr>
              <w:pStyle w:val="TAL"/>
              <w:keepNext w:val="0"/>
              <w:keepLines w:val="0"/>
              <w:widowControl w:val="0"/>
            </w:pPr>
          </w:p>
        </w:tc>
        <w:tc>
          <w:tcPr>
            <w:tcW w:w="1080" w:type="dxa"/>
          </w:tcPr>
          <w:p w14:paraId="3EF638E2" w14:textId="77777777" w:rsidR="00783175" w:rsidRPr="00FD0425" w:rsidRDefault="00783175" w:rsidP="00A96AC1">
            <w:pPr>
              <w:pStyle w:val="TAL"/>
              <w:keepNext w:val="0"/>
              <w:keepLines w:val="0"/>
              <w:widowControl w:val="0"/>
              <w:rPr>
                <w:i/>
                <w:lang w:eastAsia="ja-JP"/>
              </w:rPr>
            </w:pPr>
            <w:r w:rsidRPr="00080C84">
              <w:rPr>
                <w:rFonts w:cs="Arial"/>
                <w:i/>
                <w:lang w:eastAsia="ja-JP"/>
              </w:rPr>
              <w:t>1</w:t>
            </w:r>
          </w:p>
        </w:tc>
        <w:tc>
          <w:tcPr>
            <w:tcW w:w="1512" w:type="dxa"/>
          </w:tcPr>
          <w:p w14:paraId="06F110C5" w14:textId="77777777" w:rsidR="00783175" w:rsidRPr="00A76A9A" w:rsidRDefault="00783175" w:rsidP="00A96AC1">
            <w:pPr>
              <w:pStyle w:val="TAL"/>
              <w:keepNext w:val="0"/>
              <w:keepLines w:val="0"/>
              <w:widowControl w:val="0"/>
              <w:rPr>
                <w:lang w:eastAsia="zh-CN"/>
              </w:rPr>
            </w:pPr>
          </w:p>
        </w:tc>
        <w:tc>
          <w:tcPr>
            <w:tcW w:w="1728" w:type="dxa"/>
          </w:tcPr>
          <w:p w14:paraId="691D00CC" w14:textId="77777777" w:rsidR="00783175" w:rsidRDefault="00783175" w:rsidP="00A96AC1">
            <w:pPr>
              <w:pStyle w:val="TAL"/>
              <w:keepNext w:val="0"/>
              <w:keepLines w:val="0"/>
              <w:widowControl w:val="0"/>
              <w:rPr>
                <w:lang w:eastAsia="zh-CN"/>
              </w:rPr>
            </w:pPr>
          </w:p>
        </w:tc>
        <w:tc>
          <w:tcPr>
            <w:tcW w:w="1080" w:type="dxa"/>
          </w:tcPr>
          <w:p w14:paraId="18B48AE6"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1414589" w14:textId="77777777" w:rsidR="00783175" w:rsidRPr="00F83DB8" w:rsidRDefault="00783175" w:rsidP="00A96AC1">
            <w:pPr>
              <w:pStyle w:val="TAC"/>
              <w:keepNext w:val="0"/>
              <w:keepLines w:val="0"/>
              <w:widowControl w:val="0"/>
              <w:rPr>
                <w:lang w:eastAsia="ja-JP"/>
              </w:rPr>
            </w:pPr>
          </w:p>
        </w:tc>
      </w:tr>
      <w:tr w:rsidR="00783175" w:rsidRPr="00FD0425" w14:paraId="3A803BEF" w14:textId="77777777" w:rsidTr="00A96AC1">
        <w:tc>
          <w:tcPr>
            <w:tcW w:w="2160" w:type="dxa"/>
          </w:tcPr>
          <w:p w14:paraId="756F9316" w14:textId="77777777" w:rsidR="00783175" w:rsidRPr="006C0176" w:rsidRDefault="00783175" w:rsidP="00A96AC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46AA87B" w14:textId="77777777" w:rsidR="00783175" w:rsidRPr="00F83DB8" w:rsidRDefault="00783175" w:rsidP="00A96AC1">
            <w:pPr>
              <w:pStyle w:val="TAL"/>
              <w:keepNext w:val="0"/>
              <w:keepLines w:val="0"/>
              <w:widowControl w:val="0"/>
            </w:pPr>
          </w:p>
        </w:tc>
        <w:tc>
          <w:tcPr>
            <w:tcW w:w="1080" w:type="dxa"/>
          </w:tcPr>
          <w:p w14:paraId="1ACE4955" w14:textId="77777777" w:rsidR="00783175" w:rsidRPr="00FD0425" w:rsidRDefault="00783175" w:rsidP="00A96AC1">
            <w:pPr>
              <w:pStyle w:val="TAL"/>
              <w:keepNext w:val="0"/>
              <w:keepLines w:val="0"/>
              <w:widowControl w:val="0"/>
              <w:rPr>
                <w:i/>
                <w:lang w:eastAsia="ja-JP"/>
              </w:rPr>
            </w:pPr>
            <w:r w:rsidRPr="00080C84">
              <w:rPr>
                <w:i/>
                <w:lang w:eastAsia="ja-JP"/>
              </w:rPr>
              <w:t>1 .. &lt;maxnoofTargetSNs&gt;</w:t>
            </w:r>
          </w:p>
        </w:tc>
        <w:tc>
          <w:tcPr>
            <w:tcW w:w="1512" w:type="dxa"/>
          </w:tcPr>
          <w:p w14:paraId="76E002C4" w14:textId="77777777" w:rsidR="00783175" w:rsidRPr="00A76A9A" w:rsidRDefault="00783175" w:rsidP="00A96AC1">
            <w:pPr>
              <w:pStyle w:val="TAL"/>
              <w:keepNext w:val="0"/>
              <w:keepLines w:val="0"/>
              <w:widowControl w:val="0"/>
              <w:rPr>
                <w:lang w:eastAsia="zh-CN"/>
              </w:rPr>
            </w:pPr>
          </w:p>
        </w:tc>
        <w:tc>
          <w:tcPr>
            <w:tcW w:w="1728" w:type="dxa"/>
          </w:tcPr>
          <w:p w14:paraId="0AD6FE96" w14:textId="77777777" w:rsidR="00783175" w:rsidRDefault="00783175" w:rsidP="00A96AC1">
            <w:pPr>
              <w:pStyle w:val="TAL"/>
              <w:keepNext w:val="0"/>
              <w:keepLines w:val="0"/>
              <w:widowControl w:val="0"/>
              <w:rPr>
                <w:lang w:eastAsia="zh-CN"/>
              </w:rPr>
            </w:pPr>
          </w:p>
        </w:tc>
        <w:tc>
          <w:tcPr>
            <w:tcW w:w="1080" w:type="dxa"/>
          </w:tcPr>
          <w:p w14:paraId="74F16AD3"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C9C128A" w14:textId="77777777" w:rsidR="00783175" w:rsidRPr="00F83DB8" w:rsidRDefault="00783175" w:rsidP="00A96AC1">
            <w:pPr>
              <w:pStyle w:val="TAC"/>
              <w:keepNext w:val="0"/>
              <w:keepLines w:val="0"/>
              <w:widowControl w:val="0"/>
              <w:rPr>
                <w:lang w:eastAsia="ja-JP"/>
              </w:rPr>
            </w:pPr>
          </w:p>
        </w:tc>
      </w:tr>
      <w:tr w:rsidR="00783175" w:rsidRPr="00FD0425" w14:paraId="6C076C8E" w14:textId="77777777" w:rsidTr="00A96AC1">
        <w:tc>
          <w:tcPr>
            <w:tcW w:w="2160" w:type="dxa"/>
          </w:tcPr>
          <w:p w14:paraId="648806C8" w14:textId="77777777" w:rsidR="00783175" w:rsidRPr="00791720" w:rsidRDefault="00783175" w:rsidP="00A96AC1">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51790105" w14:textId="77777777" w:rsidR="00783175" w:rsidRPr="00F83DB8" w:rsidRDefault="00783175" w:rsidP="00A96AC1">
            <w:pPr>
              <w:pStyle w:val="TAL"/>
              <w:keepNext w:val="0"/>
              <w:keepLines w:val="0"/>
              <w:widowControl w:val="0"/>
            </w:pPr>
            <w:r w:rsidRPr="00080C84">
              <w:rPr>
                <w:rFonts w:cs="Arial"/>
              </w:rPr>
              <w:t>M</w:t>
            </w:r>
          </w:p>
        </w:tc>
        <w:tc>
          <w:tcPr>
            <w:tcW w:w="1080" w:type="dxa"/>
          </w:tcPr>
          <w:p w14:paraId="2A28F8E8" w14:textId="77777777" w:rsidR="00783175" w:rsidRPr="00FD0425" w:rsidRDefault="00783175" w:rsidP="00A96AC1">
            <w:pPr>
              <w:pStyle w:val="TAL"/>
              <w:keepNext w:val="0"/>
              <w:keepLines w:val="0"/>
              <w:widowControl w:val="0"/>
              <w:rPr>
                <w:i/>
                <w:lang w:eastAsia="ja-JP"/>
              </w:rPr>
            </w:pPr>
          </w:p>
        </w:tc>
        <w:tc>
          <w:tcPr>
            <w:tcW w:w="1512" w:type="dxa"/>
          </w:tcPr>
          <w:p w14:paraId="00E198D4" w14:textId="77777777" w:rsidR="00783175" w:rsidRPr="00FD0425" w:rsidRDefault="00783175" w:rsidP="00A96AC1">
            <w:pPr>
              <w:pStyle w:val="TAL"/>
              <w:keepNext w:val="0"/>
              <w:keepLines w:val="0"/>
              <w:widowControl w:val="0"/>
              <w:rPr>
                <w:rFonts w:cs="Arial"/>
                <w:snapToGrid w:val="0"/>
              </w:rPr>
            </w:pPr>
            <w:r w:rsidRPr="00FD0425">
              <w:rPr>
                <w:rFonts w:cs="Arial"/>
                <w:snapToGrid w:val="0"/>
              </w:rPr>
              <w:t>Global NG-RAN Node ID</w:t>
            </w:r>
          </w:p>
          <w:p w14:paraId="69B0A77F" w14:textId="77777777" w:rsidR="00783175" w:rsidRPr="00A76A9A" w:rsidRDefault="00783175" w:rsidP="00A96AC1">
            <w:pPr>
              <w:pStyle w:val="TAL"/>
              <w:keepNext w:val="0"/>
              <w:keepLines w:val="0"/>
              <w:widowControl w:val="0"/>
              <w:rPr>
                <w:lang w:eastAsia="zh-CN"/>
              </w:rPr>
            </w:pPr>
            <w:r w:rsidRPr="00FD0425">
              <w:rPr>
                <w:rFonts w:cs="Arial"/>
                <w:snapToGrid w:val="0"/>
              </w:rPr>
              <w:t>9.2.2.3</w:t>
            </w:r>
          </w:p>
        </w:tc>
        <w:tc>
          <w:tcPr>
            <w:tcW w:w="1728" w:type="dxa"/>
          </w:tcPr>
          <w:p w14:paraId="3916B2F7" w14:textId="77777777" w:rsidR="00783175" w:rsidRDefault="00783175" w:rsidP="00A96AC1">
            <w:pPr>
              <w:pStyle w:val="TAL"/>
              <w:keepNext w:val="0"/>
              <w:keepLines w:val="0"/>
              <w:widowControl w:val="0"/>
              <w:rPr>
                <w:lang w:eastAsia="zh-CN"/>
              </w:rPr>
            </w:pPr>
          </w:p>
        </w:tc>
        <w:tc>
          <w:tcPr>
            <w:tcW w:w="1080" w:type="dxa"/>
          </w:tcPr>
          <w:p w14:paraId="36DC8E64"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464F51F1" w14:textId="77777777" w:rsidR="00783175" w:rsidRPr="00F83DB8" w:rsidRDefault="00783175" w:rsidP="00A96AC1">
            <w:pPr>
              <w:pStyle w:val="TAC"/>
              <w:keepNext w:val="0"/>
              <w:keepLines w:val="0"/>
              <w:widowControl w:val="0"/>
              <w:rPr>
                <w:lang w:eastAsia="ja-JP"/>
              </w:rPr>
            </w:pPr>
          </w:p>
        </w:tc>
      </w:tr>
      <w:tr w:rsidR="00783175" w:rsidRPr="00FD0425" w14:paraId="47D2F9B5" w14:textId="77777777" w:rsidTr="00A96AC1">
        <w:tc>
          <w:tcPr>
            <w:tcW w:w="2160" w:type="dxa"/>
          </w:tcPr>
          <w:p w14:paraId="73DC73E7" w14:textId="77777777" w:rsidR="00783175" w:rsidRPr="00791720" w:rsidRDefault="00783175" w:rsidP="00A96AC1">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Candidate PSCell List</w:t>
            </w:r>
          </w:p>
        </w:tc>
        <w:tc>
          <w:tcPr>
            <w:tcW w:w="1080" w:type="dxa"/>
          </w:tcPr>
          <w:p w14:paraId="6B57498B" w14:textId="77777777" w:rsidR="00783175" w:rsidRPr="00290A0A" w:rsidRDefault="00783175" w:rsidP="00A96AC1">
            <w:pPr>
              <w:pStyle w:val="TAL"/>
              <w:keepNext w:val="0"/>
              <w:keepLines w:val="0"/>
              <w:widowControl w:val="0"/>
              <w:rPr>
                <w:lang w:eastAsia="zh-CN"/>
              </w:rPr>
            </w:pPr>
          </w:p>
        </w:tc>
        <w:tc>
          <w:tcPr>
            <w:tcW w:w="1080" w:type="dxa"/>
          </w:tcPr>
          <w:p w14:paraId="0EAD579B" w14:textId="77777777" w:rsidR="00783175" w:rsidRPr="00FD0425" w:rsidRDefault="00783175" w:rsidP="00A96AC1">
            <w:pPr>
              <w:pStyle w:val="TAL"/>
              <w:keepNext w:val="0"/>
              <w:keepLines w:val="0"/>
              <w:widowControl w:val="0"/>
              <w:rPr>
                <w:i/>
                <w:lang w:eastAsia="ja-JP"/>
              </w:rPr>
            </w:pPr>
            <w:r w:rsidRPr="00FD0425">
              <w:rPr>
                <w:i/>
                <w:lang w:eastAsia="ja-JP"/>
              </w:rPr>
              <w:t>1</w:t>
            </w:r>
          </w:p>
        </w:tc>
        <w:tc>
          <w:tcPr>
            <w:tcW w:w="1512" w:type="dxa"/>
          </w:tcPr>
          <w:p w14:paraId="2B067D66" w14:textId="77777777" w:rsidR="00783175" w:rsidRPr="00A76A9A" w:rsidRDefault="00783175" w:rsidP="00A96AC1">
            <w:pPr>
              <w:pStyle w:val="TAL"/>
              <w:keepNext w:val="0"/>
              <w:keepLines w:val="0"/>
              <w:widowControl w:val="0"/>
              <w:rPr>
                <w:lang w:eastAsia="zh-CN"/>
              </w:rPr>
            </w:pPr>
          </w:p>
        </w:tc>
        <w:tc>
          <w:tcPr>
            <w:tcW w:w="1728" w:type="dxa"/>
          </w:tcPr>
          <w:p w14:paraId="33056C5A" w14:textId="77777777" w:rsidR="00783175" w:rsidRDefault="00783175" w:rsidP="00A96AC1">
            <w:pPr>
              <w:pStyle w:val="TAL"/>
              <w:keepNext w:val="0"/>
              <w:keepLines w:val="0"/>
              <w:widowControl w:val="0"/>
              <w:rPr>
                <w:lang w:eastAsia="zh-CN"/>
              </w:rPr>
            </w:pPr>
          </w:p>
        </w:tc>
        <w:tc>
          <w:tcPr>
            <w:tcW w:w="1080" w:type="dxa"/>
          </w:tcPr>
          <w:p w14:paraId="721A784F"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C8650B4" w14:textId="77777777" w:rsidR="00783175" w:rsidRPr="00290A0A" w:rsidRDefault="00783175" w:rsidP="00A96AC1">
            <w:pPr>
              <w:pStyle w:val="TAC"/>
              <w:keepNext w:val="0"/>
              <w:keepLines w:val="0"/>
              <w:widowControl w:val="0"/>
              <w:rPr>
                <w:lang w:eastAsia="zh-CN"/>
              </w:rPr>
            </w:pPr>
          </w:p>
        </w:tc>
      </w:tr>
      <w:tr w:rsidR="00783175" w:rsidRPr="00FD0425" w14:paraId="741BD6B0" w14:textId="77777777" w:rsidTr="00A96AC1">
        <w:tc>
          <w:tcPr>
            <w:tcW w:w="2160" w:type="dxa"/>
          </w:tcPr>
          <w:p w14:paraId="03C27963" w14:textId="77777777" w:rsidR="00783175" w:rsidRPr="00791720" w:rsidRDefault="00783175" w:rsidP="00A96AC1">
            <w:pPr>
              <w:pStyle w:val="TAL"/>
              <w:keepNext w:val="0"/>
              <w:keepLines w:val="0"/>
              <w:widowControl w:val="0"/>
              <w:ind w:left="454"/>
              <w:rPr>
                <w:b/>
                <w:bCs/>
              </w:rPr>
            </w:pPr>
            <w:r w:rsidRPr="00791720">
              <w:rPr>
                <w:b/>
                <w:bCs/>
              </w:rPr>
              <w:t>&gt;&gt;</w:t>
            </w:r>
            <w:r w:rsidRPr="00F47421">
              <w:rPr>
                <w:rFonts w:eastAsia="等线" w:cs="Arial"/>
                <w:b/>
                <w:bCs/>
              </w:rPr>
              <w:t>&gt;&gt;</w:t>
            </w:r>
            <w:r w:rsidRPr="00791720">
              <w:rPr>
                <w:b/>
                <w:bCs/>
              </w:rPr>
              <w:t>Candidate PSCell Item</w:t>
            </w:r>
          </w:p>
        </w:tc>
        <w:tc>
          <w:tcPr>
            <w:tcW w:w="1080" w:type="dxa"/>
          </w:tcPr>
          <w:p w14:paraId="56B77C44" w14:textId="77777777" w:rsidR="00783175" w:rsidRPr="00290A0A" w:rsidRDefault="00783175" w:rsidP="00A96AC1">
            <w:pPr>
              <w:pStyle w:val="TAL"/>
              <w:keepNext w:val="0"/>
              <w:keepLines w:val="0"/>
              <w:widowControl w:val="0"/>
              <w:rPr>
                <w:lang w:eastAsia="zh-CN"/>
              </w:rPr>
            </w:pPr>
          </w:p>
        </w:tc>
        <w:tc>
          <w:tcPr>
            <w:tcW w:w="1080" w:type="dxa"/>
          </w:tcPr>
          <w:p w14:paraId="58272A79" w14:textId="77777777" w:rsidR="00783175" w:rsidRPr="00FD0425" w:rsidRDefault="00783175" w:rsidP="00A96AC1">
            <w:pPr>
              <w:pStyle w:val="TAL"/>
              <w:keepNext w:val="0"/>
              <w:keepLines w:val="0"/>
              <w:widowControl w:val="0"/>
              <w:rPr>
                <w:i/>
                <w:lang w:eastAsia="ja-JP"/>
              </w:rPr>
            </w:pPr>
            <w:r w:rsidRPr="00DB4512">
              <w:rPr>
                <w:i/>
                <w:lang w:eastAsia="ja-JP"/>
              </w:rPr>
              <w:t>1 .. &lt;maxnoofPSCellCandidate&gt;</w:t>
            </w:r>
          </w:p>
        </w:tc>
        <w:tc>
          <w:tcPr>
            <w:tcW w:w="1512" w:type="dxa"/>
          </w:tcPr>
          <w:p w14:paraId="719541C4" w14:textId="77777777" w:rsidR="00783175" w:rsidRPr="00A76A9A" w:rsidRDefault="00783175" w:rsidP="00A96AC1">
            <w:pPr>
              <w:pStyle w:val="TAL"/>
              <w:keepNext w:val="0"/>
              <w:keepLines w:val="0"/>
              <w:widowControl w:val="0"/>
              <w:rPr>
                <w:lang w:eastAsia="zh-CN"/>
              </w:rPr>
            </w:pPr>
          </w:p>
        </w:tc>
        <w:tc>
          <w:tcPr>
            <w:tcW w:w="1728" w:type="dxa"/>
          </w:tcPr>
          <w:p w14:paraId="0608E5EE" w14:textId="77777777" w:rsidR="00783175" w:rsidRDefault="00783175" w:rsidP="00A96AC1">
            <w:pPr>
              <w:pStyle w:val="TAL"/>
              <w:keepNext w:val="0"/>
              <w:keepLines w:val="0"/>
              <w:widowControl w:val="0"/>
              <w:rPr>
                <w:lang w:eastAsia="zh-CN"/>
              </w:rPr>
            </w:pPr>
          </w:p>
        </w:tc>
        <w:tc>
          <w:tcPr>
            <w:tcW w:w="1080" w:type="dxa"/>
          </w:tcPr>
          <w:p w14:paraId="1E699A54"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54524B33" w14:textId="77777777" w:rsidR="00783175" w:rsidRPr="00290A0A" w:rsidRDefault="00783175" w:rsidP="00A96AC1">
            <w:pPr>
              <w:pStyle w:val="TAC"/>
              <w:keepNext w:val="0"/>
              <w:keepLines w:val="0"/>
              <w:widowControl w:val="0"/>
              <w:rPr>
                <w:lang w:eastAsia="zh-CN"/>
              </w:rPr>
            </w:pPr>
          </w:p>
        </w:tc>
      </w:tr>
      <w:tr w:rsidR="00783175" w:rsidRPr="00FD0425" w14:paraId="4638A49F" w14:textId="77777777" w:rsidTr="00A96AC1">
        <w:tc>
          <w:tcPr>
            <w:tcW w:w="2160" w:type="dxa"/>
          </w:tcPr>
          <w:p w14:paraId="6B08251B" w14:textId="77777777" w:rsidR="00783175" w:rsidRPr="00290A0A" w:rsidRDefault="00783175" w:rsidP="00A96AC1">
            <w:pPr>
              <w:pStyle w:val="TAL"/>
              <w:keepNext w:val="0"/>
              <w:keepLines w:val="0"/>
              <w:widowControl w:val="0"/>
              <w:ind w:left="567"/>
            </w:pPr>
            <w:r w:rsidRPr="00B47642">
              <w:t>&gt;&gt;&gt;</w:t>
            </w:r>
            <w:r w:rsidRPr="00157A1D">
              <w:rPr>
                <w:rFonts w:eastAsia="等线" w:cs="Arial"/>
              </w:rPr>
              <w:t>&gt;&gt;</w:t>
            </w:r>
            <w:r w:rsidRPr="00B47642">
              <w:t>PSCell ID</w:t>
            </w:r>
          </w:p>
        </w:tc>
        <w:tc>
          <w:tcPr>
            <w:tcW w:w="1080" w:type="dxa"/>
          </w:tcPr>
          <w:p w14:paraId="328470B9" w14:textId="77777777" w:rsidR="00783175" w:rsidRPr="00290A0A" w:rsidRDefault="00783175" w:rsidP="00A96AC1">
            <w:pPr>
              <w:pStyle w:val="TAL"/>
              <w:keepNext w:val="0"/>
              <w:keepLines w:val="0"/>
              <w:widowControl w:val="0"/>
              <w:rPr>
                <w:lang w:eastAsia="zh-CN"/>
              </w:rPr>
            </w:pPr>
            <w:r>
              <w:t>M</w:t>
            </w:r>
          </w:p>
        </w:tc>
        <w:tc>
          <w:tcPr>
            <w:tcW w:w="1080" w:type="dxa"/>
          </w:tcPr>
          <w:p w14:paraId="1DE5430C" w14:textId="77777777" w:rsidR="00783175" w:rsidRPr="00FD0425" w:rsidRDefault="00783175" w:rsidP="00A96AC1">
            <w:pPr>
              <w:pStyle w:val="TAL"/>
              <w:keepNext w:val="0"/>
              <w:keepLines w:val="0"/>
              <w:widowControl w:val="0"/>
              <w:rPr>
                <w:i/>
                <w:lang w:eastAsia="ja-JP"/>
              </w:rPr>
            </w:pPr>
          </w:p>
        </w:tc>
        <w:tc>
          <w:tcPr>
            <w:tcW w:w="1512" w:type="dxa"/>
          </w:tcPr>
          <w:p w14:paraId="7F49F507" w14:textId="77777777" w:rsidR="00783175" w:rsidRDefault="00783175" w:rsidP="00A96AC1">
            <w:pPr>
              <w:pStyle w:val="TAL"/>
              <w:keepNext w:val="0"/>
              <w:keepLines w:val="0"/>
              <w:widowControl w:val="0"/>
            </w:pPr>
            <w:r>
              <w:t>NR CGI</w:t>
            </w:r>
          </w:p>
          <w:p w14:paraId="534A0D4B" w14:textId="77777777" w:rsidR="00783175" w:rsidRPr="00A76A9A" w:rsidRDefault="00783175" w:rsidP="00A96AC1">
            <w:pPr>
              <w:pStyle w:val="TAL"/>
              <w:keepNext w:val="0"/>
              <w:keepLines w:val="0"/>
              <w:widowControl w:val="0"/>
              <w:rPr>
                <w:lang w:eastAsia="zh-CN"/>
              </w:rPr>
            </w:pPr>
            <w:r>
              <w:t>9.2.2.7</w:t>
            </w:r>
          </w:p>
        </w:tc>
        <w:tc>
          <w:tcPr>
            <w:tcW w:w="1728" w:type="dxa"/>
          </w:tcPr>
          <w:p w14:paraId="5AECEAE8" w14:textId="77777777" w:rsidR="00783175" w:rsidRDefault="00783175" w:rsidP="00A96AC1">
            <w:pPr>
              <w:pStyle w:val="TAL"/>
              <w:keepNext w:val="0"/>
              <w:keepLines w:val="0"/>
              <w:widowControl w:val="0"/>
              <w:rPr>
                <w:lang w:eastAsia="zh-CN"/>
              </w:rPr>
            </w:pPr>
          </w:p>
        </w:tc>
        <w:tc>
          <w:tcPr>
            <w:tcW w:w="1080" w:type="dxa"/>
          </w:tcPr>
          <w:p w14:paraId="4DFCBF5D"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4464100" w14:textId="77777777" w:rsidR="00783175" w:rsidRPr="00290A0A" w:rsidRDefault="00783175" w:rsidP="00A96AC1">
            <w:pPr>
              <w:pStyle w:val="TAC"/>
              <w:keepNext w:val="0"/>
              <w:keepLines w:val="0"/>
              <w:widowControl w:val="0"/>
              <w:rPr>
                <w:lang w:eastAsia="zh-CN"/>
              </w:rPr>
            </w:pPr>
          </w:p>
        </w:tc>
      </w:tr>
      <w:tr w:rsidR="00783175" w:rsidRPr="00FD0425" w14:paraId="34CA4181" w14:textId="77777777" w:rsidTr="00A96AC1">
        <w:tc>
          <w:tcPr>
            <w:tcW w:w="2160" w:type="dxa"/>
          </w:tcPr>
          <w:p w14:paraId="061038C3" w14:textId="77777777" w:rsidR="00783175" w:rsidRPr="00B47642" w:rsidRDefault="00783175" w:rsidP="00A96AC1">
            <w:pPr>
              <w:pStyle w:val="TAL"/>
              <w:keepNext w:val="0"/>
              <w:keepLines w:val="0"/>
              <w:widowControl w:val="0"/>
            </w:pPr>
            <w:r>
              <w:rPr>
                <w:rFonts w:eastAsia="等线"/>
                <w:bCs/>
                <w:lang w:eastAsia="ja-JP"/>
              </w:rPr>
              <w:t>S-NG-RAN node UE Slice Maximum Bit Rate</w:t>
            </w:r>
          </w:p>
        </w:tc>
        <w:tc>
          <w:tcPr>
            <w:tcW w:w="1080" w:type="dxa"/>
          </w:tcPr>
          <w:p w14:paraId="375E51E1" w14:textId="77777777" w:rsidR="00783175" w:rsidRDefault="00783175" w:rsidP="00A96AC1">
            <w:pPr>
              <w:pStyle w:val="TAL"/>
              <w:keepNext w:val="0"/>
              <w:keepLines w:val="0"/>
              <w:widowControl w:val="0"/>
            </w:pPr>
            <w:r>
              <w:rPr>
                <w:rFonts w:eastAsia="等线"/>
                <w:lang w:eastAsia="zh-CN"/>
              </w:rPr>
              <w:t>O</w:t>
            </w:r>
          </w:p>
        </w:tc>
        <w:tc>
          <w:tcPr>
            <w:tcW w:w="1080" w:type="dxa"/>
          </w:tcPr>
          <w:p w14:paraId="3877F1B1" w14:textId="77777777" w:rsidR="00783175" w:rsidRPr="00FD0425" w:rsidRDefault="00783175" w:rsidP="00A96AC1">
            <w:pPr>
              <w:pStyle w:val="TAL"/>
              <w:keepNext w:val="0"/>
              <w:keepLines w:val="0"/>
              <w:widowControl w:val="0"/>
              <w:rPr>
                <w:i/>
                <w:lang w:eastAsia="ja-JP"/>
              </w:rPr>
            </w:pPr>
          </w:p>
        </w:tc>
        <w:tc>
          <w:tcPr>
            <w:tcW w:w="1512" w:type="dxa"/>
          </w:tcPr>
          <w:p w14:paraId="6C7FDBAE"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001B8DE3" w14:textId="77777777" w:rsidR="00783175" w:rsidRDefault="00783175" w:rsidP="00A96AC1">
            <w:pPr>
              <w:pStyle w:val="TAL"/>
              <w:keepNext w:val="0"/>
              <w:keepLines w:val="0"/>
              <w:widowControl w:val="0"/>
            </w:pPr>
            <w:r w:rsidRPr="00D073AE">
              <w:rPr>
                <w:rFonts w:eastAsia="等线"/>
                <w:lang w:eastAsia="ja-JP"/>
              </w:rPr>
              <w:t>9.2.3.167</w:t>
            </w:r>
          </w:p>
        </w:tc>
        <w:tc>
          <w:tcPr>
            <w:tcW w:w="1728" w:type="dxa"/>
          </w:tcPr>
          <w:p w14:paraId="3C1EF1B1" w14:textId="77777777" w:rsidR="00783175" w:rsidRDefault="00783175" w:rsidP="00A96AC1">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0A2ADDEF" w14:textId="77777777" w:rsidR="00783175" w:rsidRPr="00FD0425" w:rsidRDefault="00783175" w:rsidP="00A96AC1">
            <w:pPr>
              <w:pStyle w:val="TAC"/>
              <w:keepNext w:val="0"/>
              <w:keepLines w:val="0"/>
              <w:widowControl w:val="0"/>
              <w:rPr>
                <w:bCs/>
                <w:lang w:eastAsia="ja-JP"/>
              </w:rPr>
            </w:pPr>
            <w:r>
              <w:rPr>
                <w:rFonts w:eastAsia="等线"/>
                <w:lang w:eastAsia="zh-CN"/>
              </w:rPr>
              <w:t>YES</w:t>
            </w:r>
          </w:p>
        </w:tc>
        <w:tc>
          <w:tcPr>
            <w:tcW w:w="1080" w:type="dxa"/>
          </w:tcPr>
          <w:p w14:paraId="2990D864" w14:textId="77777777" w:rsidR="00783175" w:rsidRPr="00290A0A" w:rsidRDefault="00783175" w:rsidP="00A96AC1">
            <w:pPr>
              <w:pStyle w:val="TAC"/>
              <w:keepNext w:val="0"/>
              <w:keepLines w:val="0"/>
              <w:widowControl w:val="0"/>
              <w:rPr>
                <w:lang w:eastAsia="zh-CN"/>
              </w:rPr>
            </w:pPr>
            <w:r>
              <w:rPr>
                <w:rFonts w:eastAsia="等线"/>
                <w:lang w:eastAsia="zh-CN"/>
              </w:rPr>
              <w:t>ignore</w:t>
            </w:r>
          </w:p>
        </w:tc>
      </w:tr>
      <w:tr w:rsidR="00783175" w:rsidRPr="00FD0425" w14:paraId="6FC19E67" w14:textId="77777777" w:rsidTr="00A96AC1">
        <w:tc>
          <w:tcPr>
            <w:tcW w:w="2160" w:type="dxa"/>
          </w:tcPr>
          <w:p w14:paraId="4E3FCF26" w14:textId="77777777" w:rsidR="00783175" w:rsidRDefault="00783175" w:rsidP="00A96AC1">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0FAC41E" w14:textId="77777777" w:rsidR="00783175" w:rsidRDefault="00783175" w:rsidP="00A96AC1">
            <w:pPr>
              <w:pStyle w:val="TAL"/>
              <w:keepNext w:val="0"/>
              <w:keepLines w:val="0"/>
              <w:widowControl w:val="0"/>
              <w:rPr>
                <w:rFonts w:eastAsia="等线"/>
                <w:lang w:eastAsia="zh-CN"/>
              </w:rPr>
            </w:pPr>
            <w:r>
              <w:rPr>
                <w:rFonts w:hint="eastAsia"/>
                <w:lang w:eastAsia="zh-CN"/>
              </w:rPr>
              <w:t>O</w:t>
            </w:r>
          </w:p>
        </w:tc>
        <w:tc>
          <w:tcPr>
            <w:tcW w:w="1080" w:type="dxa"/>
          </w:tcPr>
          <w:p w14:paraId="2F42682C" w14:textId="77777777" w:rsidR="00783175" w:rsidRPr="00FD0425" w:rsidRDefault="00783175" w:rsidP="00A96AC1">
            <w:pPr>
              <w:pStyle w:val="TAL"/>
              <w:keepNext w:val="0"/>
              <w:keepLines w:val="0"/>
              <w:widowControl w:val="0"/>
              <w:rPr>
                <w:i/>
                <w:lang w:eastAsia="ja-JP"/>
              </w:rPr>
            </w:pPr>
          </w:p>
        </w:tc>
        <w:tc>
          <w:tcPr>
            <w:tcW w:w="1512" w:type="dxa"/>
          </w:tcPr>
          <w:p w14:paraId="21A33F72" w14:textId="77777777" w:rsidR="00783175" w:rsidRDefault="00783175" w:rsidP="00A96AC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EC5C721" w14:textId="77777777" w:rsidR="00783175" w:rsidRDefault="00783175" w:rsidP="00A96AC1">
            <w:pPr>
              <w:pStyle w:val="TAL"/>
              <w:keepNext w:val="0"/>
              <w:keepLines w:val="0"/>
              <w:widowControl w:val="0"/>
              <w:rPr>
                <w:rFonts w:eastAsia="等线"/>
                <w:lang w:eastAsia="ja-JP"/>
              </w:rPr>
            </w:pPr>
            <w:r w:rsidRPr="00857BD6">
              <w:rPr>
                <w:lang w:eastAsia="ja-JP"/>
              </w:rPr>
              <w:t>9.2.3.169</w:t>
            </w:r>
          </w:p>
        </w:tc>
        <w:tc>
          <w:tcPr>
            <w:tcW w:w="1728" w:type="dxa"/>
          </w:tcPr>
          <w:p w14:paraId="5474FC7D" w14:textId="77777777" w:rsidR="00783175" w:rsidRPr="00FB250D" w:rsidRDefault="00783175" w:rsidP="00A96AC1">
            <w:pPr>
              <w:pStyle w:val="TAL"/>
              <w:keepNext w:val="0"/>
              <w:keepLines w:val="0"/>
              <w:widowControl w:val="0"/>
              <w:rPr>
                <w:rFonts w:eastAsia="等线"/>
                <w:lang w:eastAsia="zh-CN"/>
              </w:rPr>
            </w:pPr>
          </w:p>
        </w:tc>
        <w:tc>
          <w:tcPr>
            <w:tcW w:w="1080" w:type="dxa"/>
          </w:tcPr>
          <w:p w14:paraId="27073226" w14:textId="77777777" w:rsidR="00783175" w:rsidRDefault="00783175" w:rsidP="00A96AC1">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5A1B98CC" w14:textId="77777777" w:rsidR="00783175" w:rsidRDefault="00783175" w:rsidP="00A96AC1">
            <w:pPr>
              <w:pStyle w:val="TAC"/>
              <w:keepNext w:val="0"/>
              <w:keepLines w:val="0"/>
              <w:widowControl w:val="0"/>
              <w:rPr>
                <w:rFonts w:eastAsia="等线"/>
                <w:lang w:eastAsia="zh-CN"/>
              </w:rPr>
            </w:pPr>
            <w:r>
              <w:rPr>
                <w:lang w:eastAsia="zh-CN"/>
              </w:rPr>
              <w:t>ignore</w:t>
            </w:r>
          </w:p>
        </w:tc>
      </w:tr>
      <w:tr w:rsidR="00783175" w:rsidRPr="00FD0425" w14:paraId="73404F4D" w14:textId="77777777" w:rsidTr="00A96AC1">
        <w:tc>
          <w:tcPr>
            <w:tcW w:w="2160" w:type="dxa"/>
          </w:tcPr>
          <w:p w14:paraId="71E6BC84" w14:textId="77777777" w:rsidR="00783175" w:rsidRDefault="00783175" w:rsidP="00A96AC1">
            <w:pPr>
              <w:pStyle w:val="TAL"/>
              <w:keepNext w:val="0"/>
              <w:keepLines w:val="0"/>
              <w:widowControl w:val="0"/>
              <w:rPr>
                <w:lang w:eastAsia="zh-CN"/>
              </w:rPr>
            </w:pPr>
            <w:r w:rsidRPr="00E64C3F">
              <w:rPr>
                <w:rFonts w:eastAsia="MS Mincho" w:cs="Arial"/>
                <w:bCs/>
                <w:lang w:val="en-US"/>
              </w:rPr>
              <w:t>Selected NID</w:t>
            </w:r>
          </w:p>
        </w:tc>
        <w:tc>
          <w:tcPr>
            <w:tcW w:w="1080" w:type="dxa"/>
          </w:tcPr>
          <w:p w14:paraId="3BDB11C2" w14:textId="77777777" w:rsidR="00783175" w:rsidRDefault="00783175" w:rsidP="00A96AC1">
            <w:pPr>
              <w:pStyle w:val="TAL"/>
              <w:keepNext w:val="0"/>
              <w:keepLines w:val="0"/>
              <w:widowControl w:val="0"/>
              <w:rPr>
                <w:lang w:eastAsia="zh-CN"/>
              </w:rPr>
            </w:pPr>
            <w:r w:rsidRPr="00E64C3F">
              <w:rPr>
                <w:rFonts w:cs="Arial"/>
                <w:lang w:val="en-US"/>
              </w:rPr>
              <w:t>O</w:t>
            </w:r>
          </w:p>
        </w:tc>
        <w:tc>
          <w:tcPr>
            <w:tcW w:w="1080" w:type="dxa"/>
          </w:tcPr>
          <w:p w14:paraId="5E45186A" w14:textId="77777777" w:rsidR="00783175" w:rsidRPr="00FD0425" w:rsidRDefault="00783175" w:rsidP="00A96AC1">
            <w:pPr>
              <w:pStyle w:val="TAL"/>
              <w:keepNext w:val="0"/>
              <w:keepLines w:val="0"/>
              <w:widowControl w:val="0"/>
              <w:rPr>
                <w:i/>
                <w:lang w:eastAsia="ja-JP"/>
              </w:rPr>
            </w:pPr>
          </w:p>
        </w:tc>
        <w:tc>
          <w:tcPr>
            <w:tcW w:w="1512" w:type="dxa"/>
          </w:tcPr>
          <w:p w14:paraId="1BC68BA7" w14:textId="77777777" w:rsidR="00783175" w:rsidRPr="00E64C3F" w:rsidRDefault="00783175" w:rsidP="00A96AC1">
            <w:pPr>
              <w:pStyle w:val="TAL"/>
              <w:rPr>
                <w:rFonts w:eastAsia="MS Mincho"/>
              </w:rPr>
            </w:pPr>
            <w:r w:rsidRPr="00E64C3F">
              <w:rPr>
                <w:rFonts w:eastAsia="MS Mincho"/>
              </w:rPr>
              <w:t>NID</w:t>
            </w:r>
          </w:p>
          <w:p w14:paraId="2AE843C9" w14:textId="77777777" w:rsidR="00783175" w:rsidRDefault="00783175" w:rsidP="00A96AC1">
            <w:pPr>
              <w:pStyle w:val="TAL"/>
              <w:rPr>
                <w:lang w:eastAsia="ja-JP"/>
              </w:rPr>
            </w:pPr>
            <w:r w:rsidRPr="00E64C3F">
              <w:rPr>
                <w:rFonts w:eastAsia="MS Mincho" w:cs="Arial"/>
              </w:rPr>
              <w:t>9.2.2.65</w:t>
            </w:r>
          </w:p>
        </w:tc>
        <w:tc>
          <w:tcPr>
            <w:tcW w:w="1728" w:type="dxa"/>
          </w:tcPr>
          <w:p w14:paraId="2B7D3FC0" w14:textId="77777777" w:rsidR="00783175" w:rsidRPr="00FB250D" w:rsidRDefault="00783175" w:rsidP="00A96AC1">
            <w:pPr>
              <w:pStyle w:val="TAL"/>
              <w:keepNext w:val="0"/>
              <w:keepLines w:val="0"/>
              <w:widowControl w:val="0"/>
              <w:rPr>
                <w:rFonts w:eastAsia="等线"/>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037865" w14:textId="77777777" w:rsidR="00783175" w:rsidRDefault="00783175" w:rsidP="00A96AC1">
            <w:pPr>
              <w:pStyle w:val="TAC"/>
              <w:keepNext w:val="0"/>
              <w:keepLines w:val="0"/>
              <w:widowControl w:val="0"/>
              <w:rPr>
                <w:lang w:eastAsia="zh-CN"/>
              </w:rPr>
            </w:pPr>
            <w:r w:rsidRPr="00E64C3F">
              <w:rPr>
                <w:rFonts w:eastAsia="MS Mincho" w:cs="Arial"/>
              </w:rPr>
              <w:t>YES</w:t>
            </w:r>
          </w:p>
        </w:tc>
        <w:tc>
          <w:tcPr>
            <w:tcW w:w="1080" w:type="dxa"/>
          </w:tcPr>
          <w:p w14:paraId="432EBE1E" w14:textId="77777777" w:rsidR="00783175" w:rsidRDefault="00783175" w:rsidP="00A96AC1">
            <w:pPr>
              <w:pStyle w:val="TAC"/>
              <w:keepNext w:val="0"/>
              <w:keepLines w:val="0"/>
              <w:widowControl w:val="0"/>
              <w:rPr>
                <w:lang w:eastAsia="zh-CN"/>
              </w:rPr>
            </w:pPr>
            <w:r w:rsidRPr="00E64C3F">
              <w:rPr>
                <w:rFonts w:eastAsia="MS Mincho" w:cs="Arial"/>
                <w:lang w:eastAsia="zh-CN"/>
              </w:rPr>
              <w:t>ignore</w:t>
            </w:r>
          </w:p>
        </w:tc>
      </w:tr>
      <w:tr w:rsidR="00783175" w:rsidRPr="00FD0425" w14:paraId="716CC6CE" w14:textId="77777777" w:rsidTr="00A96AC1">
        <w:tc>
          <w:tcPr>
            <w:tcW w:w="2160" w:type="dxa"/>
          </w:tcPr>
          <w:p w14:paraId="052F24FA" w14:textId="77777777" w:rsidR="00783175" w:rsidRDefault="00783175" w:rsidP="00A96AC1">
            <w:pPr>
              <w:pStyle w:val="TAL"/>
              <w:keepNext w:val="0"/>
              <w:keepLines w:val="0"/>
              <w:widowControl w:val="0"/>
              <w:rPr>
                <w:lang w:eastAsia="zh-CN"/>
              </w:rPr>
            </w:pPr>
            <w:r w:rsidRPr="006020F6">
              <w:t>QMC Coordination Request</w:t>
            </w:r>
          </w:p>
        </w:tc>
        <w:tc>
          <w:tcPr>
            <w:tcW w:w="1080" w:type="dxa"/>
          </w:tcPr>
          <w:p w14:paraId="7CAA42CA" w14:textId="77777777" w:rsidR="00783175" w:rsidRDefault="00783175" w:rsidP="00A96AC1">
            <w:pPr>
              <w:pStyle w:val="TAL"/>
              <w:keepNext w:val="0"/>
              <w:keepLines w:val="0"/>
              <w:widowControl w:val="0"/>
              <w:rPr>
                <w:lang w:eastAsia="zh-CN"/>
              </w:rPr>
            </w:pPr>
            <w:r w:rsidRPr="006020F6">
              <w:t>O</w:t>
            </w:r>
          </w:p>
        </w:tc>
        <w:tc>
          <w:tcPr>
            <w:tcW w:w="1080" w:type="dxa"/>
          </w:tcPr>
          <w:p w14:paraId="2AD13386" w14:textId="77777777" w:rsidR="00783175" w:rsidRPr="00FD0425" w:rsidRDefault="00783175" w:rsidP="00A96AC1">
            <w:pPr>
              <w:pStyle w:val="TAL"/>
              <w:keepNext w:val="0"/>
              <w:keepLines w:val="0"/>
              <w:widowControl w:val="0"/>
              <w:rPr>
                <w:i/>
                <w:lang w:eastAsia="ja-JP"/>
              </w:rPr>
            </w:pPr>
          </w:p>
        </w:tc>
        <w:tc>
          <w:tcPr>
            <w:tcW w:w="1512" w:type="dxa"/>
          </w:tcPr>
          <w:p w14:paraId="36B263FD" w14:textId="77777777" w:rsidR="00783175" w:rsidRDefault="00783175" w:rsidP="00A96AC1">
            <w:pPr>
              <w:pStyle w:val="TAL"/>
              <w:rPr>
                <w:lang w:eastAsia="ja-JP"/>
              </w:rPr>
            </w:pPr>
            <w:r w:rsidRPr="006020F6">
              <w:t>9.2.3.</w:t>
            </w:r>
            <w:r>
              <w:t>197</w:t>
            </w:r>
          </w:p>
        </w:tc>
        <w:tc>
          <w:tcPr>
            <w:tcW w:w="1728" w:type="dxa"/>
          </w:tcPr>
          <w:p w14:paraId="74B29F3F" w14:textId="77777777" w:rsidR="00783175" w:rsidRPr="00FB250D" w:rsidRDefault="00783175" w:rsidP="00A96AC1">
            <w:pPr>
              <w:pStyle w:val="TAL"/>
              <w:keepNext w:val="0"/>
              <w:keepLines w:val="0"/>
              <w:widowControl w:val="0"/>
              <w:rPr>
                <w:rFonts w:eastAsia="等线"/>
                <w:lang w:eastAsia="zh-CN"/>
              </w:rPr>
            </w:pPr>
            <w:r>
              <w:rPr>
                <w:rFonts w:eastAsia="等线"/>
                <w:lang w:eastAsia="zh-CN"/>
              </w:rPr>
              <w:t>This IE contains information for managing configuration and reporting of one or more QoE and/or RAN visible QoE measurements at the S-NG-RAN node subject to modification.</w:t>
            </w:r>
          </w:p>
        </w:tc>
        <w:tc>
          <w:tcPr>
            <w:tcW w:w="1080" w:type="dxa"/>
          </w:tcPr>
          <w:p w14:paraId="039438E3" w14:textId="77777777" w:rsidR="00783175" w:rsidRDefault="00783175" w:rsidP="00A96AC1">
            <w:pPr>
              <w:pStyle w:val="TAC"/>
              <w:keepNext w:val="0"/>
              <w:keepLines w:val="0"/>
              <w:widowControl w:val="0"/>
              <w:rPr>
                <w:lang w:eastAsia="zh-CN"/>
              </w:rPr>
            </w:pPr>
            <w:r w:rsidRPr="006020F6">
              <w:t>YES</w:t>
            </w:r>
          </w:p>
        </w:tc>
        <w:tc>
          <w:tcPr>
            <w:tcW w:w="1080" w:type="dxa"/>
          </w:tcPr>
          <w:p w14:paraId="68571FD3" w14:textId="77777777" w:rsidR="00783175" w:rsidRDefault="00783175" w:rsidP="00A96AC1">
            <w:pPr>
              <w:pStyle w:val="TAC"/>
              <w:keepNext w:val="0"/>
              <w:keepLines w:val="0"/>
              <w:widowControl w:val="0"/>
              <w:rPr>
                <w:lang w:eastAsia="zh-CN"/>
              </w:rPr>
            </w:pPr>
            <w:r w:rsidRPr="006020F6">
              <w:t>ignore</w:t>
            </w:r>
          </w:p>
        </w:tc>
      </w:tr>
      <w:tr w:rsidR="00783175" w:rsidRPr="00FD0425" w14:paraId="14B38D34" w14:textId="77777777" w:rsidTr="00A96AC1">
        <w:tc>
          <w:tcPr>
            <w:tcW w:w="2160" w:type="dxa"/>
          </w:tcPr>
          <w:p w14:paraId="7513AEEA" w14:textId="77777777" w:rsidR="00783175" w:rsidRDefault="00783175" w:rsidP="00A96AC1">
            <w:pPr>
              <w:pStyle w:val="TAL"/>
              <w:keepNext w:val="0"/>
              <w:keepLines w:val="0"/>
              <w:widowControl w:val="0"/>
              <w:rPr>
                <w:lang w:eastAsia="zh-CN"/>
              </w:rPr>
            </w:pPr>
            <w:r>
              <w:t>Source SN to Target SN QMC Information Inquiry</w:t>
            </w:r>
          </w:p>
        </w:tc>
        <w:tc>
          <w:tcPr>
            <w:tcW w:w="1080" w:type="dxa"/>
          </w:tcPr>
          <w:p w14:paraId="0F2A3E5F" w14:textId="77777777" w:rsidR="00783175" w:rsidRDefault="00783175" w:rsidP="00A96AC1">
            <w:pPr>
              <w:pStyle w:val="TAL"/>
              <w:keepNext w:val="0"/>
              <w:keepLines w:val="0"/>
              <w:widowControl w:val="0"/>
              <w:rPr>
                <w:lang w:eastAsia="zh-CN"/>
              </w:rPr>
            </w:pPr>
            <w:r w:rsidRPr="006020F6">
              <w:t>O</w:t>
            </w:r>
          </w:p>
        </w:tc>
        <w:tc>
          <w:tcPr>
            <w:tcW w:w="1080" w:type="dxa"/>
          </w:tcPr>
          <w:p w14:paraId="62A7839F" w14:textId="77777777" w:rsidR="00783175" w:rsidRPr="00FD0425" w:rsidRDefault="00783175" w:rsidP="00A96AC1">
            <w:pPr>
              <w:pStyle w:val="TAL"/>
              <w:keepNext w:val="0"/>
              <w:keepLines w:val="0"/>
              <w:widowControl w:val="0"/>
              <w:rPr>
                <w:i/>
                <w:lang w:eastAsia="ja-JP"/>
              </w:rPr>
            </w:pPr>
          </w:p>
        </w:tc>
        <w:tc>
          <w:tcPr>
            <w:tcW w:w="1512" w:type="dxa"/>
          </w:tcPr>
          <w:p w14:paraId="4F71650B" w14:textId="77777777" w:rsidR="00783175" w:rsidRDefault="00783175" w:rsidP="00A96AC1">
            <w:pPr>
              <w:pStyle w:val="TAL"/>
              <w:rPr>
                <w:lang w:eastAsia="ja-JP"/>
              </w:rPr>
            </w:pPr>
            <w:r w:rsidRPr="006020F6">
              <w:t>ENUMERATED (true, ...)</w:t>
            </w:r>
          </w:p>
        </w:tc>
        <w:tc>
          <w:tcPr>
            <w:tcW w:w="1728" w:type="dxa"/>
          </w:tcPr>
          <w:p w14:paraId="4C3E419E" w14:textId="77777777" w:rsidR="00783175" w:rsidRPr="00FB250D" w:rsidRDefault="00783175" w:rsidP="00A96AC1">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B683673" w14:textId="77777777" w:rsidR="00783175" w:rsidRDefault="00783175" w:rsidP="00A96AC1">
            <w:pPr>
              <w:pStyle w:val="TAC"/>
              <w:keepNext w:val="0"/>
              <w:keepLines w:val="0"/>
              <w:widowControl w:val="0"/>
              <w:rPr>
                <w:lang w:eastAsia="zh-CN"/>
              </w:rPr>
            </w:pPr>
            <w:r w:rsidRPr="006020F6">
              <w:t>YES</w:t>
            </w:r>
          </w:p>
        </w:tc>
        <w:tc>
          <w:tcPr>
            <w:tcW w:w="1080" w:type="dxa"/>
          </w:tcPr>
          <w:p w14:paraId="37FD8A68" w14:textId="77777777" w:rsidR="00783175" w:rsidRDefault="00783175" w:rsidP="00A96AC1">
            <w:pPr>
              <w:pStyle w:val="TAC"/>
              <w:keepNext w:val="0"/>
              <w:keepLines w:val="0"/>
              <w:widowControl w:val="0"/>
              <w:rPr>
                <w:lang w:eastAsia="zh-CN"/>
              </w:rPr>
            </w:pPr>
            <w:r w:rsidRPr="006020F6">
              <w:t>ignore</w:t>
            </w:r>
          </w:p>
        </w:tc>
      </w:tr>
      <w:tr w:rsidR="00783175" w:rsidRPr="00FD0425" w14:paraId="405662B8" w14:textId="77777777" w:rsidTr="00A96AC1">
        <w:tc>
          <w:tcPr>
            <w:tcW w:w="2160" w:type="dxa"/>
          </w:tcPr>
          <w:p w14:paraId="473CBA10"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FBADE29" w14:textId="77777777" w:rsidR="00783175" w:rsidRPr="006020F6" w:rsidRDefault="00783175" w:rsidP="00A96AC1">
            <w:pPr>
              <w:pStyle w:val="TAL"/>
              <w:keepNext w:val="0"/>
              <w:keepLines w:val="0"/>
              <w:widowControl w:val="0"/>
            </w:pPr>
            <w:r>
              <w:rPr>
                <w:lang w:eastAsia="zh-CN"/>
              </w:rPr>
              <w:t>O</w:t>
            </w:r>
          </w:p>
        </w:tc>
        <w:tc>
          <w:tcPr>
            <w:tcW w:w="1080" w:type="dxa"/>
          </w:tcPr>
          <w:p w14:paraId="3EE9CFBE" w14:textId="77777777" w:rsidR="00783175" w:rsidRPr="00FD0425" w:rsidRDefault="00783175" w:rsidP="00A96AC1">
            <w:pPr>
              <w:pStyle w:val="TAL"/>
              <w:keepNext w:val="0"/>
              <w:keepLines w:val="0"/>
              <w:widowControl w:val="0"/>
              <w:rPr>
                <w:i/>
                <w:lang w:eastAsia="ja-JP"/>
              </w:rPr>
            </w:pPr>
          </w:p>
        </w:tc>
        <w:tc>
          <w:tcPr>
            <w:tcW w:w="1512" w:type="dxa"/>
          </w:tcPr>
          <w:p w14:paraId="2AD387D0" w14:textId="77777777" w:rsidR="00783175" w:rsidRPr="006020F6" w:rsidRDefault="00783175" w:rsidP="00A96AC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100DFD99" w14:textId="77777777" w:rsidR="00783175" w:rsidRPr="00FB250D" w:rsidRDefault="00783175" w:rsidP="00A96AC1">
            <w:pPr>
              <w:pStyle w:val="TAL"/>
              <w:keepNext w:val="0"/>
              <w:keepLines w:val="0"/>
              <w:widowControl w:val="0"/>
              <w:rPr>
                <w:rFonts w:eastAsia="等线"/>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3C6918E" w14:textId="77777777" w:rsidR="00783175" w:rsidRPr="006020F6" w:rsidRDefault="00783175" w:rsidP="00A96AC1">
            <w:pPr>
              <w:pStyle w:val="TAC"/>
              <w:keepNext w:val="0"/>
              <w:keepLines w:val="0"/>
              <w:widowControl w:val="0"/>
            </w:pPr>
            <w:r>
              <w:rPr>
                <w:rFonts w:hint="eastAsia"/>
                <w:lang w:eastAsia="zh-CN"/>
              </w:rPr>
              <w:t>Y</w:t>
            </w:r>
            <w:r>
              <w:rPr>
                <w:lang w:eastAsia="zh-CN"/>
              </w:rPr>
              <w:t>ES</w:t>
            </w:r>
          </w:p>
        </w:tc>
        <w:tc>
          <w:tcPr>
            <w:tcW w:w="1080" w:type="dxa"/>
          </w:tcPr>
          <w:p w14:paraId="73CAA630" w14:textId="77777777" w:rsidR="00783175" w:rsidRPr="006020F6" w:rsidRDefault="00783175" w:rsidP="00A96AC1">
            <w:pPr>
              <w:pStyle w:val="TAC"/>
              <w:keepNext w:val="0"/>
              <w:keepLines w:val="0"/>
              <w:widowControl w:val="0"/>
            </w:pPr>
            <w:r>
              <w:rPr>
                <w:lang w:eastAsia="zh-CN"/>
              </w:rPr>
              <w:t>Ignore</w:t>
            </w:r>
          </w:p>
        </w:tc>
      </w:tr>
      <w:tr w:rsidR="005A063C" w:rsidRPr="00FD0425" w14:paraId="37B8A9FD" w14:textId="77777777" w:rsidTr="00A96AC1">
        <w:trPr>
          <w:ins w:id="433" w:author="author" w:date="2025-06-09T18:15:00Z"/>
        </w:trPr>
        <w:tc>
          <w:tcPr>
            <w:tcW w:w="2160" w:type="dxa"/>
          </w:tcPr>
          <w:p w14:paraId="726FB4BF" w14:textId="225EED9D" w:rsidR="005A063C" w:rsidRDefault="005A063C" w:rsidP="005A063C">
            <w:pPr>
              <w:pStyle w:val="TAL"/>
              <w:keepNext w:val="0"/>
              <w:keepLines w:val="0"/>
              <w:widowControl w:val="0"/>
              <w:rPr>
                <w:ins w:id="434" w:author="author" w:date="2025-06-09T18:15:00Z"/>
                <w:rFonts w:cs="Arial"/>
              </w:rPr>
            </w:pPr>
            <w:ins w:id="435" w:author="author" w:date="2025-06-09T18:15:00Z">
              <w:r w:rsidRPr="00635D49">
                <w:rPr>
                  <w:rFonts w:cs="Arial"/>
                  <w:b/>
                  <w:bCs/>
                </w:rPr>
                <w:t>LTM Candidate PSCell</w:t>
              </w:r>
              <w:r w:rsidRPr="00635D49">
                <w:rPr>
                  <w:rFonts w:cs="Arial" w:hint="eastAsia"/>
                  <w:b/>
                  <w:bCs/>
                </w:rPr>
                <w:t xml:space="preserve"> Information</w:t>
              </w:r>
              <w:r w:rsidRPr="00635D49">
                <w:rPr>
                  <w:rFonts w:cs="Arial"/>
                  <w:b/>
                  <w:bCs/>
                </w:rPr>
                <w:t xml:space="preserve"> </w:t>
              </w:r>
              <w:r>
                <w:rPr>
                  <w:rFonts w:cs="Arial" w:hint="eastAsia"/>
                  <w:b/>
                  <w:bCs/>
                  <w:lang w:eastAsia="zh-CN"/>
                </w:rPr>
                <w:t>Update</w:t>
              </w:r>
              <w:r w:rsidRPr="00635D49">
                <w:rPr>
                  <w:rFonts w:cs="Arial"/>
                  <w:b/>
                  <w:bCs/>
                </w:rPr>
                <w:t xml:space="preserve"> </w:t>
              </w:r>
              <w:r w:rsidRPr="00635D49">
                <w:rPr>
                  <w:rFonts w:cs="Arial" w:hint="eastAsia"/>
                  <w:b/>
                  <w:bCs/>
                </w:rPr>
                <w:t xml:space="preserve">Request </w:t>
              </w:r>
            </w:ins>
          </w:p>
        </w:tc>
        <w:tc>
          <w:tcPr>
            <w:tcW w:w="1080" w:type="dxa"/>
          </w:tcPr>
          <w:p w14:paraId="4275F02F" w14:textId="2ECE706F" w:rsidR="005A063C" w:rsidRDefault="005A063C" w:rsidP="005A063C">
            <w:pPr>
              <w:pStyle w:val="TAL"/>
              <w:keepNext w:val="0"/>
              <w:keepLines w:val="0"/>
              <w:widowControl w:val="0"/>
              <w:rPr>
                <w:ins w:id="436" w:author="author" w:date="2025-06-09T18:15:00Z"/>
                <w:lang w:eastAsia="zh-CN"/>
              </w:rPr>
            </w:pPr>
            <w:ins w:id="437" w:author="author" w:date="2025-06-09T18:15:00Z">
              <w:r>
                <w:rPr>
                  <w:lang w:eastAsia="zh-CN"/>
                </w:rPr>
                <w:t>O</w:t>
              </w:r>
            </w:ins>
          </w:p>
        </w:tc>
        <w:tc>
          <w:tcPr>
            <w:tcW w:w="1080" w:type="dxa"/>
          </w:tcPr>
          <w:p w14:paraId="418C0B06" w14:textId="77777777" w:rsidR="005A063C" w:rsidRPr="00FD0425" w:rsidRDefault="005A063C" w:rsidP="005A063C">
            <w:pPr>
              <w:pStyle w:val="TAL"/>
              <w:keepNext w:val="0"/>
              <w:keepLines w:val="0"/>
              <w:widowControl w:val="0"/>
              <w:rPr>
                <w:ins w:id="438" w:author="author" w:date="2025-06-09T18:15:00Z"/>
                <w:i/>
                <w:lang w:eastAsia="ja-JP"/>
              </w:rPr>
            </w:pPr>
          </w:p>
        </w:tc>
        <w:tc>
          <w:tcPr>
            <w:tcW w:w="1512" w:type="dxa"/>
          </w:tcPr>
          <w:p w14:paraId="348FB7C0" w14:textId="77777777" w:rsidR="005A063C" w:rsidRDefault="005A063C" w:rsidP="005A063C">
            <w:pPr>
              <w:pStyle w:val="TAL"/>
              <w:rPr>
                <w:ins w:id="439" w:author="author" w:date="2025-06-09T18:15:00Z"/>
                <w:lang w:eastAsia="zh-CN"/>
              </w:rPr>
            </w:pPr>
          </w:p>
        </w:tc>
        <w:tc>
          <w:tcPr>
            <w:tcW w:w="1728" w:type="dxa"/>
          </w:tcPr>
          <w:p w14:paraId="08892109" w14:textId="77777777" w:rsidR="005A063C" w:rsidRPr="00A447CB" w:rsidRDefault="005A063C" w:rsidP="005A063C">
            <w:pPr>
              <w:pStyle w:val="TAL"/>
              <w:keepNext w:val="0"/>
              <w:keepLines w:val="0"/>
              <w:widowControl w:val="0"/>
              <w:rPr>
                <w:ins w:id="440" w:author="author" w:date="2025-06-09T18:15:00Z"/>
                <w:lang w:eastAsia="ja-JP"/>
              </w:rPr>
            </w:pPr>
          </w:p>
        </w:tc>
        <w:tc>
          <w:tcPr>
            <w:tcW w:w="1080" w:type="dxa"/>
          </w:tcPr>
          <w:p w14:paraId="0FC51969" w14:textId="40BC2858" w:rsidR="005A063C" w:rsidRDefault="005A063C" w:rsidP="005A063C">
            <w:pPr>
              <w:pStyle w:val="TAC"/>
              <w:keepNext w:val="0"/>
              <w:keepLines w:val="0"/>
              <w:widowControl w:val="0"/>
              <w:rPr>
                <w:ins w:id="441" w:author="author" w:date="2025-06-09T18:15:00Z"/>
                <w:lang w:eastAsia="zh-CN"/>
              </w:rPr>
            </w:pPr>
            <w:ins w:id="442" w:author="author" w:date="2025-06-09T18:15:00Z">
              <w:r w:rsidRPr="00FD0425">
                <w:rPr>
                  <w:lang w:eastAsia="zh-CN"/>
                </w:rPr>
                <w:t>YES</w:t>
              </w:r>
            </w:ins>
          </w:p>
        </w:tc>
        <w:tc>
          <w:tcPr>
            <w:tcW w:w="1080" w:type="dxa"/>
          </w:tcPr>
          <w:p w14:paraId="176C7B08" w14:textId="0D647F87" w:rsidR="005A063C" w:rsidRDefault="005A063C" w:rsidP="005A063C">
            <w:pPr>
              <w:pStyle w:val="TAC"/>
              <w:keepNext w:val="0"/>
              <w:keepLines w:val="0"/>
              <w:widowControl w:val="0"/>
              <w:rPr>
                <w:ins w:id="443" w:author="author" w:date="2025-06-09T18:15:00Z"/>
                <w:lang w:eastAsia="zh-CN"/>
              </w:rPr>
            </w:pPr>
            <w:ins w:id="444" w:author="author" w:date="2025-06-09T18:15:00Z">
              <w:r w:rsidRPr="00856421">
                <w:rPr>
                  <w:lang w:eastAsia="zh-CN"/>
                </w:rPr>
                <w:t>ignore</w:t>
              </w:r>
            </w:ins>
          </w:p>
        </w:tc>
      </w:tr>
      <w:tr w:rsidR="005A063C" w:rsidRPr="00FD0425" w14:paraId="774310BF" w14:textId="77777777" w:rsidTr="00A96AC1">
        <w:trPr>
          <w:ins w:id="445" w:author="author" w:date="2025-06-09T18:15:00Z"/>
        </w:trPr>
        <w:tc>
          <w:tcPr>
            <w:tcW w:w="2160" w:type="dxa"/>
          </w:tcPr>
          <w:p w14:paraId="1EE1954B" w14:textId="0E558AA9" w:rsidR="005A063C" w:rsidRPr="00635D49" w:rsidRDefault="005A063C" w:rsidP="005A063C">
            <w:pPr>
              <w:pStyle w:val="TAL"/>
              <w:keepNext w:val="0"/>
              <w:keepLines w:val="0"/>
              <w:widowControl w:val="0"/>
              <w:ind w:left="113"/>
              <w:rPr>
                <w:ins w:id="446" w:author="author" w:date="2025-06-09T18:15:00Z"/>
                <w:rFonts w:cs="Arial"/>
                <w:b/>
                <w:bCs/>
              </w:rPr>
            </w:pPr>
            <w:ins w:id="447" w:author="author" w:date="2025-06-09T18:15:00Z">
              <w:r w:rsidRPr="00791720">
                <w:rPr>
                  <w:b/>
                  <w:bCs/>
                  <w:lang w:eastAsia="ja-JP"/>
                </w:rPr>
                <w:t xml:space="preserve">&gt;Multiple </w:t>
              </w:r>
              <w:r w:rsidRPr="00361723">
                <w:rPr>
                  <w:b/>
                  <w:bCs/>
                  <w:lang w:eastAsia="ja-JP"/>
                </w:rPr>
                <w:t>Target S-NG-RAN Node List</w:t>
              </w:r>
            </w:ins>
          </w:p>
        </w:tc>
        <w:tc>
          <w:tcPr>
            <w:tcW w:w="1080" w:type="dxa"/>
          </w:tcPr>
          <w:p w14:paraId="4F293264" w14:textId="77777777" w:rsidR="005A063C" w:rsidRDefault="005A063C" w:rsidP="005A063C">
            <w:pPr>
              <w:pStyle w:val="TAL"/>
              <w:keepNext w:val="0"/>
              <w:keepLines w:val="0"/>
              <w:widowControl w:val="0"/>
              <w:rPr>
                <w:ins w:id="448" w:author="author" w:date="2025-06-09T18:15:00Z"/>
                <w:lang w:eastAsia="zh-CN"/>
              </w:rPr>
            </w:pPr>
          </w:p>
        </w:tc>
        <w:tc>
          <w:tcPr>
            <w:tcW w:w="1080" w:type="dxa"/>
          </w:tcPr>
          <w:p w14:paraId="7A7EFF7D" w14:textId="02B538FC" w:rsidR="005A063C" w:rsidRPr="00FD0425" w:rsidRDefault="005A063C" w:rsidP="005A063C">
            <w:pPr>
              <w:pStyle w:val="TAL"/>
              <w:keepNext w:val="0"/>
              <w:keepLines w:val="0"/>
              <w:widowControl w:val="0"/>
              <w:rPr>
                <w:ins w:id="449" w:author="author" w:date="2025-06-09T18:15:00Z"/>
                <w:i/>
                <w:lang w:eastAsia="ja-JP"/>
              </w:rPr>
            </w:pPr>
            <w:ins w:id="450" w:author="author" w:date="2025-06-09T18:15:00Z">
              <w:r>
                <w:rPr>
                  <w:rFonts w:cs="Arial"/>
                  <w:i/>
                  <w:lang w:eastAsia="ja-JP"/>
                </w:rPr>
                <w:t>1</w:t>
              </w:r>
            </w:ins>
          </w:p>
        </w:tc>
        <w:tc>
          <w:tcPr>
            <w:tcW w:w="1512" w:type="dxa"/>
          </w:tcPr>
          <w:p w14:paraId="751C6474" w14:textId="77777777" w:rsidR="005A063C" w:rsidRDefault="005A063C" w:rsidP="005A063C">
            <w:pPr>
              <w:pStyle w:val="TAL"/>
              <w:rPr>
                <w:ins w:id="451" w:author="author" w:date="2025-06-09T18:15:00Z"/>
                <w:lang w:eastAsia="zh-CN"/>
              </w:rPr>
            </w:pPr>
          </w:p>
        </w:tc>
        <w:tc>
          <w:tcPr>
            <w:tcW w:w="1728" w:type="dxa"/>
          </w:tcPr>
          <w:p w14:paraId="5D46B4B1" w14:textId="77777777" w:rsidR="005A063C" w:rsidRPr="00A447CB" w:rsidRDefault="005A063C" w:rsidP="005A063C">
            <w:pPr>
              <w:pStyle w:val="TAL"/>
              <w:keepNext w:val="0"/>
              <w:keepLines w:val="0"/>
              <w:widowControl w:val="0"/>
              <w:rPr>
                <w:ins w:id="452" w:author="author" w:date="2025-06-09T18:15:00Z"/>
                <w:lang w:eastAsia="ja-JP"/>
              </w:rPr>
            </w:pPr>
          </w:p>
        </w:tc>
        <w:tc>
          <w:tcPr>
            <w:tcW w:w="1080" w:type="dxa"/>
          </w:tcPr>
          <w:p w14:paraId="7C8EE28F" w14:textId="7D57C8E0" w:rsidR="005A063C" w:rsidRPr="00FD0425" w:rsidRDefault="005A063C" w:rsidP="005A063C">
            <w:pPr>
              <w:pStyle w:val="TAC"/>
              <w:keepNext w:val="0"/>
              <w:keepLines w:val="0"/>
              <w:widowControl w:val="0"/>
              <w:rPr>
                <w:ins w:id="453" w:author="author" w:date="2025-06-09T18:15:00Z"/>
                <w:lang w:eastAsia="zh-CN"/>
              </w:rPr>
            </w:pPr>
            <w:ins w:id="454" w:author="author" w:date="2025-06-09T18:15:00Z">
              <w:r w:rsidRPr="00FD0425">
                <w:rPr>
                  <w:bCs/>
                  <w:lang w:eastAsia="ja-JP"/>
                </w:rPr>
                <w:t>–</w:t>
              </w:r>
            </w:ins>
          </w:p>
        </w:tc>
        <w:tc>
          <w:tcPr>
            <w:tcW w:w="1080" w:type="dxa"/>
          </w:tcPr>
          <w:p w14:paraId="1096763F" w14:textId="77777777" w:rsidR="005A063C" w:rsidRPr="00856421" w:rsidRDefault="005A063C" w:rsidP="005A063C">
            <w:pPr>
              <w:pStyle w:val="TAC"/>
              <w:keepNext w:val="0"/>
              <w:keepLines w:val="0"/>
              <w:widowControl w:val="0"/>
              <w:rPr>
                <w:ins w:id="455" w:author="author" w:date="2025-06-09T18:15:00Z"/>
                <w:lang w:eastAsia="zh-CN"/>
              </w:rPr>
            </w:pPr>
          </w:p>
        </w:tc>
      </w:tr>
      <w:tr w:rsidR="005A063C" w:rsidRPr="00FD0425" w14:paraId="0713D552" w14:textId="77777777" w:rsidTr="00A96AC1">
        <w:trPr>
          <w:ins w:id="456" w:author="author" w:date="2025-06-09T18:15:00Z"/>
        </w:trPr>
        <w:tc>
          <w:tcPr>
            <w:tcW w:w="2160" w:type="dxa"/>
          </w:tcPr>
          <w:p w14:paraId="7494CB9F" w14:textId="2208183D" w:rsidR="005A063C" w:rsidRPr="00635D49" w:rsidRDefault="005A063C" w:rsidP="005A063C">
            <w:pPr>
              <w:pStyle w:val="TAL"/>
              <w:keepNext w:val="0"/>
              <w:keepLines w:val="0"/>
              <w:widowControl w:val="0"/>
              <w:ind w:left="227"/>
              <w:rPr>
                <w:ins w:id="457" w:author="author" w:date="2025-06-09T18:15:00Z"/>
                <w:rFonts w:cs="Arial"/>
                <w:b/>
                <w:bCs/>
              </w:rPr>
            </w:pPr>
            <w:ins w:id="458" w:author="author" w:date="2025-06-09T18:15:00Z">
              <w:r w:rsidRPr="00B5230C">
                <w:rPr>
                  <w:b/>
                  <w:lang w:eastAsia="ja-JP"/>
                </w:rPr>
                <w:lastRenderedPageBreak/>
                <w:t>&gt;&gt;Multiple Target S-NG-RAN Node Item</w:t>
              </w:r>
            </w:ins>
          </w:p>
        </w:tc>
        <w:tc>
          <w:tcPr>
            <w:tcW w:w="1080" w:type="dxa"/>
          </w:tcPr>
          <w:p w14:paraId="0B548C00" w14:textId="77777777" w:rsidR="005A063C" w:rsidRDefault="005A063C" w:rsidP="005A063C">
            <w:pPr>
              <w:pStyle w:val="TAL"/>
              <w:keepNext w:val="0"/>
              <w:keepLines w:val="0"/>
              <w:widowControl w:val="0"/>
              <w:rPr>
                <w:ins w:id="459" w:author="author" w:date="2025-06-09T18:15:00Z"/>
                <w:lang w:eastAsia="zh-CN"/>
              </w:rPr>
            </w:pPr>
          </w:p>
        </w:tc>
        <w:tc>
          <w:tcPr>
            <w:tcW w:w="1080" w:type="dxa"/>
          </w:tcPr>
          <w:p w14:paraId="458B8B94" w14:textId="2B968DC4" w:rsidR="005A063C" w:rsidRPr="00FD0425" w:rsidRDefault="005A063C" w:rsidP="005A063C">
            <w:pPr>
              <w:pStyle w:val="TAL"/>
              <w:keepNext w:val="0"/>
              <w:keepLines w:val="0"/>
              <w:widowControl w:val="0"/>
              <w:rPr>
                <w:ins w:id="460" w:author="author" w:date="2025-06-09T18:15:00Z"/>
                <w:i/>
                <w:lang w:eastAsia="ja-JP"/>
              </w:rPr>
            </w:pPr>
            <w:ins w:id="461" w:author="author" w:date="2025-06-09T18:15:00Z">
              <w:r w:rsidRPr="00FD0425">
                <w:rPr>
                  <w:i/>
                  <w:lang w:eastAsia="ja-JP"/>
                </w:rPr>
                <w:t>1 .. &lt;maxnoof</w:t>
              </w:r>
              <w:r>
                <w:rPr>
                  <w:i/>
                  <w:lang w:eastAsia="ja-JP"/>
                </w:rPr>
                <w:t>TargetSNs</w:t>
              </w:r>
              <w:r w:rsidRPr="00FD0425">
                <w:rPr>
                  <w:i/>
                  <w:lang w:eastAsia="ja-JP"/>
                </w:rPr>
                <w:t>&gt;</w:t>
              </w:r>
            </w:ins>
          </w:p>
        </w:tc>
        <w:tc>
          <w:tcPr>
            <w:tcW w:w="1512" w:type="dxa"/>
          </w:tcPr>
          <w:p w14:paraId="157693B8" w14:textId="77777777" w:rsidR="005A063C" w:rsidRDefault="005A063C" w:rsidP="005A063C">
            <w:pPr>
              <w:pStyle w:val="TAL"/>
              <w:rPr>
                <w:ins w:id="462" w:author="author" w:date="2025-06-09T18:15:00Z"/>
                <w:lang w:eastAsia="zh-CN"/>
              </w:rPr>
            </w:pPr>
          </w:p>
        </w:tc>
        <w:tc>
          <w:tcPr>
            <w:tcW w:w="1728" w:type="dxa"/>
          </w:tcPr>
          <w:p w14:paraId="010DC35A" w14:textId="77777777" w:rsidR="005A063C" w:rsidRPr="00A447CB" w:rsidRDefault="005A063C" w:rsidP="005A063C">
            <w:pPr>
              <w:pStyle w:val="TAL"/>
              <w:keepNext w:val="0"/>
              <w:keepLines w:val="0"/>
              <w:widowControl w:val="0"/>
              <w:rPr>
                <w:ins w:id="463" w:author="author" w:date="2025-06-09T18:15:00Z"/>
                <w:lang w:eastAsia="ja-JP"/>
              </w:rPr>
            </w:pPr>
          </w:p>
        </w:tc>
        <w:tc>
          <w:tcPr>
            <w:tcW w:w="1080" w:type="dxa"/>
          </w:tcPr>
          <w:p w14:paraId="080C0E71" w14:textId="49C9551F" w:rsidR="005A063C" w:rsidRPr="00FD0425" w:rsidRDefault="005A063C" w:rsidP="005A063C">
            <w:pPr>
              <w:pStyle w:val="TAC"/>
              <w:keepNext w:val="0"/>
              <w:keepLines w:val="0"/>
              <w:widowControl w:val="0"/>
              <w:rPr>
                <w:ins w:id="464" w:author="author" w:date="2025-06-09T18:15:00Z"/>
                <w:lang w:eastAsia="zh-CN"/>
              </w:rPr>
            </w:pPr>
            <w:ins w:id="465" w:author="author" w:date="2025-06-09T18:15:00Z">
              <w:r w:rsidRPr="00FD0425">
                <w:rPr>
                  <w:bCs/>
                  <w:lang w:eastAsia="ja-JP"/>
                </w:rPr>
                <w:t>–</w:t>
              </w:r>
            </w:ins>
          </w:p>
        </w:tc>
        <w:tc>
          <w:tcPr>
            <w:tcW w:w="1080" w:type="dxa"/>
          </w:tcPr>
          <w:p w14:paraId="5192C81D" w14:textId="77777777" w:rsidR="005A063C" w:rsidRPr="00856421" w:rsidRDefault="005A063C" w:rsidP="005A063C">
            <w:pPr>
              <w:pStyle w:val="TAC"/>
              <w:keepNext w:val="0"/>
              <w:keepLines w:val="0"/>
              <w:widowControl w:val="0"/>
              <w:rPr>
                <w:ins w:id="466" w:author="author" w:date="2025-06-09T18:15:00Z"/>
                <w:lang w:eastAsia="zh-CN"/>
              </w:rPr>
            </w:pPr>
          </w:p>
        </w:tc>
      </w:tr>
      <w:tr w:rsidR="005A063C" w:rsidRPr="00FD0425" w14:paraId="5A5A01C8" w14:textId="77777777" w:rsidTr="00A96AC1">
        <w:trPr>
          <w:ins w:id="467" w:author="author" w:date="2025-06-09T18:16:00Z"/>
        </w:trPr>
        <w:tc>
          <w:tcPr>
            <w:tcW w:w="2160" w:type="dxa"/>
          </w:tcPr>
          <w:p w14:paraId="16EAAC5A" w14:textId="5D8861A9" w:rsidR="005A063C" w:rsidRPr="00B5230C" w:rsidRDefault="005A063C" w:rsidP="005A063C">
            <w:pPr>
              <w:pStyle w:val="TAL"/>
              <w:keepNext w:val="0"/>
              <w:keepLines w:val="0"/>
              <w:widowControl w:val="0"/>
              <w:ind w:left="340"/>
              <w:rPr>
                <w:ins w:id="468" w:author="author" w:date="2025-06-09T18:16:00Z"/>
                <w:b/>
                <w:lang w:eastAsia="ja-JP"/>
              </w:rPr>
            </w:pPr>
            <w:ins w:id="469" w:author="author" w:date="2025-06-09T18:16:00Z">
              <w:r w:rsidRPr="002132C5">
                <w:rPr>
                  <w:rFonts w:cs="Arial"/>
                </w:rPr>
                <w:t>&gt;&gt;&gt;Target S-NG-RAN node ID</w:t>
              </w:r>
            </w:ins>
          </w:p>
        </w:tc>
        <w:tc>
          <w:tcPr>
            <w:tcW w:w="1080" w:type="dxa"/>
          </w:tcPr>
          <w:p w14:paraId="43E2C02D" w14:textId="54176596" w:rsidR="005A063C" w:rsidRDefault="005A063C" w:rsidP="005A063C">
            <w:pPr>
              <w:pStyle w:val="TAL"/>
              <w:keepNext w:val="0"/>
              <w:keepLines w:val="0"/>
              <w:widowControl w:val="0"/>
              <w:rPr>
                <w:ins w:id="470" w:author="author" w:date="2025-06-09T18:16:00Z"/>
                <w:lang w:eastAsia="zh-CN"/>
              </w:rPr>
            </w:pPr>
            <w:ins w:id="471" w:author="author" w:date="2025-06-09T18:16:00Z">
              <w:r w:rsidRPr="00FD0425">
                <w:rPr>
                  <w:rFonts w:cs="Arial"/>
                </w:rPr>
                <w:t>M</w:t>
              </w:r>
            </w:ins>
          </w:p>
        </w:tc>
        <w:tc>
          <w:tcPr>
            <w:tcW w:w="1080" w:type="dxa"/>
          </w:tcPr>
          <w:p w14:paraId="6CF36320" w14:textId="77777777" w:rsidR="005A063C" w:rsidRPr="00FD0425" w:rsidRDefault="005A063C" w:rsidP="005A063C">
            <w:pPr>
              <w:pStyle w:val="TAL"/>
              <w:keepNext w:val="0"/>
              <w:keepLines w:val="0"/>
              <w:widowControl w:val="0"/>
              <w:rPr>
                <w:ins w:id="472" w:author="author" w:date="2025-06-09T18:16:00Z"/>
                <w:i/>
                <w:lang w:eastAsia="ja-JP"/>
              </w:rPr>
            </w:pPr>
          </w:p>
        </w:tc>
        <w:tc>
          <w:tcPr>
            <w:tcW w:w="1512" w:type="dxa"/>
          </w:tcPr>
          <w:p w14:paraId="20A1197D" w14:textId="77777777" w:rsidR="005A063C" w:rsidRPr="00FD0425" w:rsidRDefault="005A063C" w:rsidP="005A063C">
            <w:pPr>
              <w:pStyle w:val="TAL"/>
              <w:keepNext w:val="0"/>
              <w:keepLines w:val="0"/>
              <w:widowControl w:val="0"/>
              <w:rPr>
                <w:ins w:id="473" w:author="author" w:date="2025-06-09T18:16:00Z"/>
                <w:rFonts w:cs="Arial"/>
                <w:snapToGrid w:val="0"/>
              </w:rPr>
            </w:pPr>
            <w:ins w:id="474" w:author="author" w:date="2025-06-09T18:16:00Z">
              <w:r w:rsidRPr="00FD0425">
                <w:rPr>
                  <w:rFonts w:cs="Arial"/>
                  <w:snapToGrid w:val="0"/>
                </w:rPr>
                <w:t>Global NG-RAN Node ID</w:t>
              </w:r>
            </w:ins>
          </w:p>
          <w:p w14:paraId="502EA83A" w14:textId="5F5B9CC3" w:rsidR="005A063C" w:rsidRDefault="005A063C" w:rsidP="005A063C">
            <w:pPr>
              <w:pStyle w:val="TAL"/>
              <w:rPr>
                <w:ins w:id="475" w:author="author" w:date="2025-06-09T18:16:00Z"/>
                <w:lang w:eastAsia="zh-CN"/>
              </w:rPr>
            </w:pPr>
            <w:ins w:id="476" w:author="author" w:date="2025-06-09T18:16:00Z">
              <w:r w:rsidRPr="00FD0425">
                <w:rPr>
                  <w:rFonts w:cs="Arial"/>
                  <w:snapToGrid w:val="0"/>
                </w:rPr>
                <w:t>9.2.2.3</w:t>
              </w:r>
            </w:ins>
          </w:p>
        </w:tc>
        <w:tc>
          <w:tcPr>
            <w:tcW w:w="1728" w:type="dxa"/>
          </w:tcPr>
          <w:p w14:paraId="28F89E9A" w14:textId="77777777" w:rsidR="005A063C" w:rsidRPr="00A447CB" w:rsidRDefault="005A063C" w:rsidP="005A063C">
            <w:pPr>
              <w:pStyle w:val="TAL"/>
              <w:keepNext w:val="0"/>
              <w:keepLines w:val="0"/>
              <w:widowControl w:val="0"/>
              <w:rPr>
                <w:ins w:id="477" w:author="author" w:date="2025-06-09T18:16:00Z"/>
                <w:lang w:eastAsia="ja-JP"/>
              </w:rPr>
            </w:pPr>
          </w:p>
        </w:tc>
        <w:tc>
          <w:tcPr>
            <w:tcW w:w="1080" w:type="dxa"/>
          </w:tcPr>
          <w:p w14:paraId="64E93224" w14:textId="5899C233" w:rsidR="005A063C" w:rsidRPr="00FD0425" w:rsidRDefault="005A063C" w:rsidP="005A063C">
            <w:pPr>
              <w:pStyle w:val="TAC"/>
              <w:keepNext w:val="0"/>
              <w:keepLines w:val="0"/>
              <w:widowControl w:val="0"/>
              <w:rPr>
                <w:ins w:id="478" w:author="author" w:date="2025-06-09T18:16:00Z"/>
                <w:bCs/>
                <w:lang w:eastAsia="ja-JP"/>
              </w:rPr>
            </w:pPr>
            <w:ins w:id="479" w:author="author" w:date="2025-06-09T18:16:00Z">
              <w:r w:rsidRPr="00FD0425">
                <w:rPr>
                  <w:bCs/>
                  <w:lang w:eastAsia="ja-JP"/>
                </w:rPr>
                <w:t>–</w:t>
              </w:r>
            </w:ins>
          </w:p>
        </w:tc>
        <w:tc>
          <w:tcPr>
            <w:tcW w:w="1080" w:type="dxa"/>
          </w:tcPr>
          <w:p w14:paraId="613571C2" w14:textId="77777777" w:rsidR="005A063C" w:rsidRPr="00856421" w:rsidRDefault="005A063C" w:rsidP="005A063C">
            <w:pPr>
              <w:pStyle w:val="TAC"/>
              <w:keepNext w:val="0"/>
              <w:keepLines w:val="0"/>
              <w:widowControl w:val="0"/>
              <w:rPr>
                <w:ins w:id="480" w:author="author" w:date="2025-06-09T18:16:00Z"/>
                <w:lang w:eastAsia="zh-CN"/>
              </w:rPr>
            </w:pPr>
          </w:p>
        </w:tc>
      </w:tr>
      <w:tr w:rsidR="005A063C" w:rsidRPr="00FD0425" w14:paraId="44604A72" w14:textId="77777777" w:rsidTr="00A96AC1">
        <w:trPr>
          <w:ins w:id="481" w:author="author" w:date="2025-06-09T18:16:00Z"/>
        </w:trPr>
        <w:tc>
          <w:tcPr>
            <w:tcW w:w="2160" w:type="dxa"/>
          </w:tcPr>
          <w:p w14:paraId="2CCF0C88" w14:textId="7CAD5B59" w:rsidR="005A063C" w:rsidRPr="00B5230C" w:rsidRDefault="005A063C" w:rsidP="005A063C">
            <w:pPr>
              <w:pStyle w:val="TAL"/>
              <w:keepNext w:val="0"/>
              <w:keepLines w:val="0"/>
              <w:widowControl w:val="0"/>
              <w:ind w:left="340"/>
              <w:rPr>
                <w:ins w:id="482" w:author="author" w:date="2025-06-09T18:16:00Z"/>
                <w:b/>
                <w:lang w:eastAsia="ja-JP"/>
              </w:rPr>
            </w:pPr>
            <w:ins w:id="483" w:author="author" w:date="2025-06-09T18:16:00Z">
              <w:r>
                <w:rPr>
                  <w:rFonts w:cs="Arial" w:hint="eastAsia"/>
                  <w:b/>
                  <w:bCs/>
                  <w:lang w:eastAsia="zh-CN"/>
                </w:rPr>
                <w:t>&gt;&gt;</w:t>
              </w:r>
              <w:r w:rsidRPr="00CB534A">
                <w:rPr>
                  <w:rFonts w:cs="Arial"/>
                  <w:b/>
                  <w:bCs/>
                </w:rPr>
                <w:t>&gt;LTM Candidate PSCell List</w:t>
              </w:r>
            </w:ins>
          </w:p>
        </w:tc>
        <w:tc>
          <w:tcPr>
            <w:tcW w:w="1080" w:type="dxa"/>
          </w:tcPr>
          <w:p w14:paraId="1E208245" w14:textId="219672A6" w:rsidR="005A063C" w:rsidRDefault="005A063C" w:rsidP="005A063C">
            <w:pPr>
              <w:pStyle w:val="TAL"/>
              <w:keepNext w:val="0"/>
              <w:keepLines w:val="0"/>
              <w:widowControl w:val="0"/>
              <w:rPr>
                <w:ins w:id="484" w:author="author" w:date="2025-06-09T18:16:00Z"/>
                <w:lang w:eastAsia="zh-CN"/>
              </w:rPr>
            </w:pPr>
            <w:ins w:id="485" w:author="author" w:date="2025-06-09T18:16:00Z">
              <w:r>
                <w:rPr>
                  <w:rFonts w:hint="eastAsia"/>
                  <w:lang w:eastAsia="zh-CN"/>
                </w:rPr>
                <w:t>O</w:t>
              </w:r>
            </w:ins>
          </w:p>
        </w:tc>
        <w:tc>
          <w:tcPr>
            <w:tcW w:w="1080" w:type="dxa"/>
          </w:tcPr>
          <w:p w14:paraId="603241C5" w14:textId="77777777" w:rsidR="005A063C" w:rsidRPr="00FD0425" w:rsidRDefault="005A063C" w:rsidP="005A063C">
            <w:pPr>
              <w:pStyle w:val="TAL"/>
              <w:keepNext w:val="0"/>
              <w:keepLines w:val="0"/>
              <w:widowControl w:val="0"/>
              <w:rPr>
                <w:ins w:id="486" w:author="author" w:date="2025-06-09T18:16:00Z"/>
                <w:i/>
                <w:lang w:eastAsia="ja-JP"/>
              </w:rPr>
            </w:pPr>
          </w:p>
        </w:tc>
        <w:tc>
          <w:tcPr>
            <w:tcW w:w="1512" w:type="dxa"/>
          </w:tcPr>
          <w:p w14:paraId="0311FEF5" w14:textId="23B913F6" w:rsidR="005A063C" w:rsidRDefault="005A063C" w:rsidP="005A063C">
            <w:pPr>
              <w:pStyle w:val="TAL"/>
              <w:rPr>
                <w:ins w:id="487" w:author="author" w:date="2025-06-09T18:16:00Z"/>
                <w:lang w:eastAsia="zh-CN"/>
              </w:rPr>
            </w:pPr>
            <w:ins w:id="488" w:author="author" w:date="2025-06-09T18:16:00Z">
              <w:r w:rsidRPr="00172964">
                <w:t>9.2.3.</w:t>
              </w:r>
              <w:r>
                <w:rPr>
                  <w:rFonts w:hint="eastAsia"/>
                  <w:lang w:eastAsia="zh-CN"/>
                </w:rPr>
                <w:t>xx4</w:t>
              </w:r>
            </w:ins>
          </w:p>
        </w:tc>
        <w:tc>
          <w:tcPr>
            <w:tcW w:w="1728" w:type="dxa"/>
          </w:tcPr>
          <w:p w14:paraId="646EAF0E" w14:textId="77777777" w:rsidR="005A063C" w:rsidRPr="00A447CB" w:rsidRDefault="005A063C" w:rsidP="005A063C">
            <w:pPr>
              <w:pStyle w:val="TAL"/>
              <w:keepNext w:val="0"/>
              <w:keepLines w:val="0"/>
              <w:widowControl w:val="0"/>
              <w:rPr>
                <w:ins w:id="489" w:author="author" w:date="2025-06-09T18:16:00Z"/>
                <w:lang w:eastAsia="ja-JP"/>
              </w:rPr>
            </w:pPr>
          </w:p>
        </w:tc>
        <w:tc>
          <w:tcPr>
            <w:tcW w:w="1080" w:type="dxa"/>
          </w:tcPr>
          <w:p w14:paraId="053E92D2" w14:textId="0E3F8D0D" w:rsidR="005A063C" w:rsidRPr="00FD0425" w:rsidRDefault="005A063C" w:rsidP="005A063C">
            <w:pPr>
              <w:pStyle w:val="TAC"/>
              <w:keepNext w:val="0"/>
              <w:keepLines w:val="0"/>
              <w:widowControl w:val="0"/>
              <w:rPr>
                <w:ins w:id="490" w:author="author" w:date="2025-06-09T18:16:00Z"/>
                <w:bCs/>
                <w:lang w:eastAsia="ja-JP"/>
              </w:rPr>
            </w:pPr>
            <w:ins w:id="491" w:author="author" w:date="2025-06-09T18:16:00Z">
              <w:r w:rsidRPr="00CB534A">
                <w:rPr>
                  <w:lang w:eastAsia="zh-CN"/>
                </w:rPr>
                <w:t>–</w:t>
              </w:r>
            </w:ins>
          </w:p>
        </w:tc>
        <w:tc>
          <w:tcPr>
            <w:tcW w:w="1080" w:type="dxa"/>
          </w:tcPr>
          <w:p w14:paraId="4C932787" w14:textId="77777777" w:rsidR="005A063C" w:rsidRPr="00856421" w:rsidRDefault="005A063C" w:rsidP="005A063C">
            <w:pPr>
              <w:pStyle w:val="TAC"/>
              <w:keepNext w:val="0"/>
              <w:keepLines w:val="0"/>
              <w:widowControl w:val="0"/>
              <w:rPr>
                <w:ins w:id="492" w:author="author" w:date="2025-06-09T18:16:00Z"/>
                <w:lang w:eastAsia="zh-CN"/>
              </w:rPr>
            </w:pPr>
          </w:p>
        </w:tc>
      </w:tr>
      <w:tr w:rsidR="005A063C" w:rsidRPr="00FD0425" w14:paraId="4C436E4A" w14:textId="77777777" w:rsidTr="00A96AC1">
        <w:trPr>
          <w:ins w:id="493" w:author="author" w:date="2025-06-09T18:16:00Z"/>
        </w:trPr>
        <w:tc>
          <w:tcPr>
            <w:tcW w:w="2160" w:type="dxa"/>
          </w:tcPr>
          <w:p w14:paraId="58DB7987" w14:textId="040F5108" w:rsidR="005A063C" w:rsidRDefault="005A063C" w:rsidP="005A063C">
            <w:pPr>
              <w:pStyle w:val="TAL"/>
              <w:keepNext w:val="0"/>
              <w:keepLines w:val="0"/>
              <w:widowControl w:val="0"/>
              <w:ind w:left="113"/>
              <w:rPr>
                <w:ins w:id="494" w:author="author" w:date="2025-06-09T18:16:00Z"/>
                <w:rFonts w:cs="Arial"/>
                <w:b/>
                <w:bCs/>
                <w:lang w:eastAsia="zh-CN"/>
              </w:rPr>
            </w:pPr>
            <w:ins w:id="495" w:author="author" w:date="2025-06-09T18:16:00Z">
              <w:r w:rsidRPr="00CB534A">
                <w:rPr>
                  <w:rFonts w:cs="Arial"/>
                </w:rPr>
                <w:t xml:space="preserve">&gt;CSI </w:t>
              </w:r>
              <w:r w:rsidRPr="00CB534A">
                <w:rPr>
                  <w:lang w:val="en-US" w:eastAsia="zh-CN"/>
                </w:rPr>
                <w:t>Resource</w:t>
              </w:r>
              <w:r w:rsidRPr="00CB534A">
                <w:rPr>
                  <w:rFonts w:cs="Arial"/>
                </w:rPr>
                <w:t xml:space="preserve"> </w:t>
              </w:r>
              <w:r w:rsidRPr="005A063C">
                <w:rPr>
                  <w:lang w:val="en-US" w:eastAsia="zh-CN"/>
                </w:rPr>
                <w:t>Configuration</w:t>
              </w:r>
            </w:ins>
          </w:p>
        </w:tc>
        <w:tc>
          <w:tcPr>
            <w:tcW w:w="1080" w:type="dxa"/>
          </w:tcPr>
          <w:p w14:paraId="76D20A7B" w14:textId="5AA44C6A" w:rsidR="005A063C" w:rsidRDefault="005A063C" w:rsidP="005A063C">
            <w:pPr>
              <w:pStyle w:val="TAL"/>
              <w:keepNext w:val="0"/>
              <w:keepLines w:val="0"/>
              <w:widowControl w:val="0"/>
              <w:rPr>
                <w:ins w:id="496" w:author="author" w:date="2025-06-09T18:16:00Z"/>
                <w:lang w:eastAsia="zh-CN"/>
              </w:rPr>
            </w:pPr>
            <w:ins w:id="497" w:author="author" w:date="2025-06-09T18:16:00Z">
              <w:r>
                <w:rPr>
                  <w:lang w:eastAsia="zh-CN"/>
                </w:rPr>
                <w:t>O</w:t>
              </w:r>
            </w:ins>
          </w:p>
        </w:tc>
        <w:tc>
          <w:tcPr>
            <w:tcW w:w="1080" w:type="dxa"/>
          </w:tcPr>
          <w:p w14:paraId="72E90ABD" w14:textId="77777777" w:rsidR="005A063C" w:rsidRPr="00FD0425" w:rsidRDefault="005A063C" w:rsidP="005A063C">
            <w:pPr>
              <w:pStyle w:val="TAL"/>
              <w:keepNext w:val="0"/>
              <w:keepLines w:val="0"/>
              <w:widowControl w:val="0"/>
              <w:rPr>
                <w:ins w:id="498" w:author="author" w:date="2025-06-09T18:16:00Z"/>
                <w:i/>
                <w:lang w:eastAsia="ja-JP"/>
              </w:rPr>
            </w:pPr>
          </w:p>
        </w:tc>
        <w:tc>
          <w:tcPr>
            <w:tcW w:w="1512" w:type="dxa"/>
          </w:tcPr>
          <w:p w14:paraId="714DF0D0" w14:textId="6C14544C" w:rsidR="005A063C" w:rsidRPr="00172964" w:rsidRDefault="005A063C" w:rsidP="005A063C">
            <w:pPr>
              <w:pStyle w:val="TAL"/>
              <w:rPr>
                <w:ins w:id="499" w:author="author" w:date="2025-06-09T18:16:00Z"/>
              </w:rPr>
            </w:pPr>
            <w:ins w:id="500" w:author="author" w:date="2025-06-09T18:16:00Z">
              <w:r w:rsidRPr="00CB534A">
                <w:rPr>
                  <w:lang w:eastAsia="zh-CN"/>
                </w:rPr>
                <w:t>9.2.1.xx8</w:t>
              </w:r>
            </w:ins>
          </w:p>
        </w:tc>
        <w:tc>
          <w:tcPr>
            <w:tcW w:w="1728" w:type="dxa"/>
          </w:tcPr>
          <w:p w14:paraId="561C5B04" w14:textId="77777777" w:rsidR="005A063C" w:rsidRPr="00A447CB" w:rsidRDefault="005A063C" w:rsidP="005A063C">
            <w:pPr>
              <w:pStyle w:val="TAL"/>
              <w:keepNext w:val="0"/>
              <w:keepLines w:val="0"/>
              <w:widowControl w:val="0"/>
              <w:rPr>
                <w:ins w:id="501" w:author="author" w:date="2025-06-09T18:16:00Z"/>
                <w:lang w:eastAsia="ja-JP"/>
              </w:rPr>
            </w:pPr>
          </w:p>
        </w:tc>
        <w:tc>
          <w:tcPr>
            <w:tcW w:w="1080" w:type="dxa"/>
          </w:tcPr>
          <w:p w14:paraId="18DC813F" w14:textId="62F2E6FC" w:rsidR="005A063C" w:rsidRPr="00CB534A" w:rsidRDefault="005A063C" w:rsidP="005A063C">
            <w:pPr>
              <w:pStyle w:val="TAC"/>
              <w:keepNext w:val="0"/>
              <w:keepLines w:val="0"/>
              <w:widowControl w:val="0"/>
              <w:rPr>
                <w:ins w:id="502" w:author="author" w:date="2025-06-09T18:16:00Z"/>
                <w:lang w:eastAsia="zh-CN"/>
              </w:rPr>
            </w:pPr>
            <w:ins w:id="503" w:author="author" w:date="2025-06-09T18:16:00Z">
              <w:r w:rsidRPr="00CB534A">
                <w:rPr>
                  <w:lang w:eastAsia="zh-CN"/>
                </w:rPr>
                <w:t>–</w:t>
              </w:r>
            </w:ins>
          </w:p>
        </w:tc>
        <w:tc>
          <w:tcPr>
            <w:tcW w:w="1080" w:type="dxa"/>
          </w:tcPr>
          <w:p w14:paraId="5E570ABA" w14:textId="77777777" w:rsidR="005A063C" w:rsidRPr="00856421" w:rsidRDefault="005A063C" w:rsidP="005A063C">
            <w:pPr>
              <w:pStyle w:val="TAC"/>
              <w:keepNext w:val="0"/>
              <w:keepLines w:val="0"/>
              <w:widowControl w:val="0"/>
              <w:rPr>
                <w:ins w:id="504" w:author="author" w:date="2025-06-09T18:16:00Z"/>
                <w:lang w:eastAsia="zh-CN"/>
              </w:rPr>
            </w:pPr>
          </w:p>
        </w:tc>
      </w:tr>
      <w:tr w:rsidR="005A063C" w:rsidRPr="00FD0425" w14:paraId="790A7ADE" w14:textId="77777777" w:rsidTr="00A96AC1">
        <w:trPr>
          <w:ins w:id="505" w:author="author" w:date="2025-06-09T18:16:00Z"/>
        </w:trPr>
        <w:tc>
          <w:tcPr>
            <w:tcW w:w="2160" w:type="dxa"/>
          </w:tcPr>
          <w:p w14:paraId="173CF8A1" w14:textId="1B9449A9" w:rsidR="005A063C" w:rsidRDefault="005A063C" w:rsidP="005A063C">
            <w:pPr>
              <w:pStyle w:val="TAL"/>
              <w:keepNext w:val="0"/>
              <w:keepLines w:val="0"/>
              <w:widowControl w:val="0"/>
              <w:ind w:left="113"/>
              <w:rPr>
                <w:ins w:id="506" w:author="author" w:date="2025-06-09T18:16:00Z"/>
                <w:rFonts w:cs="Arial"/>
                <w:b/>
                <w:bCs/>
                <w:lang w:eastAsia="zh-CN"/>
              </w:rPr>
            </w:pPr>
            <w:ins w:id="507" w:author="author" w:date="2025-06-09T18:16:00Z">
              <w:r w:rsidRPr="00CB534A">
                <w:rPr>
                  <w:rFonts w:cs="Arial" w:hint="eastAsia"/>
                </w:rPr>
                <w:t>&gt;</w:t>
              </w:r>
              <w:r w:rsidRPr="00CB534A">
                <w:rPr>
                  <w:rFonts w:cs="Arial"/>
                </w:rPr>
                <w:t xml:space="preserve">LTM </w:t>
              </w:r>
              <w:r w:rsidRPr="00CB534A">
                <w:rPr>
                  <w:bCs/>
                  <w:iCs/>
                  <w:lang w:eastAsia="ja-JP"/>
                </w:rPr>
                <w:t>Configuration</w:t>
              </w:r>
              <w:r w:rsidRPr="00CB534A">
                <w:rPr>
                  <w:rFonts w:cs="Arial"/>
                </w:rPr>
                <w:t xml:space="preserve"> ID Mapping </w:t>
              </w:r>
              <w:r w:rsidRPr="005A063C">
                <w:rPr>
                  <w:lang w:val="en-US" w:eastAsia="zh-CN"/>
                </w:rPr>
                <w:t>List</w:t>
              </w:r>
            </w:ins>
          </w:p>
        </w:tc>
        <w:tc>
          <w:tcPr>
            <w:tcW w:w="1080" w:type="dxa"/>
          </w:tcPr>
          <w:p w14:paraId="191AE7D8" w14:textId="22DA9264" w:rsidR="005A063C" w:rsidRDefault="005A063C" w:rsidP="005A063C">
            <w:pPr>
              <w:pStyle w:val="TAL"/>
              <w:keepNext w:val="0"/>
              <w:keepLines w:val="0"/>
              <w:widowControl w:val="0"/>
              <w:rPr>
                <w:ins w:id="508" w:author="author" w:date="2025-06-09T18:16:00Z"/>
                <w:lang w:eastAsia="zh-CN"/>
              </w:rPr>
            </w:pPr>
            <w:ins w:id="509" w:author="author" w:date="2025-06-09T18:16:00Z">
              <w:r>
                <w:rPr>
                  <w:lang w:eastAsia="zh-CN"/>
                </w:rPr>
                <w:t>O</w:t>
              </w:r>
            </w:ins>
          </w:p>
        </w:tc>
        <w:tc>
          <w:tcPr>
            <w:tcW w:w="1080" w:type="dxa"/>
          </w:tcPr>
          <w:p w14:paraId="383D1B84" w14:textId="77777777" w:rsidR="005A063C" w:rsidRPr="00FD0425" w:rsidRDefault="005A063C" w:rsidP="005A063C">
            <w:pPr>
              <w:pStyle w:val="TAL"/>
              <w:keepNext w:val="0"/>
              <w:keepLines w:val="0"/>
              <w:widowControl w:val="0"/>
              <w:rPr>
                <w:ins w:id="510" w:author="author" w:date="2025-06-09T18:16:00Z"/>
                <w:i/>
                <w:lang w:eastAsia="ja-JP"/>
              </w:rPr>
            </w:pPr>
          </w:p>
        </w:tc>
        <w:tc>
          <w:tcPr>
            <w:tcW w:w="1512" w:type="dxa"/>
          </w:tcPr>
          <w:p w14:paraId="1B556CD3" w14:textId="362ED06F" w:rsidR="005A063C" w:rsidRPr="00172964" w:rsidRDefault="005A063C" w:rsidP="005A063C">
            <w:pPr>
              <w:pStyle w:val="TAL"/>
              <w:rPr>
                <w:ins w:id="511" w:author="author" w:date="2025-06-09T18:16:00Z"/>
              </w:rPr>
            </w:pPr>
            <w:ins w:id="512" w:author="author" w:date="2025-06-09T18:16:00Z">
              <w:r w:rsidRPr="00CB534A">
                <w:rPr>
                  <w:lang w:eastAsia="zh-CN"/>
                </w:rPr>
                <w:t>9.2.1.xx5</w:t>
              </w:r>
            </w:ins>
          </w:p>
        </w:tc>
        <w:tc>
          <w:tcPr>
            <w:tcW w:w="1728" w:type="dxa"/>
          </w:tcPr>
          <w:p w14:paraId="373C9446" w14:textId="77777777" w:rsidR="005A063C" w:rsidRPr="00A447CB" w:rsidRDefault="005A063C" w:rsidP="005A063C">
            <w:pPr>
              <w:pStyle w:val="TAL"/>
              <w:keepNext w:val="0"/>
              <w:keepLines w:val="0"/>
              <w:widowControl w:val="0"/>
              <w:rPr>
                <w:ins w:id="513" w:author="author" w:date="2025-06-09T18:16:00Z"/>
                <w:lang w:eastAsia="ja-JP"/>
              </w:rPr>
            </w:pPr>
          </w:p>
        </w:tc>
        <w:tc>
          <w:tcPr>
            <w:tcW w:w="1080" w:type="dxa"/>
          </w:tcPr>
          <w:p w14:paraId="2A110F0F" w14:textId="3CFEFE74" w:rsidR="005A063C" w:rsidRPr="00CB534A" w:rsidRDefault="005A063C" w:rsidP="005A063C">
            <w:pPr>
              <w:pStyle w:val="TAC"/>
              <w:keepNext w:val="0"/>
              <w:keepLines w:val="0"/>
              <w:widowControl w:val="0"/>
              <w:rPr>
                <w:ins w:id="514" w:author="author" w:date="2025-06-09T18:16:00Z"/>
                <w:lang w:eastAsia="zh-CN"/>
              </w:rPr>
            </w:pPr>
            <w:ins w:id="515" w:author="author" w:date="2025-06-09T18:16:00Z">
              <w:r w:rsidRPr="00CB534A">
                <w:rPr>
                  <w:lang w:eastAsia="zh-CN"/>
                </w:rPr>
                <w:t>–</w:t>
              </w:r>
            </w:ins>
          </w:p>
        </w:tc>
        <w:tc>
          <w:tcPr>
            <w:tcW w:w="1080" w:type="dxa"/>
          </w:tcPr>
          <w:p w14:paraId="6B7B6CD1" w14:textId="77777777" w:rsidR="005A063C" w:rsidRPr="00856421" w:rsidRDefault="005A063C" w:rsidP="005A063C">
            <w:pPr>
              <w:pStyle w:val="TAC"/>
              <w:keepNext w:val="0"/>
              <w:keepLines w:val="0"/>
              <w:widowControl w:val="0"/>
              <w:rPr>
                <w:ins w:id="516" w:author="author" w:date="2025-06-09T18:16:00Z"/>
                <w:lang w:eastAsia="zh-CN"/>
              </w:rPr>
            </w:pPr>
          </w:p>
        </w:tc>
      </w:tr>
    </w:tbl>
    <w:p w14:paraId="5EEB4879"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C24169A" w14:textId="77777777" w:rsidTr="00A96AC1">
        <w:tc>
          <w:tcPr>
            <w:tcW w:w="3686" w:type="dxa"/>
          </w:tcPr>
          <w:p w14:paraId="0348369B"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04639A53"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35E68E39" w14:textId="77777777" w:rsidTr="00A96AC1">
        <w:tc>
          <w:tcPr>
            <w:tcW w:w="3686" w:type="dxa"/>
          </w:tcPr>
          <w:p w14:paraId="0F84087B" w14:textId="77777777" w:rsidR="00783175" w:rsidRPr="00FD0425" w:rsidRDefault="00783175" w:rsidP="00A96AC1">
            <w:pPr>
              <w:pStyle w:val="TAL"/>
              <w:keepNext w:val="0"/>
              <w:keepLines w:val="0"/>
              <w:widowControl w:val="0"/>
              <w:rPr>
                <w:lang w:eastAsia="ja-JP"/>
              </w:rPr>
            </w:pPr>
            <w:r w:rsidRPr="00FD0425">
              <w:rPr>
                <w:lang w:eastAsia="ja-JP"/>
              </w:rPr>
              <w:t>maxnoofPDUSessions</w:t>
            </w:r>
          </w:p>
        </w:tc>
        <w:tc>
          <w:tcPr>
            <w:tcW w:w="5670" w:type="dxa"/>
          </w:tcPr>
          <w:p w14:paraId="57461027"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527C66B0" w14:textId="77777777" w:rsidTr="00A96AC1">
        <w:tc>
          <w:tcPr>
            <w:tcW w:w="3686" w:type="dxa"/>
          </w:tcPr>
          <w:p w14:paraId="68EAE351"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161F86A0" w14:textId="77777777" w:rsidR="00783175" w:rsidRPr="00FD0425" w:rsidRDefault="00783175" w:rsidP="00A96AC1">
            <w:pPr>
              <w:pStyle w:val="TAL"/>
              <w:keepNext w:val="0"/>
              <w:keepLines w:val="0"/>
              <w:widowControl w:val="0"/>
              <w:rPr>
                <w:lang w:eastAsia="ja-JP"/>
              </w:rPr>
            </w:pPr>
            <w:r>
              <w:t>Maximum no. of PSCell candidates. Value is 8</w:t>
            </w:r>
          </w:p>
        </w:tc>
      </w:tr>
      <w:tr w:rsidR="00783175" w:rsidRPr="00FD0425" w14:paraId="3A37B39E" w14:textId="77777777" w:rsidTr="00A96AC1">
        <w:tc>
          <w:tcPr>
            <w:tcW w:w="3686" w:type="dxa"/>
          </w:tcPr>
          <w:p w14:paraId="097C617B" w14:textId="77777777" w:rsidR="00783175" w:rsidRDefault="00783175" w:rsidP="00A96AC1">
            <w:pPr>
              <w:pStyle w:val="TAL"/>
              <w:keepNext w:val="0"/>
              <w:keepLines w:val="0"/>
              <w:widowControl w:val="0"/>
            </w:pPr>
            <w:r>
              <w:rPr>
                <w:lang w:eastAsia="ja-JP"/>
              </w:rPr>
              <w:t>maxnoofTargetSNs</w:t>
            </w:r>
          </w:p>
        </w:tc>
        <w:tc>
          <w:tcPr>
            <w:tcW w:w="5670" w:type="dxa"/>
          </w:tcPr>
          <w:p w14:paraId="03B4629C" w14:textId="77777777" w:rsidR="00783175" w:rsidRDefault="00783175" w:rsidP="00A96AC1">
            <w:pPr>
              <w:pStyle w:val="TAL"/>
              <w:keepNext w:val="0"/>
              <w:keepLines w:val="0"/>
              <w:widowControl w:val="0"/>
            </w:pPr>
            <w:r>
              <w:rPr>
                <w:lang w:eastAsia="ja-JP"/>
              </w:rPr>
              <w:t>Maximum no. of the target S-NG-RAN nodes. Value is 8</w:t>
            </w:r>
          </w:p>
        </w:tc>
      </w:tr>
    </w:tbl>
    <w:p w14:paraId="6EB54FC7" w14:textId="77777777" w:rsidR="00DC3036" w:rsidRPr="00566E16" w:rsidRDefault="00DC3036" w:rsidP="00DC3036"/>
    <w:p w14:paraId="3CC26FFE" w14:textId="77777777" w:rsidR="00DC3036" w:rsidRPr="006779A5"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4FC92A5B" w14:textId="7A097B5D" w:rsidR="00783175" w:rsidRPr="00FD0425" w:rsidRDefault="00783175" w:rsidP="00876959">
      <w:pPr>
        <w:pStyle w:val="4"/>
        <w:keepNext w:val="0"/>
        <w:keepLines w:val="0"/>
        <w:widowControl w:val="0"/>
      </w:pPr>
      <w:r w:rsidRPr="00FD0425">
        <w:t>9.1.2.6</w:t>
      </w:r>
      <w:r w:rsidRPr="00FD0425">
        <w:tab/>
        <w:t>S-NODE MODIFICATION REQUEST ACKNOWLEDGE</w:t>
      </w:r>
    </w:p>
    <w:p w14:paraId="736AB53B" w14:textId="77777777" w:rsidR="00783175" w:rsidRPr="00FD0425" w:rsidRDefault="00783175" w:rsidP="00876959">
      <w:pPr>
        <w:widowControl w:val="0"/>
      </w:pPr>
      <w:r w:rsidRPr="00FD0425">
        <w:t>This message is sent by the S-NG-RAN node to confirm the M-NG-RAN node’s request to modify the S-NG-RAN node resources for a specific UE.</w:t>
      </w:r>
    </w:p>
    <w:p w14:paraId="5FB77FE8" w14:textId="77777777" w:rsidR="00783175" w:rsidRPr="00FD0425" w:rsidRDefault="00783175" w:rsidP="0087695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40E695F2" w14:textId="77777777" w:rsidTr="00A96AC1">
        <w:trPr>
          <w:tblHeader/>
        </w:trPr>
        <w:tc>
          <w:tcPr>
            <w:tcW w:w="2160" w:type="dxa"/>
          </w:tcPr>
          <w:p w14:paraId="1DB2E1A4" w14:textId="77777777" w:rsidR="00783175" w:rsidRPr="00FD0425" w:rsidRDefault="00783175" w:rsidP="00A96AC1">
            <w:pPr>
              <w:pStyle w:val="TAH"/>
              <w:keepNext w:val="0"/>
              <w:keepLines w:val="0"/>
              <w:widowControl w:val="0"/>
              <w:rPr>
                <w:lang w:eastAsia="ja-JP"/>
              </w:rPr>
            </w:pPr>
            <w:bookmarkStart w:id="517" w:name="_Hlk534064987"/>
            <w:r w:rsidRPr="00FD0425">
              <w:rPr>
                <w:lang w:eastAsia="ja-JP"/>
              </w:rPr>
              <w:t>IE/Group Name</w:t>
            </w:r>
          </w:p>
        </w:tc>
        <w:tc>
          <w:tcPr>
            <w:tcW w:w="1080" w:type="dxa"/>
          </w:tcPr>
          <w:p w14:paraId="72871BCE"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444295C3"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49783148"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23077006"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6F6159FD"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04C62784"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19EEC416" w14:textId="77777777" w:rsidTr="00A96AC1">
        <w:tc>
          <w:tcPr>
            <w:tcW w:w="2160" w:type="dxa"/>
          </w:tcPr>
          <w:p w14:paraId="6913381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215B6F4C"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97F24" w14:textId="77777777" w:rsidR="00783175" w:rsidRPr="00FD0425" w:rsidRDefault="00783175" w:rsidP="00A96AC1">
            <w:pPr>
              <w:pStyle w:val="TAL"/>
              <w:keepNext w:val="0"/>
              <w:keepLines w:val="0"/>
              <w:widowControl w:val="0"/>
              <w:rPr>
                <w:szCs w:val="18"/>
                <w:lang w:eastAsia="ja-JP"/>
              </w:rPr>
            </w:pPr>
          </w:p>
        </w:tc>
        <w:tc>
          <w:tcPr>
            <w:tcW w:w="1512" w:type="dxa"/>
          </w:tcPr>
          <w:p w14:paraId="0C1F5B54"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29FF516D" w14:textId="77777777" w:rsidR="00783175" w:rsidRPr="00FD0425" w:rsidRDefault="00783175" w:rsidP="00A96AC1">
            <w:pPr>
              <w:pStyle w:val="TAL"/>
              <w:keepNext w:val="0"/>
              <w:keepLines w:val="0"/>
              <w:widowControl w:val="0"/>
              <w:rPr>
                <w:szCs w:val="18"/>
                <w:lang w:eastAsia="ja-JP"/>
              </w:rPr>
            </w:pPr>
          </w:p>
        </w:tc>
        <w:tc>
          <w:tcPr>
            <w:tcW w:w="1080" w:type="dxa"/>
          </w:tcPr>
          <w:p w14:paraId="42E3870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DBF2B5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A226F3" w14:textId="77777777" w:rsidTr="00A96AC1">
        <w:tc>
          <w:tcPr>
            <w:tcW w:w="2160" w:type="dxa"/>
          </w:tcPr>
          <w:p w14:paraId="77E52FCB"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2E677A9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2D74986" w14:textId="77777777" w:rsidR="00783175" w:rsidRPr="00FD0425" w:rsidRDefault="00783175" w:rsidP="00A96AC1">
            <w:pPr>
              <w:pStyle w:val="TAL"/>
              <w:keepNext w:val="0"/>
              <w:keepLines w:val="0"/>
              <w:widowControl w:val="0"/>
              <w:rPr>
                <w:szCs w:val="18"/>
                <w:lang w:eastAsia="ja-JP"/>
              </w:rPr>
            </w:pPr>
          </w:p>
        </w:tc>
        <w:tc>
          <w:tcPr>
            <w:tcW w:w="1512" w:type="dxa"/>
          </w:tcPr>
          <w:p w14:paraId="282C82E1"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4EA5CC7A"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49A23CE3"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0069EC3"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490597E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6C03D2A2" w14:textId="77777777" w:rsidTr="00A96AC1">
        <w:tc>
          <w:tcPr>
            <w:tcW w:w="2160" w:type="dxa"/>
          </w:tcPr>
          <w:p w14:paraId="45BD3FE6"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8492B8E"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A18A79F" w14:textId="77777777" w:rsidR="00783175" w:rsidRPr="00FD0425" w:rsidRDefault="00783175" w:rsidP="00A96AC1">
            <w:pPr>
              <w:pStyle w:val="TAL"/>
              <w:keepNext w:val="0"/>
              <w:keepLines w:val="0"/>
              <w:widowControl w:val="0"/>
              <w:rPr>
                <w:szCs w:val="18"/>
                <w:lang w:eastAsia="ja-JP"/>
              </w:rPr>
            </w:pPr>
          </w:p>
        </w:tc>
        <w:tc>
          <w:tcPr>
            <w:tcW w:w="1512" w:type="dxa"/>
          </w:tcPr>
          <w:p w14:paraId="1EE3721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169C31B9"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012C527D"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C65357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1BFF416"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8F5CE52" w14:textId="77777777" w:rsidTr="00A96AC1">
        <w:tc>
          <w:tcPr>
            <w:tcW w:w="2160" w:type="dxa"/>
          </w:tcPr>
          <w:p w14:paraId="69B482D1"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List</w:t>
            </w:r>
          </w:p>
        </w:tc>
        <w:tc>
          <w:tcPr>
            <w:tcW w:w="1080" w:type="dxa"/>
          </w:tcPr>
          <w:p w14:paraId="4D0B7067" w14:textId="77777777" w:rsidR="00783175" w:rsidRPr="00FD0425" w:rsidRDefault="00783175" w:rsidP="00A96AC1">
            <w:pPr>
              <w:pStyle w:val="TAL"/>
              <w:keepNext w:val="0"/>
              <w:keepLines w:val="0"/>
              <w:widowControl w:val="0"/>
              <w:rPr>
                <w:lang w:eastAsia="ja-JP"/>
              </w:rPr>
            </w:pPr>
          </w:p>
        </w:tc>
        <w:tc>
          <w:tcPr>
            <w:tcW w:w="1080" w:type="dxa"/>
          </w:tcPr>
          <w:p w14:paraId="4AE40F83"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0..1</w:t>
            </w:r>
          </w:p>
        </w:tc>
        <w:tc>
          <w:tcPr>
            <w:tcW w:w="1512" w:type="dxa"/>
          </w:tcPr>
          <w:p w14:paraId="2A33E43E" w14:textId="77777777" w:rsidR="00783175" w:rsidRPr="00FD0425" w:rsidRDefault="00783175" w:rsidP="00A96AC1">
            <w:pPr>
              <w:pStyle w:val="TAL"/>
              <w:keepNext w:val="0"/>
              <w:keepLines w:val="0"/>
              <w:widowControl w:val="0"/>
              <w:rPr>
                <w:lang w:eastAsia="ja-JP"/>
              </w:rPr>
            </w:pPr>
          </w:p>
        </w:tc>
        <w:tc>
          <w:tcPr>
            <w:tcW w:w="1728" w:type="dxa"/>
          </w:tcPr>
          <w:p w14:paraId="23C7D539" w14:textId="77777777" w:rsidR="00783175" w:rsidRPr="00FD0425" w:rsidRDefault="00783175" w:rsidP="00A96AC1">
            <w:pPr>
              <w:pStyle w:val="TAL"/>
              <w:keepNext w:val="0"/>
              <w:keepLines w:val="0"/>
              <w:widowControl w:val="0"/>
              <w:rPr>
                <w:szCs w:val="18"/>
                <w:lang w:eastAsia="ja-JP"/>
              </w:rPr>
            </w:pPr>
          </w:p>
        </w:tc>
        <w:tc>
          <w:tcPr>
            <w:tcW w:w="1080" w:type="dxa"/>
          </w:tcPr>
          <w:p w14:paraId="444BB61C"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796382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00995FF" w14:textId="77777777" w:rsidTr="00A96AC1">
        <w:tc>
          <w:tcPr>
            <w:tcW w:w="2160" w:type="dxa"/>
          </w:tcPr>
          <w:p w14:paraId="18F8ED91" w14:textId="77777777" w:rsidR="00783175" w:rsidRPr="00FD0425" w:rsidRDefault="00783175" w:rsidP="00A96AC1">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20BE9BFC" w14:textId="77777777" w:rsidR="00783175" w:rsidRPr="00FD0425" w:rsidRDefault="00783175" w:rsidP="00A96AC1">
            <w:pPr>
              <w:pStyle w:val="TAL"/>
              <w:keepNext w:val="0"/>
              <w:keepLines w:val="0"/>
              <w:widowControl w:val="0"/>
              <w:rPr>
                <w:lang w:eastAsia="ja-JP"/>
              </w:rPr>
            </w:pPr>
          </w:p>
        </w:tc>
        <w:tc>
          <w:tcPr>
            <w:tcW w:w="1080" w:type="dxa"/>
          </w:tcPr>
          <w:p w14:paraId="4B72D0E3"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0..1</w:t>
            </w:r>
          </w:p>
        </w:tc>
        <w:tc>
          <w:tcPr>
            <w:tcW w:w="1512" w:type="dxa"/>
          </w:tcPr>
          <w:p w14:paraId="0EC4731A" w14:textId="77777777" w:rsidR="00783175" w:rsidRPr="00FD0425" w:rsidRDefault="00783175" w:rsidP="00A96AC1">
            <w:pPr>
              <w:pStyle w:val="TAL"/>
              <w:keepNext w:val="0"/>
              <w:keepLines w:val="0"/>
              <w:widowControl w:val="0"/>
              <w:rPr>
                <w:lang w:eastAsia="ja-JP"/>
              </w:rPr>
            </w:pPr>
          </w:p>
        </w:tc>
        <w:tc>
          <w:tcPr>
            <w:tcW w:w="1728" w:type="dxa"/>
          </w:tcPr>
          <w:p w14:paraId="21806FBC" w14:textId="77777777" w:rsidR="00783175" w:rsidRPr="00FD0425" w:rsidRDefault="00783175" w:rsidP="00A96AC1">
            <w:pPr>
              <w:pStyle w:val="TAL"/>
              <w:keepNext w:val="0"/>
              <w:keepLines w:val="0"/>
              <w:widowControl w:val="0"/>
              <w:rPr>
                <w:szCs w:val="18"/>
                <w:lang w:eastAsia="ja-JP"/>
              </w:rPr>
            </w:pPr>
          </w:p>
        </w:tc>
        <w:tc>
          <w:tcPr>
            <w:tcW w:w="1080" w:type="dxa"/>
          </w:tcPr>
          <w:p w14:paraId="574B371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E6019" w14:textId="77777777" w:rsidR="00783175" w:rsidRPr="00FD0425" w:rsidRDefault="00783175" w:rsidP="00A96AC1">
            <w:pPr>
              <w:pStyle w:val="TAC"/>
              <w:keepNext w:val="0"/>
              <w:keepLines w:val="0"/>
              <w:widowControl w:val="0"/>
              <w:rPr>
                <w:lang w:eastAsia="ja-JP"/>
              </w:rPr>
            </w:pPr>
          </w:p>
        </w:tc>
      </w:tr>
      <w:tr w:rsidR="00783175" w:rsidRPr="00FD0425" w14:paraId="07343A98" w14:textId="77777777" w:rsidTr="00A96AC1">
        <w:tc>
          <w:tcPr>
            <w:tcW w:w="2160" w:type="dxa"/>
          </w:tcPr>
          <w:p w14:paraId="2ACC154E"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25A179E" w14:textId="77777777" w:rsidR="00783175" w:rsidRPr="00FD0425" w:rsidRDefault="00783175" w:rsidP="00A96AC1">
            <w:pPr>
              <w:pStyle w:val="TAL"/>
              <w:keepNext w:val="0"/>
              <w:keepLines w:val="0"/>
              <w:widowControl w:val="0"/>
              <w:rPr>
                <w:lang w:eastAsia="ja-JP"/>
              </w:rPr>
            </w:pPr>
          </w:p>
        </w:tc>
        <w:tc>
          <w:tcPr>
            <w:tcW w:w="1080" w:type="dxa"/>
          </w:tcPr>
          <w:p w14:paraId="0548F0C7"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5A49B6D1" w14:textId="77777777" w:rsidR="00783175" w:rsidRPr="00FD0425" w:rsidRDefault="00783175" w:rsidP="00A96AC1">
            <w:pPr>
              <w:pStyle w:val="TAL"/>
              <w:keepNext w:val="0"/>
              <w:keepLines w:val="0"/>
              <w:widowControl w:val="0"/>
              <w:rPr>
                <w:lang w:eastAsia="ja-JP"/>
              </w:rPr>
            </w:pPr>
          </w:p>
        </w:tc>
        <w:tc>
          <w:tcPr>
            <w:tcW w:w="1728" w:type="dxa"/>
          </w:tcPr>
          <w:p w14:paraId="58F7566D"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3BB8005" w14:textId="77777777" w:rsidR="00783175" w:rsidRPr="00FD0425" w:rsidRDefault="00783175" w:rsidP="00A96AC1">
            <w:pPr>
              <w:pStyle w:val="TAL"/>
              <w:keepNext w:val="0"/>
              <w:keepLines w:val="0"/>
              <w:widowControl w:val="0"/>
              <w:rPr>
                <w:lang w:eastAsia="ja-JP"/>
              </w:rPr>
            </w:pPr>
            <w:r w:rsidRPr="00FD0425">
              <w:rPr>
                <w:lang w:eastAsia="ja-JP"/>
              </w:rPr>
              <w:t>nor the</w:t>
            </w:r>
          </w:p>
          <w:p w14:paraId="6B2B1349"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w:t>
            </w:r>
            <w:r w:rsidRPr="00FD0425">
              <w:rPr>
                <w:lang w:eastAsia="ja-JP"/>
              </w:rPr>
              <w:lastRenderedPageBreak/>
              <w:t>8.3.3.4 apply.</w:t>
            </w:r>
          </w:p>
        </w:tc>
        <w:tc>
          <w:tcPr>
            <w:tcW w:w="1080" w:type="dxa"/>
          </w:tcPr>
          <w:p w14:paraId="6E8FBEB1"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1B939127" w14:textId="77777777" w:rsidR="00783175" w:rsidRPr="00FD0425" w:rsidRDefault="00783175" w:rsidP="00A96AC1">
            <w:pPr>
              <w:pStyle w:val="TAC"/>
              <w:keepNext w:val="0"/>
              <w:keepLines w:val="0"/>
              <w:widowControl w:val="0"/>
              <w:rPr>
                <w:lang w:eastAsia="ja-JP"/>
              </w:rPr>
            </w:pPr>
          </w:p>
        </w:tc>
      </w:tr>
      <w:tr w:rsidR="00783175" w:rsidRPr="00FD0425" w14:paraId="73E035D7" w14:textId="77777777" w:rsidTr="00A96AC1">
        <w:tc>
          <w:tcPr>
            <w:tcW w:w="2160" w:type="dxa"/>
          </w:tcPr>
          <w:p w14:paraId="79B8A03F" w14:textId="77777777" w:rsidR="00783175" w:rsidRPr="00FD0425" w:rsidRDefault="00783175" w:rsidP="00A96AC1">
            <w:pPr>
              <w:pStyle w:val="TAL"/>
              <w:keepNext w:val="0"/>
              <w:keepLines w:val="0"/>
              <w:widowControl w:val="0"/>
              <w:ind w:left="340"/>
              <w:rPr>
                <w:b/>
                <w:bCs/>
                <w:lang w:eastAsia="ja-JP"/>
              </w:rPr>
            </w:pPr>
            <w:r w:rsidRPr="00FD0425">
              <w:rPr>
                <w:lang w:eastAsia="ja-JP"/>
              </w:rPr>
              <w:t>&gt;&gt;&gt;PDU Session ID</w:t>
            </w:r>
          </w:p>
        </w:tc>
        <w:tc>
          <w:tcPr>
            <w:tcW w:w="1080" w:type="dxa"/>
          </w:tcPr>
          <w:p w14:paraId="3AE898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832642C" w14:textId="77777777" w:rsidR="00783175" w:rsidRPr="00FD0425" w:rsidRDefault="00783175" w:rsidP="00A96AC1">
            <w:pPr>
              <w:pStyle w:val="TAL"/>
              <w:keepNext w:val="0"/>
              <w:keepLines w:val="0"/>
              <w:widowControl w:val="0"/>
              <w:rPr>
                <w:bCs/>
                <w:i/>
                <w:szCs w:val="18"/>
                <w:lang w:eastAsia="ja-JP"/>
              </w:rPr>
            </w:pPr>
          </w:p>
        </w:tc>
        <w:tc>
          <w:tcPr>
            <w:tcW w:w="1512" w:type="dxa"/>
          </w:tcPr>
          <w:p w14:paraId="1039AFDF"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1CC738" w14:textId="77777777" w:rsidR="00783175" w:rsidRPr="00FD0425" w:rsidRDefault="00783175" w:rsidP="00A96AC1">
            <w:pPr>
              <w:pStyle w:val="TAL"/>
              <w:keepNext w:val="0"/>
              <w:keepLines w:val="0"/>
              <w:widowControl w:val="0"/>
              <w:rPr>
                <w:szCs w:val="18"/>
                <w:lang w:eastAsia="ja-JP"/>
              </w:rPr>
            </w:pPr>
          </w:p>
        </w:tc>
        <w:tc>
          <w:tcPr>
            <w:tcW w:w="1080" w:type="dxa"/>
          </w:tcPr>
          <w:p w14:paraId="3B137494"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46C254F" w14:textId="77777777" w:rsidR="00783175" w:rsidRPr="00FD0425" w:rsidRDefault="00783175" w:rsidP="00A96AC1">
            <w:pPr>
              <w:pStyle w:val="TAC"/>
              <w:keepNext w:val="0"/>
              <w:keepLines w:val="0"/>
              <w:widowControl w:val="0"/>
              <w:rPr>
                <w:lang w:eastAsia="ja-JP"/>
              </w:rPr>
            </w:pPr>
          </w:p>
        </w:tc>
      </w:tr>
      <w:tr w:rsidR="00783175" w:rsidRPr="00FD0425" w14:paraId="5718927C" w14:textId="77777777" w:rsidTr="00A96AC1">
        <w:tc>
          <w:tcPr>
            <w:tcW w:w="2160" w:type="dxa"/>
          </w:tcPr>
          <w:p w14:paraId="7B7E79C1" w14:textId="77777777" w:rsidR="00783175" w:rsidRPr="00FD0425" w:rsidRDefault="00783175" w:rsidP="00A96AC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E11DCA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E4B7A31" w14:textId="77777777" w:rsidR="00783175" w:rsidRPr="00FD0425" w:rsidRDefault="00783175" w:rsidP="00A96AC1">
            <w:pPr>
              <w:pStyle w:val="TAL"/>
              <w:keepNext w:val="0"/>
              <w:keepLines w:val="0"/>
              <w:widowControl w:val="0"/>
              <w:rPr>
                <w:bCs/>
                <w:i/>
                <w:szCs w:val="18"/>
                <w:lang w:eastAsia="ja-JP"/>
              </w:rPr>
            </w:pPr>
          </w:p>
        </w:tc>
        <w:tc>
          <w:tcPr>
            <w:tcW w:w="1512" w:type="dxa"/>
          </w:tcPr>
          <w:p w14:paraId="409B7D1F" w14:textId="77777777" w:rsidR="00783175" w:rsidRPr="00FD0425" w:rsidRDefault="00783175" w:rsidP="00A96AC1">
            <w:pPr>
              <w:pStyle w:val="TAL"/>
              <w:keepNext w:val="0"/>
              <w:keepLines w:val="0"/>
              <w:widowControl w:val="0"/>
              <w:rPr>
                <w:lang w:eastAsia="ja-JP"/>
              </w:rPr>
            </w:pPr>
            <w:r w:rsidRPr="00FD0425">
              <w:rPr>
                <w:lang w:eastAsia="ja-JP"/>
              </w:rPr>
              <w:t>9.2.1.6</w:t>
            </w:r>
          </w:p>
        </w:tc>
        <w:tc>
          <w:tcPr>
            <w:tcW w:w="1728" w:type="dxa"/>
          </w:tcPr>
          <w:p w14:paraId="281BE781" w14:textId="77777777" w:rsidR="00783175" w:rsidRPr="00FD0425" w:rsidRDefault="00783175" w:rsidP="00A96AC1">
            <w:pPr>
              <w:pStyle w:val="TAL"/>
              <w:keepNext w:val="0"/>
              <w:keepLines w:val="0"/>
              <w:widowControl w:val="0"/>
              <w:rPr>
                <w:szCs w:val="18"/>
                <w:lang w:eastAsia="ja-JP"/>
              </w:rPr>
            </w:pPr>
          </w:p>
        </w:tc>
        <w:tc>
          <w:tcPr>
            <w:tcW w:w="1080" w:type="dxa"/>
          </w:tcPr>
          <w:p w14:paraId="518D002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94BAC2A" w14:textId="77777777" w:rsidR="00783175" w:rsidRPr="00FD0425" w:rsidRDefault="00783175" w:rsidP="00A96AC1">
            <w:pPr>
              <w:pStyle w:val="TAC"/>
              <w:keepNext w:val="0"/>
              <w:keepLines w:val="0"/>
              <w:widowControl w:val="0"/>
              <w:rPr>
                <w:lang w:eastAsia="ja-JP"/>
              </w:rPr>
            </w:pPr>
          </w:p>
        </w:tc>
      </w:tr>
      <w:tr w:rsidR="00783175" w:rsidRPr="00FD0425" w14:paraId="76632291" w14:textId="77777777" w:rsidTr="00A96AC1">
        <w:tc>
          <w:tcPr>
            <w:tcW w:w="2160" w:type="dxa"/>
          </w:tcPr>
          <w:p w14:paraId="64B886F8" w14:textId="77777777" w:rsidR="00783175" w:rsidRPr="00FD0425" w:rsidRDefault="00783175" w:rsidP="00A96AC1">
            <w:pPr>
              <w:pStyle w:val="TAL"/>
              <w:keepNext w:val="0"/>
              <w:keepLines w:val="0"/>
              <w:widowControl w:val="0"/>
              <w:ind w:left="340"/>
            </w:pPr>
            <w:r w:rsidRPr="00FD0425">
              <w:rPr>
                <w:lang w:eastAsia="ja-JP"/>
              </w:rPr>
              <w:t>&gt;&gt;&gt;PDU Session Resource Setup Response Info – MN terminated</w:t>
            </w:r>
          </w:p>
        </w:tc>
        <w:tc>
          <w:tcPr>
            <w:tcW w:w="1080" w:type="dxa"/>
          </w:tcPr>
          <w:p w14:paraId="161ED5D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7FDD18D" w14:textId="77777777" w:rsidR="00783175" w:rsidRPr="00FD0425" w:rsidRDefault="00783175" w:rsidP="00A96AC1">
            <w:pPr>
              <w:pStyle w:val="TAL"/>
              <w:keepNext w:val="0"/>
              <w:keepLines w:val="0"/>
              <w:widowControl w:val="0"/>
              <w:rPr>
                <w:i/>
                <w:szCs w:val="18"/>
                <w:lang w:eastAsia="ja-JP"/>
              </w:rPr>
            </w:pPr>
          </w:p>
        </w:tc>
        <w:tc>
          <w:tcPr>
            <w:tcW w:w="1512" w:type="dxa"/>
          </w:tcPr>
          <w:p w14:paraId="1F5CD628" w14:textId="77777777" w:rsidR="00783175" w:rsidRPr="00FD0425" w:rsidRDefault="00783175" w:rsidP="00A96AC1">
            <w:pPr>
              <w:pStyle w:val="TAL"/>
              <w:keepNext w:val="0"/>
              <w:keepLines w:val="0"/>
              <w:widowControl w:val="0"/>
              <w:rPr>
                <w:snapToGrid w:val="0"/>
                <w:lang w:eastAsia="ja-JP"/>
              </w:rPr>
            </w:pPr>
            <w:r w:rsidRPr="00FD0425">
              <w:rPr>
                <w:lang w:eastAsia="ja-JP"/>
              </w:rPr>
              <w:t>9.2.1.8</w:t>
            </w:r>
          </w:p>
        </w:tc>
        <w:tc>
          <w:tcPr>
            <w:tcW w:w="1728" w:type="dxa"/>
          </w:tcPr>
          <w:p w14:paraId="47907E65" w14:textId="77777777" w:rsidR="00783175" w:rsidRPr="00FD0425" w:rsidRDefault="00783175" w:rsidP="00A96AC1">
            <w:pPr>
              <w:pStyle w:val="TAL"/>
              <w:keepNext w:val="0"/>
              <w:keepLines w:val="0"/>
              <w:widowControl w:val="0"/>
              <w:rPr>
                <w:szCs w:val="18"/>
                <w:lang w:eastAsia="ja-JP"/>
              </w:rPr>
            </w:pPr>
          </w:p>
        </w:tc>
        <w:tc>
          <w:tcPr>
            <w:tcW w:w="1080" w:type="dxa"/>
          </w:tcPr>
          <w:p w14:paraId="0D4DB592"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93B6373" w14:textId="77777777" w:rsidR="00783175" w:rsidRPr="00FD0425" w:rsidRDefault="00783175" w:rsidP="00A96AC1">
            <w:pPr>
              <w:pStyle w:val="TAC"/>
              <w:keepNext w:val="0"/>
              <w:keepLines w:val="0"/>
              <w:widowControl w:val="0"/>
              <w:rPr>
                <w:lang w:eastAsia="ja-JP"/>
              </w:rPr>
            </w:pPr>
          </w:p>
        </w:tc>
      </w:tr>
      <w:tr w:rsidR="00783175" w:rsidRPr="00FD0425" w14:paraId="5750C6B5" w14:textId="77777777" w:rsidTr="00A96AC1">
        <w:tc>
          <w:tcPr>
            <w:tcW w:w="2160" w:type="dxa"/>
          </w:tcPr>
          <w:p w14:paraId="5432152D" w14:textId="77777777" w:rsidR="00783175" w:rsidRPr="00FD0425" w:rsidRDefault="00783175" w:rsidP="00A96AC1">
            <w:pPr>
              <w:pStyle w:val="TAL"/>
              <w:keepNext w:val="0"/>
              <w:keepLines w:val="0"/>
              <w:widowControl w:val="0"/>
              <w:ind w:left="113"/>
              <w:rPr>
                <w:b/>
              </w:rPr>
            </w:pPr>
            <w:r w:rsidRPr="00FD0425">
              <w:rPr>
                <w:b/>
              </w:rPr>
              <w:t>&gt;PDU Session Resources Admitted To Be Modified List</w:t>
            </w:r>
          </w:p>
        </w:tc>
        <w:tc>
          <w:tcPr>
            <w:tcW w:w="1080" w:type="dxa"/>
          </w:tcPr>
          <w:p w14:paraId="20634CF8" w14:textId="77777777" w:rsidR="00783175" w:rsidRPr="00FD0425" w:rsidRDefault="00783175" w:rsidP="00A96AC1">
            <w:pPr>
              <w:pStyle w:val="TAL"/>
              <w:keepNext w:val="0"/>
              <w:keepLines w:val="0"/>
              <w:widowControl w:val="0"/>
              <w:rPr>
                <w:lang w:eastAsia="ja-JP"/>
              </w:rPr>
            </w:pPr>
          </w:p>
        </w:tc>
        <w:tc>
          <w:tcPr>
            <w:tcW w:w="1080" w:type="dxa"/>
          </w:tcPr>
          <w:p w14:paraId="1C8C95F8"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586216B2" w14:textId="77777777" w:rsidR="00783175" w:rsidRPr="00FD0425" w:rsidRDefault="00783175" w:rsidP="00A96AC1">
            <w:pPr>
              <w:pStyle w:val="TAL"/>
              <w:keepNext w:val="0"/>
              <w:keepLines w:val="0"/>
              <w:widowControl w:val="0"/>
              <w:rPr>
                <w:lang w:eastAsia="ja-JP"/>
              </w:rPr>
            </w:pPr>
          </w:p>
        </w:tc>
        <w:tc>
          <w:tcPr>
            <w:tcW w:w="1728" w:type="dxa"/>
          </w:tcPr>
          <w:p w14:paraId="460D8F11" w14:textId="77777777" w:rsidR="00783175" w:rsidRPr="00FD0425" w:rsidRDefault="00783175" w:rsidP="00A96AC1">
            <w:pPr>
              <w:pStyle w:val="TAL"/>
              <w:keepNext w:val="0"/>
              <w:keepLines w:val="0"/>
              <w:widowControl w:val="0"/>
              <w:rPr>
                <w:lang w:eastAsia="ja-JP"/>
              </w:rPr>
            </w:pPr>
          </w:p>
        </w:tc>
        <w:tc>
          <w:tcPr>
            <w:tcW w:w="1080" w:type="dxa"/>
          </w:tcPr>
          <w:p w14:paraId="1136684E"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F4C25BD" w14:textId="77777777" w:rsidR="00783175" w:rsidRPr="00FD0425" w:rsidRDefault="00783175" w:rsidP="00A96AC1">
            <w:pPr>
              <w:pStyle w:val="TAC"/>
              <w:keepNext w:val="0"/>
              <w:keepLines w:val="0"/>
              <w:widowControl w:val="0"/>
              <w:rPr>
                <w:lang w:eastAsia="ja-JP"/>
              </w:rPr>
            </w:pPr>
          </w:p>
        </w:tc>
      </w:tr>
      <w:tr w:rsidR="00783175" w:rsidRPr="00FD0425" w14:paraId="12616A31" w14:textId="77777777" w:rsidTr="00A96AC1">
        <w:tc>
          <w:tcPr>
            <w:tcW w:w="2160" w:type="dxa"/>
          </w:tcPr>
          <w:p w14:paraId="50E4021E" w14:textId="77777777" w:rsidR="00783175" w:rsidRPr="00FD0425" w:rsidRDefault="00783175" w:rsidP="00A96AC1">
            <w:pPr>
              <w:pStyle w:val="TAL"/>
              <w:keepNext w:val="0"/>
              <w:keepLines w:val="0"/>
              <w:widowControl w:val="0"/>
              <w:ind w:left="227"/>
            </w:pPr>
            <w:r w:rsidRPr="00FD0425">
              <w:rPr>
                <w:b/>
                <w:bCs/>
              </w:rPr>
              <w:t>&gt;&gt;PDU Session Resources Admitted To Be Modified Item</w:t>
            </w:r>
          </w:p>
        </w:tc>
        <w:tc>
          <w:tcPr>
            <w:tcW w:w="1080" w:type="dxa"/>
          </w:tcPr>
          <w:p w14:paraId="5632161C" w14:textId="77777777" w:rsidR="00783175" w:rsidRPr="00FD0425" w:rsidRDefault="00783175" w:rsidP="00A96AC1">
            <w:pPr>
              <w:pStyle w:val="TAL"/>
              <w:keepNext w:val="0"/>
              <w:keepLines w:val="0"/>
              <w:widowControl w:val="0"/>
              <w:rPr>
                <w:lang w:eastAsia="ja-JP"/>
              </w:rPr>
            </w:pPr>
          </w:p>
        </w:tc>
        <w:tc>
          <w:tcPr>
            <w:tcW w:w="1080" w:type="dxa"/>
          </w:tcPr>
          <w:p w14:paraId="5A870883" w14:textId="77777777" w:rsidR="00783175" w:rsidRPr="00FD0425" w:rsidRDefault="00783175" w:rsidP="00A96AC1">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095E695A" w14:textId="77777777" w:rsidR="00783175" w:rsidRPr="00FD0425" w:rsidRDefault="00783175" w:rsidP="00A96AC1">
            <w:pPr>
              <w:pStyle w:val="TAL"/>
              <w:keepNext w:val="0"/>
              <w:keepLines w:val="0"/>
              <w:widowControl w:val="0"/>
              <w:rPr>
                <w:lang w:eastAsia="ja-JP"/>
              </w:rPr>
            </w:pPr>
          </w:p>
        </w:tc>
        <w:tc>
          <w:tcPr>
            <w:tcW w:w="1728" w:type="dxa"/>
          </w:tcPr>
          <w:p w14:paraId="05FC5A6B"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3D25819B" w14:textId="77777777" w:rsidR="00783175" w:rsidRPr="00FD0425" w:rsidRDefault="00783175" w:rsidP="00A96AC1">
            <w:pPr>
              <w:pStyle w:val="TAL"/>
              <w:keepNext w:val="0"/>
              <w:keepLines w:val="0"/>
              <w:widowControl w:val="0"/>
              <w:rPr>
                <w:lang w:eastAsia="ja-JP"/>
              </w:rPr>
            </w:pPr>
            <w:r w:rsidRPr="00FD0425">
              <w:rPr>
                <w:lang w:eastAsia="ja-JP"/>
              </w:rPr>
              <w:t>nor the</w:t>
            </w:r>
          </w:p>
          <w:p w14:paraId="62E9DCC4"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40C733A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5156F73" w14:textId="77777777" w:rsidR="00783175" w:rsidRPr="00FD0425" w:rsidRDefault="00783175" w:rsidP="00A96AC1">
            <w:pPr>
              <w:pStyle w:val="TAC"/>
              <w:keepNext w:val="0"/>
              <w:keepLines w:val="0"/>
              <w:widowControl w:val="0"/>
              <w:rPr>
                <w:lang w:eastAsia="ja-JP"/>
              </w:rPr>
            </w:pPr>
          </w:p>
        </w:tc>
      </w:tr>
      <w:tr w:rsidR="00783175" w:rsidRPr="00FD0425" w14:paraId="2E1FB99F" w14:textId="77777777" w:rsidTr="00A96AC1">
        <w:tc>
          <w:tcPr>
            <w:tcW w:w="2160" w:type="dxa"/>
          </w:tcPr>
          <w:p w14:paraId="3E33A45B" w14:textId="77777777" w:rsidR="00783175" w:rsidRPr="00FD0425" w:rsidRDefault="00783175" w:rsidP="00A96AC1">
            <w:pPr>
              <w:pStyle w:val="TAL"/>
              <w:keepNext w:val="0"/>
              <w:keepLines w:val="0"/>
              <w:widowControl w:val="0"/>
              <w:ind w:left="340"/>
              <w:rPr>
                <w:b/>
                <w:bCs/>
              </w:rPr>
            </w:pPr>
            <w:r w:rsidRPr="00FD0425">
              <w:rPr>
                <w:lang w:eastAsia="ja-JP"/>
              </w:rPr>
              <w:t>&gt;&gt;&gt;PDU Session ID</w:t>
            </w:r>
          </w:p>
        </w:tc>
        <w:tc>
          <w:tcPr>
            <w:tcW w:w="1080" w:type="dxa"/>
          </w:tcPr>
          <w:p w14:paraId="5E3506A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34C4AF2" w14:textId="77777777" w:rsidR="00783175" w:rsidRPr="00FD0425" w:rsidRDefault="00783175" w:rsidP="00A96AC1">
            <w:pPr>
              <w:pStyle w:val="TAL"/>
              <w:keepNext w:val="0"/>
              <w:keepLines w:val="0"/>
              <w:widowControl w:val="0"/>
              <w:rPr>
                <w:i/>
                <w:lang w:eastAsia="ja-JP"/>
              </w:rPr>
            </w:pPr>
          </w:p>
        </w:tc>
        <w:tc>
          <w:tcPr>
            <w:tcW w:w="1512" w:type="dxa"/>
          </w:tcPr>
          <w:p w14:paraId="10E3F47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4255451" w14:textId="77777777" w:rsidR="00783175" w:rsidRPr="00FD0425" w:rsidRDefault="00783175" w:rsidP="00A96AC1">
            <w:pPr>
              <w:pStyle w:val="TAL"/>
              <w:keepNext w:val="0"/>
              <w:keepLines w:val="0"/>
              <w:widowControl w:val="0"/>
              <w:rPr>
                <w:lang w:eastAsia="ja-JP"/>
              </w:rPr>
            </w:pPr>
          </w:p>
        </w:tc>
        <w:tc>
          <w:tcPr>
            <w:tcW w:w="1080" w:type="dxa"/>
          </w:tcPr>
          <w:p w14:paraId="772062EA"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07FB3C1" w14:textId="77777777" w:rsidR="00783175" w:rsidRPr="00FD0425" w:rsidRDefault="00783175" w:rsidP="00A96AC1">
            <w:pPr>
              <w:pStyle w:val="TAC"/>
              <w:keepNext w:val="0"/>
              <w:keepLines w:val="0"/>
              <w:widowControl w:val="0"/>
              <w:rPr>
                <w:lang w:eastAsia="ja-JP"/>
              </w:rPr>
            </w:pPr>
          </w:p>
        </w:tc>
      </w:tr>
      <w:tr w:rsidR="00783175" w:rsidRPr="00FD0425" w14:paraId="042CF20B" w14:textId="77777777" w:rsidTr="00A96AC1">
        <w:tc>
          <w:tcPr>
            <w:tcW w:w="2160" w:type="dxa"/>
          </w:tcPr>
          <w:p w14:paraId="1220DFAF" w14:textId="77777777" w:rsidR="00783175" w:rsidRPr="00FD0425" w:rsidRDefault="00783175" w:rsidP="00A96AC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1231E4A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F1E080E" w14:textId="77777777" w:rsidR="00783175" w:rsidRPr="00FD0425" w:rsidRDefault="00783175" w:rsidP="00A96AC1">
            <w:pPr>
              <w:pStyle w:val="TAL"/>
              <w:keepNext w:val="0"/>
              <w:keepLines w:val="0"/>
              <w:widowControl w:val="0"/>
              <w:rPr>
                <w:i/>
                <w:lang w:eastAsia="ja-JP"/>
              </w:rPr>
            </w:pPr>
          </w:p>
        </w:tc>
        <w:tc>
          <w:tcPr>
            <w:tcW w:w="1512" w:type="dxa"/>
          </w:tcPr>
          <w:p w14:paraId="5E27C0B3" w14:textId="77777777" w:rsidR="00783175" w:rsidRPr="00FD0425" w:rsidRDefault="00783175" w:rsidP="00A96AC1">
            <w:pPr>
              <w:pStyle w:val="TAL"/>
              <w:keepNext w:val="0"/>
              <w:keepLines w:val="0"/>
              <w:widowControl w:val="0"/>
              <w:rPr>
                <w:lang w:eastAsia="ja-JP"/>
              </w:rPr>
            </w:pPr>
            <w:r w:rsidRPr="00FD0425">
              <w:rPr>
                <w:lang w:eastAsia="ja-JP"/>
              </w:rPr>
              <w:t>9.2.1.10</w:t>
            </w:r>
          </w:p>
        </w:tc>
        <w:tc>
          <w:tcPr>
            <w:tcW w:w="1728" w:type="dxa"/>
          </w:tcPr>
          <w:p w14:paraId="36187509" w14:textId="77777777" w:rsidR="00783175" w:rsidRPr="00FD0425" w:rsidRDefault="00783175" w:rsidP="00A96AC1">
            <w:pPr>
              <w:pStyle w:val="TAL"/>
              <w:keepNext w:val="0"/>
              <w:keepLines w:val="0"/>
              <w:widowControl w:val="0"/>
              <w:rPr>
                <w:lang w:eastAsia="ja-JP"/>
              </w:rPr>
            </w:pPr>
          </w:p>
        </w:tc>
        <w:tc>
          <w:tcPr>
            <w:tcW w:w="1080" w:type="dxa"/>
          </w:tcPr>
          <w:p w14:paraId="634EA439"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AFF0342" w14:textId="77777777" w:rsidR="00783175" w:rsidRPr="00FD0425" w:rsidRDefault="00783175" w:rsidP="00A96AC1">
            <w:pPr>
              <w:pStyle w:val="TAC"/>
              <w:keepNext w:val="0"/>
              <w:keepLines w:val="0"/>
              <w:widowControl w:val="0"/>
              <w:rPr>
                <w:lang w:eastAsia="ja-JP"/>
              </w:rPr>
            </w:pPr>
          </w:p>
        </w:tc>
      </w:tr>
      <w:tr w:rsidR="00783175" w:rsidRPr="00FD0425" w14:paraId="4AFC0905" w14:textId="77777777" w:rsidTr="00A96AC1">
        <w:tc>
          <w:tcPr>
            <w:tcW w:w="2160" w:type="dxa"/>
          </w:tcPr>
          <w:p w14:paraId="4B4E3529" w14:textId="77777777" w:rsidR="00783175" w:rsidRPr="00FD0425" w:rsidRDefault="00783175" w:rsidP="00A96AC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25A435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D5DAC3" w14:textId="77777777" w:rsidR="00783175" w:rsidRPr="00FD0425" w:rsidRDefault="00783175" w:rsidP="00A96AC1">
            <w:pPr>
              <w:pStyle w:val="TAL"/>
              <w:keepNext w:val="0"/>
              <w:keepLines w:val="0"/>
              <w:widowControl w:val="0"/>
              <w:rPr>
                <w:i/>
                <w:szCs w:val="18"/>
                <w:lang w:eastAsia="ja-JP"/>
              </w:rPr>
            </w:pPr>
          </w:p>
        </w:tc>
        <w:tc>
          <w:tcPr>
            <w:tcW w:w="1512" w:type="dxa"/>
          </w:tcPr>
          <w:p w14:paraId="46363E3C" w14:textId="77777777" w:rsidR="00783175" w:rsidRPr="00FD0425" w:rsidRDefault="00783175" w:rsidP="00A96AC1">
            <w:pPr>
              <w:pStyle w:val="TAL"/>
              <w:keepNext w:val="0"/>
              <w:keepLines w:val="0"/>
              <w:widowControl w:val="0"/>
              <w:rPr>
                <w:lang w:eastAsia="ja-JP"/>
              </w:rPr>
            </w:pPr>
            <w:r w:rsidRPr="00FD0425">
              <w:rPr>
                <w:lang w:eastAsia="ja-JP"/>
              </w:rPr>
              <w:t>9.2.1.12</w:t>
            </w:r>
          </w:p>
        </w:tc>
        <w:tc>
          <w:tcPr>
            <w:tcW w:w="1728" w:type="dxa"/>
          </w:tcPr>
          <w:p w14:paraId="29FE6402" w14:textId="77777777" w:rsidR="00783175" w:rsidRPr="00FD0425" w:rsidRDefault="00783175" w:rsidP="00A96AC1">
            <w:pPr>
              <w:pStyle w:val="TAL"/>
              <w:keepNext w:val="0"/>
              <w:keepLines w:val="0"/>
              <w:widowControl w:val="0"/>
              <w:rPr>
                <w:lang w:eastAsia="ja-JP"/>
              </w:rPr>
            </w:pPr>
          </w:p>
        </w:tc>
        <w:tc>
          <w:tcPr>
            <w:tcW w:w="1080" w:type="dxa"/>
          </w:tcPr>
          <w:p w14:paraId="1F4F5CE5"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AB9190" w14:textId="77777777" w:rsidR="00783175" w:rsidRPr="00FD0425" w:rsidRDefault="00783175" w:rsidP="00A96AC1">
            <w:pPr>
              <w:pStyle w:val="TAC"/>
              <w:keepNext w:val="0"/>
              <w:keepLines w:val="0"/>
              <w:widowControl w:val="0"/>
              <w:rPr>
                <w:lang w:eastAsia="ja-JP"/>
              </w:rPr>
            </w:pPr>
          </w:p>
        </w:tc>
      </w:tr>
      <w:tr w:rsidR="00783175" w:rsidRPr="00FD0425" w14:paraId="6F3E84E0" w14:textId="77777777" w:rsidTr="00A96AC1">
        <w:tc>
          <w:tcPr>
            <w:tcW w:w="2160" w:type="dxa"/>
          </w:tcPr>
          <w:p w14:paraId="41F2D823" w14:textId="77777777" w:rsidR="00783175" w:rsidRPr="00FD0425" w:rsidRDefault="00783175" w:rsidP="00A96AC1">
            <w:pPr>
              <w:pStyle w:val="TAL"/>
              <w:keepNext w:val="0"/>
              <w:keepLines w:val="0"/>
              <w:widowControl w:val="0"/>
              <w:ind w:left="113"/>
              <w:rPr>
                <w:b/>
              </w:rPr>
            </w:pPr>
            <w:r w:rsidRPr="00FD0425">
              <w:rPr>
                <w:b/>
              </w:rPr>
              <w:t>&gt;PDU Session Resources Admitted To Be Released List</w:t>
            </w:r>
          </w:p>
        </w:tc>
        <w:tc>
          <w:tcPr>
            <w:tcW w:w="1080" w:type="dxa"/>
          </w:tcPr>
          <w:p w14:paraId="1C5A8FF5" w14:textId="77777777" w:rsidR="00783175" w:rsidRPr="00FD0425" w:rsidRDefault="00783175" w:rsidP="00A96AC1">
            <w:pPr>
              <w:pStyle w:val="TAL"/>
              <w:keepNext w:val="0"/>
              <w:keepLines w:val="0"/>
              <w:widowControl w:val="0"/>
              <w:rPr>
                <w:lang w:eastAsia="ja-JP"/>
              </w:rPr>
            </w:pPr>
          </w:p>
        </w:tc>
        <w:tc>
          <w:tcPr>
            <w:tcW w:w="1080" w:type="dxa"/>
          </w:tcPr>
          <w:p w14:paraId="59516A4B"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2367933E" w14:textId="77777777" w:rsidR="00783175" w:rsidRPr="00FD0425" w:rsidRDefault="00783175" w:rsidP="00A96AC1">
            <w:pPr>
              <w:pStyle w:val="TAL"/>
              <w:keepNext w:val="0"/>
              <w:keepLines w:val="0"/>
              <w:widowControl w:val="0"/>
              <w:rPr>
                <w:lang w:eastAsia="ja-JP"/>
              </w:rPr>
            </w:pPr>
          </w:p>
        </w:tc>
        <w:tc>
          <w:tcPr>
            <w:tcW w:w="1728" w:type="dxa"/>
          </w:tcPr>
          <w:p w14:paraId="57887CC0" w14:textId="77777777" w:rsidR="00783175" w:rsidRPr="00FD0425" w:rsidRDefault="00783175" w:rsidP="00A96AC1">
            <w:pPr>
              <w:pStyle w:val="TAL"/>
              <w:keepNext w:val="0"/>
              <w:keepLines w:val="0"/>
              <w:widowControl w:val="0"/>
              <w:rPr>
                <w:lang w:eastAsia="ja-JP"/>
              </w:rPr>
            </w:pPr>
          </w:p>
        </w:tc>
        <w:tc>
          <w:tcPr>
            <w:tcW w:w="1080" w:type="dxa"/>
          </w:tcPr>
          <w:p w14:paraId="2A26B9A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AADF937" w14:textId="77777777" w:rsidR="00783175" w:rsidRPr="00FD0425" w:rsidRDefault="00783175" w:rsidP="00A96AC1">
            <w:pPr>
              <w:pStyle w:val="TAC"/>
              <w:keepNext w:val="0"/>
              <w:keepLines w:val="0"/>
              <w:widowControl w:val="0"/>
              <w:rPr>
                <w:lang w:eastAsia="ja-JP"/>
              </w:rPr>
            </w:pPr>
          </w:p>
        </w:tc>
      </w:tr>
      <w:tr w:rsidR="00783175" w:rsidRPr="00FD0425" w14:paraId="3D69F431" w14:textId="77777777" w:rsidTr="00A96AC1">
        <w:tc>
          <w:tcPr>
            <w:tcW w:w="2160" w:type="dxa"/>
          </w:tcPr>
          <w:p w14:paraId="4C7C73AB"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5D6E4F5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BE6D635" w14:textId="77777777" w:rsidR="00783175" w:rsidRPr="00FD0425" w:rsidRDefault="00783175" w:rsidP="00A96AC1">
            <w:pPr>
              <w:pStyle w:val="TAL"/>
              <w:keepNext w:val="0"/>
              <w:keepLines w:val="0"/>
              <w:widowControl w:val="0"/>
              <w:rPr>
                <w:i/>
                <w:lang w:eastAsia="ja-JP"/>
              </w:rPr>
            </w:pPr>
          </w:p>
        </w:tc>
        <w:tc>
          <w:tcPr>
            <w:tcW w:w="1512" w:type="dxa"/>
          </w:tcPr>
          <w:p w14:paraId="11B49708"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5812D769"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65DEB840" w14:textId="77777777" w:rsidR="00783175" w:rsidRPr="00FD0425" w:rsidRDefault="00783175" w:rsidP="00A96AC1">
            <w:pPr>
              <w:pStyle w:val="TAL"/>
              <w:keepNext w:val="0"/>
              <w:keepLines w:val="0"/>
              <w:widowControl w:val="0"/>
              <w:rPr>
                <w:lang w:eastAsia="ja-JP"/>
              </w:rPr>
            </w:pPr>
          </w:p>
        </w:tc>
        <w:tc>
          <w:tcPr>
            <w:tcW w:w="1080" w:type="dxa"/>
          </w:tcPr>
          <w:p w14:paraId="2C4F58AD"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B09AE20" w14:textId="77777777" w:rsidR="00783175" w:rsidRPr="00FD0425" w:rsidRDefault="00783175" w:rsidP="00A96AC1">
            <w:pPr>
              <w:pStyle w:val="TAC"/>
              <w:keepNext w:val="0"/>
              <w:keepLines w:val="0"/>
              <w:widowControl w:val="0"/>
              <w:rPr>
                <w:lang w:eastAsia="ja-JP"/>
              </w:rPr>
            </w:pPr>
          </w:p>
        </w:tc>
      </w:tr>
      <w:tr w:rsidR="00783175" w:rsidRPr="00FD0425" w14:paraId="2592E35F" w14:textId="77777777" w:rsidTr="00A96AC1">
        <w:tc>
          <w:tcPr>
            <w:tcW w:w="2160" w:type="dxa"/>
          </w:tcPr>
          <w:p w14:paraId="24C9CB4D"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6C89181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26E49BA" w14:textId="77777777" w:rsidR="00783175" w:rsidRPr="00FD0425" w:rsidRDefault="00783175" w:rsidP="00A96AC1">
            <w:pPr>
              <w:pStyle w:val="TAL"/>
              <w:keepNext w:val="0"/>
              <w:keepLines w:val="0"/>
              <w:widowControl w:val="0"/>
              <w:rPr>
                <w:i/>
                <w:lang w:eastAsia="ja-JP"/>
              </w:rPr>
            </w:pPr>
          </w:p>
        </w:tc>
        <w:tc>
          <w:tcPr>
            <w:tcW w:w="1512" w:type="dxa"/>
          </w:tcPr>
          <w:p w14:paraId="3C0F4BE6"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31DF7C8A" w14:textId="77777777" w:rsidR="00783175" w:rsidRPr="00FD0425" w:rsidRDefault="00783175" w:rsidP="00A96AC1">
            <w:pPr>
              <w:pStyle w:val="TAL"/>
              <w:keepNext w:val="0"/>
              <w:keepLines w:val="0"/>
              <w:widowControl w:val="0"/>
              <w:rPr>
                <w:lang w:eastAsia="ja-JP"/>
              </w:rPr>
            </w:pPr>
            <w:r w:rsidRPr="00FD0425">
              <w:rPr>
                <w:lang w:eastAsia="ja-JP"/>
              </w:rPr>
              <w:t>9.2.1.26</w:t>
            </w:r>
          </w:p>
        </w:tc>
        <w:tc>
          <w:tcPr>
            <w:tcW w:w="1728" w:type="dxa"/>
          </w:tcPr>
          <w:p w14:paraId="65B986A2" w14:textId="77777777" w:rsidR="00783175" w:rsidRPr="00FD0425" w:rsidRDefault="00783175" w:rsidP="00A96AC1">
            <w:pPr>
              <w:pStyle w:val="TAL"/>
              <w:keepNext w:val="0"/>
              <w:keepLines w:val="0"/>
              <w:widowControl w:val="0"/>
              <w:rPr>
                <w:lang w:eastAsia="ja-JP"/>
              </w:rPr>
            </w:pPr>
          </w:p>
        </w:tc>
        <w:tc>
          <w:tcPr>
            <w:tcW w:w="1080" w:type="dxa"/>
          </w:tcPr>
          <w:p w14:paraId="196EE02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D99EFD7" w14:textId="77777777" w:rsidR="00783175" w:rsidRPr="00FD0425" w:rsidRDefault="00783175" w:rsidP="00A96AC1">
            <w:pPr>
              <w:pStyle w:val="TAC"/>
              <w:keepNext w:val="0"/>
              <w:keepLines w:val="0"/>
              <w:widowControl w:val="0"/>
              <w:rPr>
                <w:lang w:eastAsia="ja-JP"/>
              </w:rPr>
            </w:pPr>
          </w:p>
        </w:tc>
      </w:tr>
      <w:bookmarkEnd w:id="517"/>
      <w:tr w:rsidR="00783175" w:rsidRPr="00FD0425" w14:paraId="671C16DD" w14:textId="77777777" w:rsidTr="00A96AC1">
        <w:tc>
          <w:tcPr>
            <w:tcW w:w="2160" w:type="dxa"/>
          </w:tcPr>
          <w:p w14:paraId="0F298C4E" w14:textId="77777777" w:rsidR="00783175" w:rsidRPr="00FD0425" w:rsidRDefault="00783175" w:rsidP="00A96AC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47F8492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B1C3012" w14:textId="77777777" w:rsidR="00783175" w:rsidRPr="00FD0425" w:rsidRDefault="00783175" w:rsidP="00A96AC1">
            <w:pPr>
              <w:pStyle w:val="TAL"/>
              <w:keepNext w:val="0"/>
              <w:keepLines w:val="0"/>
              <w:widowControl w:val="0"/>
              <w:rPr>
                <w:i/>
                <w:szCs w:val="18"/>
                <w:lang w:eastAsia="ja-JP"/>
              </w:rPr>
            </w:pPr>
          </w:p>
        </w:tc>
        <w:tc>
          <w:tcPr>
            <w:tcW w:w="1512" w:type="dxa"/>
          </w:tcPr>
          <w:p w14:paraId="236CEB85" w14:textId="77777777" w:rsidR="00783175" w:rsidRPr="00FD0425" w:rsidRDefault="00783175" w:rsidP="00A96AC1">
            <w:pPr>
              <w:pStyle w:val="TAL"/>
              <w:keepNext w:val="0"/>
              <w:keepLines w:val="0"/>
              <w:widowControl w:val="0"/>
              <w:rPr>
                <w:lang w:val="sv-SE" w:eastAsia="ja-JP"/>
              </w:rPr>
            </w:pPr>
          </w:p>
        </w:tc>
        <w:tc>
          <w:tcPr>
            <w:tcW w:w="1728" w:type="dxa"/>
          </w:tcPr>
          <w:p w14:paraId="24942403" w14:textId="77777777" w:rsidR="00783175" w:rsidRPr="00FD0425" w:rsidRDefault="00783175" w:rsidP="00A96AC1">
            <w:pPr>
              <w:pStyle w:val="TAL"/>
              <w:keepNext w:val="0"/>
              <w:keepLines w:val="0"/>
              <w:widowControl w:val="0"/>
              <w:rPr>
                <w:szCs w:val="18"/>
                <w:lang w:eastAsia="ja-JP"/>
              </w:rPr>
            </w:pPr>
          </w:p>
        </w:tc>
        <w:tc>
          <w:tcPr>
            <w:tcW w:w="1080" w:type="dxa"/>
          </w:tcPr>
          <w:p w14:paraId="623640A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565A73DF"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970F42D" w14:textId="77777777" w:rsidTr="00A96AC1">
        <w:tc>
          <w:tcPr>
            <w:tcW w:w="2160" w:type="dxa"/>
          </w:tcPr>
          <w:p w14:paraId="3BA608DB" w14:textId="77777777" w:rsidR="00783175" w:rsidRPr="00FD0425" w:rsidRDefault="00783175" w:rsidP="00A96AC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6BAE9AF7"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247BD4AB" w14:textId="77777777" w:rsidR="00783175" w:rsidRPr="00FD0425" w:rsidRDefault="00783175" w:rsidP="00A96AC1">
            <w:pPr>
              <w:pStyle w:val="TAL"/>
              <w:keepNext w:val="0"/>
              <w:keepLines w:val="0"/>
              <w:widowControl w:val="0"/>
              <w:rPr>
                <w:i/>
                <w:szCs w:val="18"/>
                <w:lang w:eastAsia="ja-JP"/>
              </w:rPr>
            </w:pPr>
          </w:p>
        </w:tc>
        <w:tc>
          <w:tcPr>
            <w:tcW w:w="1512" w:type="dxa"/>
          </w:tcPr>
          <w:p w14:paraId="3D9A5CFE" w14:textId="77777777" w:rsidR="00783175" w:rsidRPr="00FD0425" w:rsidDel="00660C21" w:rsidRDefault="00783175" w:rsidP="00A96AC1">
            <w:pPr>
              <w:pStyle w:val="TAL"/>
              <w:keepNext w:val="0"/>
              <w:keepLines w:val="0"/>
              <w:widowControl w:val="0"/>
              <w:rPr>
                <w:lang w:eastAsia="zh-CN"/>
              </w:rPr>
            </w:pPr>
            <w:r w:rsidRPr="00283AA6">
              <w:rPr>
                <w:lang w:eastAsia="ja-JP"/>
              </w:rPr>
              <w:t>9.2.1.27</w:t>
            </w:r>
          </w:p>
        </w:tc>
        <w:tc>
          <w:tcPr>
            <w:tcW w:w="1728" w:type="dxa"/>
          </w:tcPr>
          <w:p w14:paraId="65EE50F1" w14:textId="77777777" w:rsidR="00783175" w:rsidRPr="00FD0425" w:rsidRDefault="00783175" w:rsidP="00A96AC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 xml:space="preserve">PDU Session Resources Not </w:t>
            </w:r>
            <w:r w:rsidRPr="00222956">
              <w:rPr>
                <w:bCs/>
                <w:i/>
                <w:lang w:eastAsia="ja-JP"/>
              </w:rPr>
              <w:lastRenderedPageBreak/>
              <w:t>Admitted List</w:t>
            </w:r>
            <w:r>
              <w:rPr>
                <w:i/>
                <w:iCs/>
                <w:lang w:eastAsia="zh-CN"/>
              </w:rPr>
              <w:t xml:space="preserve"> </w:t>
            </w:r>
            <w:r w:rsidRPr="00E616A2">
              <w:rPr>
                <w:szCs w:val="18"/>
                <w:lang w:eastAsia="ja-JP"/>
              </w:rPr>
              <w:t>IE is included</w:t>
            </w:r>
          </w:p>
        </w:tc>
        <w:tc>
          <w:tcPr>
            <w:tcW w:w="1080" w:type="dxa"/>
          </w:tcPr>
          <w:p w14:paraId="02A41122" w14:textId="77777777" w:rsidR="00783175" w:rsidRPr="00FD0425" w:rsidRDefault="00783175" w:rsidP="00A96AC1">
            <w:pPr>
              <w:pStyle w:val="TAC"/>
              <w:keepNext w:val="0"/>
              <w:keepLines w:val="0"/>
              <w:widowControl w:val="0"/>
              <w:rPr>
                <w:bCs/>
                <w:lang w:eastAsia="ja-JP"/>
              </w:rPr>
            </w:pPr>
            <w:r w:rsidRPr="00FD0425">
              <w:rPr>
                <w:lang w:eastAsia="ja-JP"/>
              </w:rPr>
              <w:lastRenderedPageBreak/>
              <w:t>–</w:t>
            </w:r>
          </w:p>
        </w:tc>
        <w:tc>
          <w:tcPr>
            <w:tcW w:w="1080" w:type="dxa"/>
          </w:tcPr>
          <w:p w14:paraId="6B32082F" w14:textId="77777777" w:rsidR="00783175" w:rsidRPr="00FD0425" w:rsidRDefault="00783175" w:rsidP="00A96AC1">
            <w:pPr>
              <w:pStyle w:val="TAC"/>
              <w:keepNext w:val="0"/>
              <w:keepLines w:val="0"/>
              <w:widowControl w:val="0"/>
              <w:rPr>
                <w:lang w:eastAsia="ja-JP"/>
              </w:rPr>
            </w:pPr>
          </w:p>
        </w:tc>
      </w:tr>
      <w:tr w:rsidR="00783175" w:rsidRPr="00FD0425" w14:paraId="33A8D41B" w14:textId="77777777" w:rsidTr="00A96AC1">
        <w:tc>
          <w:tcPr>
            <w:tcW w:w="2160" w:type="dxa"/>
          </w:tcPr>
          <w:p w14:paraId="7D5451EA" w14:textId="77777777" w:rsidR="00783175" w:rsidRPr="00FD0425" w:rsidRDefault="00783175" w:rsidP="00A96AC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26D769AE"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30FE12CD" w14:textId="77777777" w:rsidR="00783175" w:rsidRPr="00FD0425" w:rsidRDefault="00783175" w:rsidP="00A96AC1">
            <w:pPr>
              <w:pStyle w:val="TAL"/>
              <w:keepNext w:val="0"/>
              <w:keepLines w:val="0"/>
              <w:widowControl w:val="0"/>
              <w:rPr>
                <w:i/>
                <w:szCs w:val="18"/>
                <w:lang w:eastAsia="ja-JP"/>
              </w:rPr>
            </w:pPr>
          </w:p>
        </w:tc>
        <w:tc>
          <w:tcPr>
            <w:tcW w:w="1512" w:type="dxa"/>
          </w:tcPr>
          <w:p w14:paraId="1E240D1B" w14:textId="77777777" w:rsidR="00783175" w:rsidRPr="00FD0425" w:rsidDel="00660C21" w:rsidRDefault="00783175" w:rsidP="00A96AC1">
            <w:pPr>
              <w:pStyle w:val="TAL"/>
              <w:keepNext w:val="0"/>
              <w:keepLines w:val="0"/>
              <w:widowControl w:val="0"/>
              <w:rPr>
                <w:lang w:eastAsia="zh-CN"/>
              </w:rPr>
            </w:pPr>
            <w:r>
              <w:rPr>
                <w:rFonts w:hint="eastAsia"/>
                <w:lang w:eastAsia="zh-CN"/>
              </w:rPr>
              <w:t>9</w:t>
            </w:r>
            <w:r>
              <w:rPr>
                <w:lang w:eastAsia="zh-CN"/>
              </w:rPr>
              <w:t>.2.1.3</w:t>
            </w:r>
          </w:p>
        </w:tc>
        <w:tc>
          <w:tcPr>
            <w:tcW w:w="1728" w:type="dxa"/>
          </w:tcPr>
          <w:p w14:paraId="681774FC" w14:textId="77777777" w:rsidR="00783175" w:rsidRPr="00FD0425" w:rsidRDefault="00783175" w:rsidP="00A96AC1">
            <w:pPr>
              <w:pStyle w:val="TAL"/>
              <w:keepNext w:val="0"/>
              <w:keepLines w:val="0"/>
              <w:widowControl w:val="0"/>
              <w:rPr>
                <w:szCs w:val="18"/>
                <w:lang w:eastAsia="ja-JP"/>
              </w:rPr>
            </w:pPr>
          </w:p>
        </w:tc>
        <w:tc>
          <w:tcPr>
            <w:tcW w:w="1080" w:type="dxa"/>
          </w:tcPr>
          <w:p w14:paraId="66EFDFE1" w14:textId="77777777" w:rsidR="00783175" w:rsidRPr="00FD0425" w:rsidRDefault="00783175" w:rsidP="00A96AC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B6CB001" w14:textId="77777777" w:rsidR="00783175" w:rsidRPr="00FD0425" w:rsidRDefault="00783175" w:rsidP="00A96AC1">
            <w:pPr>
              <w:pStyle w:val="TAC"/>
              <w:keepNext w:val="0"/>
              <w:keepLines w:val="0"/>
              <w:widowControl w:val="0"/>
              <w:rPr>
                <w:lang w:eastAsia="ja-JP"/>
              </w:rPr>
            </w:pPr>
            <w:r>
              <w:rPr>
                <w:rFonts w:hint="eastAsia"/>
                <w:lang w:eastAsia="zh-CN"/>
              </w:rPr>
              <w:t>i</w:t>
            </w:r>
            <w:r>
              <w:rPr>
                <w:lang w:eastAsia="zh-CN"/>
              </w:rPr>
              <w:t>gnore</w:t>
            </w:r>
          </w:p>
        </w:tc>
      </w:tr>
      <w:tr w:rsidR="00783175" w:rsidRPr="00FD0425" w14:paraId="13F516F2" w14:textId="77777777" w:rsidTr="00A96AC1">
        <w:tc>
          <w:tcPr>
            <w:tcW w:w="2160" w:type="dxa"/>
          </w:tcPr>
          <w:p w14:paraId="6EDDDD0F"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50766CB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A351093" w14:textId="77777777" w:rsidR="00783175" w:rsidRPr="00FD0425" w:rsidRDefault="00783175" w:rsidP="00A96AC1">
            <w:pPr>
              <w:pStyle w:val="TAL"/>
              <w:keepNext w:val="0"/>
              <w:keepLines w:val="0"/>
              <w:widowControl w:val="0"/>
              <w:rPr>
                <w:szCs w:val="18"/>
                <w:lang w:eastAsia="ja-JP"/>
              </w:rPr>
            </w:pPr>
          </w:p>
        </w:tc>
        <w:tc>
          <w:tcPr>
            <w:tcW w:w="1512" w:type="dxa"/>
          </w:tcPr>
          <w:p w14:paraId="10C9D9C8"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2AB4833B" w14:textId="77777777" w:rsidR="00783175" w:rsidRPr="00FD0425" w:rsidRDefault="00783175" w:rsidP="00A96AC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A1B436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2F59F82"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F4C826" w14:textId="77777777" w:rsidTr="00A96AC1">
        <w:tc>
          <w:tcPr>
            <w:tcW w:w="2160" w:type="dxa"/>
          </w:tcPr>
          <w:p w14:paraId="3C7DF7CA"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Pr>
          <w:p w14:paraId="4797CAD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54E48E5" w14:textId="77777777" w:rsidR="00783175" w:rsidRPr="00FD0425" w:rsidRDefault="00783175" w:rsidP="00A96AC1">
            <w:pPr>
              <w:pStyle w:val="TAL"/>
              <w:keepNext w:val="0"/>
              <w:keepLines w:val="0"/>
              <w:widowControl w:val="0"/>
              <w:rPr>
                <w:szCs w:val="18"/>
                <w:lang w:eastAsia="ja-JP"/>
              </w:rPr>
            </w:pPr>
          </w:p>
        </w:tc>
        <w:tc>
          <w:tcPr>
            <w:tcW w:w="1512" w:type="dxa"/>
          </w:tcPr>
          <w:p w14:paraId="474F2D0B"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437FCD25"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w:t>
            </w:r>
          </w:p>
        </w:tc>
        <w:tc>
          <w:tcPr>
            <w:tcW w:w="1080" w:type="dxa"/>
          </w:tcPr>
          <w:p w14:paraId="18EDEF97"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B0D43F3"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2471ECA" w14:textId="77777777" w:rsidTr="00A96AC1">
        <w:tc>
          <w:tcPr>
            <w:tcW w:w="2160" w:type="dxa"/>
          </w:tcPr>
          <w:p w14:paraId="37AF31D9" w14:textId="77777777" w:rsidR="00783175" w:rsidRPr="00FD0425" w:rsidRDefault="00783175" w:rsidP="00A96AC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71815B7" w14:textId="77777777" w:rsidR="00783175" w:rsidRPr="00FD0425" w:rsidRDefault="00783175" w:rsidP="00A96AC1">
            <w:pPr>
              <w:pStyle w:val="TAL"/>
              <w:keepNext w:val="0"/>
              <w:keepLines w:val="0"/>
              <w:widowControl w:val="0"/>
              <w:rPr>
                <w:lang w:eastAsia="ja-JP"/>
              </w:rPr>
            </w:pPr>
            <w:r w:rsidRPr="00FD0425">
              <w:rPr>
                <w:rFonts w:hint="eastAsia"/>
                <w:lang w:eastAsia="ja-JP"/>
              </w:rPr>
              <w:t>O</w:t>
            </w:r>
          </w:p>
        </w:tc>
        <w:tc>
          <w:tcPr>
            <w:tcW w:w="1080" w:type="dxa"/>
          </w:tcPr>
          <w:p w14:paraId="5205FD0C" w14:textId="77777777" w:rsidR="00783175" w:rsidRPr="00FD0425" w:rsidRDefault="00783175" w:rsidP="00A96AC1">
            <w:pPr>
              <w:pStyle w:val="TAL"/>
              <w:keepNext w:val="0"/>
              <w:keepLines w:val="0"/>
              <w:widowControl w:val="0"/>
              <w:rPr>
                <w:szCs w:val="18"/>
                <w:lang w:eastAsia="ja-JP"/>
              </w:rPr>
            </w:pPr>
          </w:p>
        </w:tc>
        <w:tc>
          <w:tcPr>
            <w:tcW w:w="1512" w:type="dxa"/>
          </w:tcPr>
          <w:p w14:paraId="4AC9A0F5"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3430AA8D"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 release</w:t>
            </w:r>
          </w:p>
        </w:tc>
        <w:tc>
          <w:tcPr>
            <w:tcW w:w="1080" w:type="dxa"/>
          </w:tcPr>
          <w:p w14:paraId="4A0BAB0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CAC1F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A133BEC" w14:textId="77777777" w:rsidTr="00A96AC1">
        <w:tc>
          <w:tcPr>
            <w:tcW w:w="2160" w:type="dxa"/>
          </w:tcPr>
          <w:p w14:paraId="6D74EC0B"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Pr>
          <w:p w14:paraId="399058D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1ACC05D" w14:textId="77777777" w:rsidR="00783175" w:rsidRPr="00FD0425" w:rsidRDefault="00783175" w:rsidP="00A96AC1">
            <w:pPr>
              <w:pStyle w:val="TAL"/>
              <w:keepNext w:val="0"/>
              <w:keepLines w:val="0"/>
              <w:widowControl w:val="0"/>
              <w:rPr>
                <w:szCs w:val="18"/>
                <w:lang w:eastAsia="ja-JP"/>
              </w:rPr>
            </w:pPr>
          </w:p>
        </w:tc>
        <w:tc>
          <w:tcPr>
            <w:tcW w:w="1512" w:type="dxa"/>
          </w:tcPr>
          <w:p w14:paraId="0B5C9996" w14:textId="77777777" w:rsidR="00783175" w:rsidRPr="00FD0425" w:rsidRDefault="00783175" w:rsidP="00A96AC1">
            <w:pPr>
              <w:pStyle w:val="TAL"/>
              <w:keepNext w:val="0"/>
              <w:keepLines w:val="0"/>
              <w:widowControl w:val="0"/>
              <w:rPr>
                <w:snapToGrid w:val="0"/>
                <w:lang w:eastAsia="ja-JP"/>
              </w:rPr>
            </w:pPr>
            <w:r w:rsidRPr="00FD0425">
              <w:rPr>
                <w:lang w:eastAsia="ja-JP"/>
              </w:rPr>
              <w:t>9.2.3.3</w:t>
            </w:r>
          </w:p>
        </w:tc>
        <w:tc>
          <w:tcPr>
            <w:tcW w:w="1728" w:type="dxa"/>
          </w:tcPr>
          <w:p w14:paraId="7A7CD53F" w14:textId="77777777" w:rsidR="00783175" w:rsidRPr="00705AB5" w:rsidRDefault="00783175" w:rsidP="00A96AC1">
            <w:pPr>
              <w:pStyle w:val="TAL"/>
            </w:pPr>
          </w:p>
        </w:tc>
        <w:tc>
          <w:tcPr>
            <w:tcW w:w="1080" w:type="dxa"/>
          </w:tcPr>
          <w:p w14:paraId="220DD63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07DFA6E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88AE20" w14:textId="77777777" w:rsidTr="00A96AC1">
        <w:tc>
          <w:tcPr>
            <w:tcW w:w="2160" w:type="dxa"/>
          </w:tcPr>
          <w:p w14:paraId="3EEE8934"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Pr>
          <w:p w14:paraId="601259C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B0AB827" w14:textId="77777777" w:rsidR="00783175" w:rsidRPr="00FD0425" w:rsidRDefault="00783175" w:rsidP="00A96AC1">
            <w:pPr>
              <w:pStyle w:val="TAL"/>
              <w:keepNext w:val="0"/>
              <w:keepLines w:val="0"/>
              <w:widowControl w:val="0"/>
              <w:rPr>
                <w:szCs w:val="18"/>
                <w:lang w:eastAsia="ja-JP"/>
              </w:rPr>
            </w:pPr>
          </w:p>
        </w:tc>
        <w:tc>
          <w:tcPr>
            <w:tcW w:w="1512" w:type="dxa"/>
          </w:tcPr>
          <w:p w14:paraId="254784F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43C5A910" w14:textId="77777777" w:rsidR="00783175" w:rsidRPr="00FD0425" w:rsidRDefault="00783175" w:rsidP="00A96AC1">
            <w:pPr>
              <w:pStyle w:val="TAL"/>
              <w:keepNext w:val="0"/>
              <w:keepLines w:val="0"/>
              <w:widowControl w:val="0"/>
              <w:rPr>
                <w:lang w:eastAsia="ja-JP"/>
              </w:rPr>
            </w:pPr>
            <w:r w:rsidRPr="00FD0425">
              <w:rPr>
                <w:snapToGrid w:val="0"/>
                <w:lang w:eastAsia="ja-JP"/>
              </w:rPr>
              <w:t>9.2.3.25</w:t>
            </w:r>
          </w:p>
        </w:tc>
        <w:tc>
          <w:tcPr>
            <w:tcW w:w="1728" w:type="dxa"/>
          </w:tcPr>
          <w:p w14:paraId="10F3ABC6"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F11800D" w14:textId="77777777" w:rsidR="00783175" w:rsidRPr="00FD0425" w:rsidRDefault="00783175" w:rsidP="00A96AC1">
            <w:pPr>
              <w:pStyle w:val="TAC"/>
              <w:keepNext w:val="0"/>
              <w:keepLines w:val="0"/>
              <w:widowControl w:val="0"/>
              <w:rPr>
                <w:lang w:eastAsia="ja-JP"/>
              </w:rPr>
            </w:pPr>
            <w:r w:rsidRPr="00FD0425">
              <w:t>YES</w:t>
            </w:r>
          </w:p>
        </w:tc>
        <w:tc>
          <w:tcPr>
            <w:tcW w:w="1080" w:type="dxa"/>
          </w:tcPr>
          <w:p w14:paraId="0D6A6A9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9F681A1" w14:textId="77777777" w:rsidTr="00A96AC1">
        <w:tc>
          <w:tcPr>
            <w:tcW w:w="2160" w:type="dxa"/>
          </w:tcPr>
          <w:p w14:paraId="048CD819"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Pr>
          <w:p w14:paraId="2A4ADBB9"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14DC1B3B" w14:textId="77777777" w:rsidR="00783175" w:rsidRPr="00FD0425" w:rsidRDefault="00783175" w:rsidP="00A96AC1">
            <w:pPr>
              <w:pStyle w:val="TAL"/>
              <w:keepNext w:val="0"/>
              <w:keepLines w:val="0"/>
              <w:widowControl w:val="0"/>
              <w:rPr>
                <w:szCs w:val="18"/>
                <w:lang w:eastAsia="ja-JP"/>
              </w:rPr>
            </w:pPr>
          </w:p>
        </w:tc>
        <w:tc>
          <w:tcPr>
            <w:tcW w:w="1512" w:type="dxa"/>
          </w:tcPr>
          <w:p w14:paraId="5B0D63CC"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Pr>
          <w:p w14:paraId="2BBA803F"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2CD6C362"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46125FEB" w14:textId="77777777" w:rsidR="00783175" w:rsidRPr="00FD0425" w:rsidRDefault="00783175" w:rsidP="00A96AC1">
            <w:pPr>
              <w:pStyle w:val="TAC"/>
              <w:keepNext w:val="0"/>
              <w:keepLines w:val="0"/>
              <w:widowControl w:val="0"/>
              <w:rPr>
                <w:lang w:eastAsia="ja-JP"/>
              </w:rPr>
            </w:pPr>
            <w:r>
              <w:rPr>
                <w:lang w:eastAsia="zh-CN"/>
              </w:rPr>
              <w:t>i</w:t>
            </w:r>
            <w:r w:rsidRPr="00FD0425">
              <w:rPr>
                <w:lang w:eastAsia="zh-CN"/>
              </w:rPr>
              <w:t>gnore</w:t>
            </w:r>
          </w:p>
        </w:tc>
      </w:tr>
      <w:tr w:rsidR="00783175" w:rsidRPr="00FD0425" w14:paraId="75F2EC85" w14:textId="77777777" w:rsidTr="00A96AC1">
        <w:tc>
          <w:tcPr>
            <w:tcW w:w="2160" w:type="dxa"/>
          </w:tcPr>
          <w:p w14:paraId="10D7CD5D" w14:textId="77777777" w:rsidR="00783175" w:rsidRPr="00FD0425" w:rsidRDefault="00783175" w:rsidP="00A96AC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41EE3463" w14:textId="77777777" w:rsidR="00783175" w:rsidRPr="00FD0425" w:rsidRDefault="00783175" w:rsidP="00A96AC1">
            <w:pPr>
              <w:pStyle w:val="TAL"/>
              <w:keepNext w:val="0"/>
              <w:keepLines w:val="0"/>
              <w:widowControl w:val="0"/>
              <w:rPr>
                <w:lang w:eastAsia="ja-JP"/>
              </w:rPr>
            </w:pPr>
          </w:p>
        </w:tc>
        <w:tc>
          <w:tcPr>
            <w:tcW w:w="1080" w:type="dxa"/>
          </w:tcPr>
          <w:p w14:paraId="6A5C9E5E" w14:textId="77777777" w:rsidR="00783175" w:rsidRPr="00FD0425" w:rsidRDefault="00783175" w:rsidP="00A96AC1">
            <w:pPr>
              <w:pStyle w:val="TAL"/>
              <w:keepNext w:val="0"/>
              <w:keepLines w:val="0"/>
              <w:widowControl w:val="0"/>
              <w:rPr>
                <w:szCs w:val="18"/>
                <w:lang w:eastAsia="ja-JP"/>
              </w:rPr>
            </w:pPr>
            <w:r w:rsidRPr="00FD0425">
              <w:rPr>
                <w:i/>
                <w:szCs w:val="18"/>
                <w:lang w:eastAsia="ja-JP"/>
              </w:rPr>
              <w:t>0..1</w:t>
            </w:r>
          </w:p>
        </w:tc>
        <w:tc>
          <w:tcPr>
            <w:tcW w:w="1512" w:type="dxa"/>
          </w:tcPr>
          <w:p w14:paraId="7E346545" w14:textId="77777777" w:rsidR="00783175" w:rsidRPr="00FD0425" w:rsidRDefault="00783175" w:rsidP="00A96AC1">
            <w:pPr>
              <w:pStyle w:val="TAL"/>
              <w:keepNext w:val="0"/>
              <w:keepLines w:val="0"/>
              <w:widowControl w:val="0"/>
              <w:rPr>
                <w:lang w:eastAsia="ja-JP"/>
              </w:rPr>
            </w:pPr>
          </w:p>
        </w:tc>
        <w:tc>
          <w:tcPr>
            <w:tcW w:w="1728" w:type="dxa"/>
          </w:tcPr>
          <w:p w14:paraId="3B1E0233" w14:textId="77777777" w:rsidR="00783175" w:rsidRPr="00705AB5" w:rsidRDefault="00783175" w:rsidP="00A96AC1">
            <w:pPr>
              <w:pStyle w:val="TAL"/>
            </w:pPr>
          </w:p>
        </w:tc>
        <w:tc>
          <w:tcPr>
            <w:tcW w:w="1080" w:type="dxa"/>
          </w:tcPr>
          <w:p w14:paraId="09473B38" w14:textId="77777777" w:rsidR="00783175" w:rsidRPr="00FD0425" w:rsidRDefault="00783175" w:rsidP="00A96AC1">
            <w:pPr>
              <w:pStyle w:val="TAC"/>
              <w:keepNext w:val="0"/>
              <w:keepLines w:val="0"/>
              <w:widowControl w:val="0"/>
              <w:rPr>
                <w:lang w:eastAsia="ja-JP"/>
              </w:rPr>
            </w:pPr>
            <w:r w:rsidRPr="00FD0425">
              <w:rPr>
                <w:rFonts w:hint="eastAsia"/>
                <w:lang w:eastAsia="zh-CN"/>
              </w:rPr>
              <w:t>YES</w:t>
            </w:r>
          </w:p>
        </w:tc>
        <w:tc>
          <w:tcPr>
            <w:tcW w:w="1080" w:type="dxa"/>
          </w:tcPr>
          <w:p w14:paraId="0CB77AE9" w14:textId="77777777" w:rsidR="00783175" w:rsidRPr="00FD0425" w:rsidRDefault="00783175" w:rsidP="00A96AC1">
            <w:pPr>
              <w:pStyle w:val="TAC"/>
              <w:keepNext w:val="0"/>
              <w:keepLines w:val="0"/>
              <w:widowControl w:val="0"/>
              <w:rPr>
                <w:lang w:eastAsia="ja-JP"/>
              </w:rPr>
            </w:pPr>
            <w:r w:rsidRPr="00FD0425">
              <w:rPr>
                <w:rFonts w:hint="eastAsia"/>
                <w:lang w:eastAsia="zh-CN"/>
              </w:rPr>
              <w:t>ignore</w:t>
            </w:r>
          </w:p>
        </w:tc>
      </w:tr>
      <w:tr w:rsidR="00783175" w:rsidRPr="00FD0425" w14:paraId="08F7EED5" w14:textId="77777777" w:rsidTr="00A96AC1">
        <w:tc>
          <w:tcPr>
            <w:tcW w:w="2160" w:type="dxa"/>
          </w:tcPr>
          <w:p w14:paraId="0368AD25" w14:textId="77777777" w:rsidR="00783175" w:rsidRPr="00FD0425" w:rsidRDefault="00783175" w:rsidP="00A96AC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C71D76" w14:textId="77777777" w:rsidR="00783175" w:rsidRPr="00FD0425" w:rsidRDefault="00783175" w:rsidP="00A96AC1">
            <w:pPr>
              <w:pStyle w:val="TAL"/>
              <w:keepNext w:val="0"/>
              <w:keepLines w:val="0"/>
              <w:widowControl w:val="0"/>
              <w:rPr>
                <w:lang w:eastAsia="ja-JP"/>
              </w:rPr>
            </w:pPr>
            <w:r w:rsidRPr="00FD0425">
              <w:rPr>
                <w:rFonts w:hint="eastAsia"/>
                <w:lang w:eastAsia="zh-CN"/>
              </w:rPr>
              <w:t>M</w:t>
            </w:r>
          </w:p>
        </w:tc>
        <w:tc>
          <w:tcPr>
            <w:tcW w:w="1080" w:type="dxa"/>
          </w:tcPr>
          <w:p w14:paraId="2EC21A79" w14:textId="77777777" w:rsidR="00783175" w:rsidRPr="00FD0425" w:rsidRDefault="00783175" w:rsidP="00A96AC1">
            <w:pPr>
              <w:pStyle w:val="TAL"/>
              <w:keepNext w:val="0"/>
              <w:keepLines w:val="0"/>
              <w:widowControl w:val="0"/>
              <w:rPr>
                <w:i/>
                <w:szCs w:val="18"/>
                <w:lang w:eastAsia="ja-JP"/>
              </w:rPr>
            </w:pPr>
          </w:p>
        </w:tc>
        <w:tc>
          <w:tcPr>
            <w:tcW w:w="1512" w:type="dxa"/>
          </w:tcPr>
          <w:p w14:paraId="677E6F4B" w14:textId="77777777" w:rsidR="00783175" w:rsidRPr="00FD0425" w:rsidRDefault="00783175" w:rsidP="00A96AC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78807A31"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73DCA3DB" w14:textId="77777777" w:rsidR="00783175" w:rsidRPr="00FD0425" w:rsidRDefault="00783175" w:rsidP="00A96AC1">
            <w:pPr>
              <w:pStyle w:val="TAL"/>
              <w:keepNext w:val="0"/>
              <w:keepLines w:val="0"/>
              <w:widowControl w:val="0"/>
              <w:rPr>
                <w:lang w:eastAsia="ja-JP"/>
              </w:rPr>
            </w:pPr>
          </w:p>
        </w:tc>
        <w:tc>
          <w:tcPr>
            <w:tcW w:w="1080" w:type="dxa"/>
          </w:tcPr>
          <w:p w14:paraId="728704B6"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0CCB992" w14:textId="77777777" w:rsidR="00783175" w:rsidRPr="00FD0425" w:rsidRDefault="00783175" w:rsidP="00A96AC1">
            <w:pPr>
              <w:pStyle w:val="TAC"/>
              <w:keepNext w:val="0"/>
              <w:keepLines w:val="0"/>
              <w:widowControl w:val="0"/>
              <w:rPr>
                <w:lang w:eastAsia="ja-JP"/>
              </w:rPr>
            </w:pPr>
          </w:p>
        </w:tc>
      </w:tr>
      <w:tr w:rsidR="00783175" w:rsidRPr="00FD0425" w14:paraId="1385C7A2" w14:textId="77777777" w:rsidTr="00A96AC1">
        <w:tc>
          <w:tcPr>
            <w:tcW w:w="2160" w:type="dxa"/>
            <w:tcBorders>
              <w:top w:val="single" w:sz="4" w:space="0" w:color="auto"/>
              <w:left w:val="single" w:sz="4" w:space="0" w:color="auto"/>
              <w:bottom w:val="single" w:sz="4" w:space="0" w:color="auto"/>
              <w:right w:val="single" w:sz="4" w:space="0" w:color="auto"/>
            </w:tcBorders>
          </w:tcPr>
          <w:p w14:paraId="2A921E39" w14:textId="77777777" w:rsidR="00783175" w:rsidRPr="00FD0425" w:rsidRDefault="00783175" w:rsidP="00A96AC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29E3711"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3502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6E539" w14:textId="77777777" w:rsidR="00783175" w:rsidRPr="00FD0425" w:rsidRDefault="00783175" w:rsidP="00A96AC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5649B9D" w14:textId="77777777" w:rsidR="00783175" w:rsidRPr="00FD042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2C30F"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F1D503"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E13DBC2" w14:textId="77777777" w:rsidTr="00A96AC1">
        <w:tc>
          <w:tcPr>
            <w:tcW w:w="2160" w:type="dxa"/>
            <w:tcBorders>
              <w:top w:val="single" w:sz="4" w:space="0" w:color="auto"/>
              <w:left w:val="single" w:sz="4" w:space="0" w:color="auto"/>
              <w:bottom w:val="single" w:sz="4" w:space="0" w:color="auto"/>
              <w:right w:val="single" w:sz="4" w:space="0" w:color="auto"/>
            </w:tcBorders>
          </w:tcPr>
          <w:p w14:paraId="0E4848C7" w14:textId="77777777" w:rsidR="00783175" w:rsidRPr="00FD0425" w:rsidRDefault="00783175" w:rsidP="00A96AC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61CB33E"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506C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9F92"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2A06740" w14:textId="77777777" w:rsidR="00783175" w:rsidRPr="00FD0425" w:rsidRDefault="00783175" w:rsidP="00A96AC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5D978"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4948D"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1C4BFA36" w14:textId="77777777" w:rsidTr="00A96AC1">
        <w:tc>
          <w:tcPr>
            <w:tcW w:w="2160" w:type="dxa"/>
            <w:tcBorders>
              <w:top w:val="single" w:sz="4" w:space="0" w:color="auto"/>
              <w:left w:val="single" w:sz="4" w:space="0" w:color="auto"/>
              <w:bottom w:val="single" w:sz="4" w:space="0" w:color="auto"/>
              <w:right w:val="single" w:sz="4" w:space="0" w:color="auto"/>
            </w:tcBorders>
          </w:tcPr>
          <w:p w14:paraId="0AE288F5" w14:textId="77777777" w:rsidR="00783175" w:rsidRPr="00FD0425" w:rsidRDefault="00783175" w:rsidP="00A96AC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ACCCA3"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35472"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B5AFA"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71E0031" w14:textId="77777777" w:rsidR="00783175" w:rsidRPr="00FD0425" w:rsidRDefault="00783175" w:rsidP="00A96AC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0356"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C22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B17C583" w14:textId="77777777" w:rsidTr="00A96AC1">
        <w:tc>
          <w:tcPr>
            <w:tcW w:w="2160" w:type="dxa"/>
            <w:tcBorders>
              <w:top w:val="single" w:sz="4" w:space="0" w:color="auto"/>
              <w:left w:val="single" w:sz="4" w:space="0" w:color="auto"/>
              <w:bottom w:val="single" w:sz="4" w:space="0" w:color="auto"/>
              <w:right w:val="single" w:sz="4" w:space="0" w:color="auto"/>
            </w:tcBorders>
          </w:tcPr>
          <w:p w14:paraId="29CAB67F" w14:textId="77777777" w:rsidR="00783175" w:rsidRDefault="00783175" w:rsidP="00A96AC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C7E78C"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AD5A6"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B341CE" w14:textId="77777777" w:rsidR="00783175" w:rsidRPr="00FD0425" w:rsidRDefault="00783175" w:rsidP="00A96AC1">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79F06974" w14:textId="77777777" w:rsidR="00783175" w:rsidRPr="00FD0425" w:rsidRDefault="00783175" w:rsidP="00A96AC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70A7D6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78BDD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23468202" w14:textId="77777777" w:rsidTr="00A96AC1">
        <w:tc>
          <w:tcPr>
            <w:tcW w:w="2160" w:type="dxa"/>
            <w:tcBorders>
              <w:top w:val="single" w:sz="4" w:space="0" w:color="auto"/>
              <w:left w:val="single" w:sz="4" w:space="0" w:color="auto"/>
              <w:bottom w:val="single" w:sz="4" w:space="0" w:color="auto"/>
              <w:right w:val="single" w:sz="4" w:space="0" w:color="auto"/>
            </w:tcBorders>
          </w:tcPr>
          <w:p w14:paraId="7A00F559" w14:textId="77777777" w:rsidR="00783175" w:rsidRPr="001D2E49" w:rsidRDefault="00783175" w:rsidP="00A96AC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D15178"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F1EE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1EB4B" w14:textId="77777777" w:rsidR="00783175" w:rsidRPr="001D2E49" w:rsidRDefault="00783175" w:rsidP="00A96AC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426C98D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0BFBB"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384F48" w14:textId="77777777" w:rsidR="00783175" w:rsidRPr="00FD042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01B08FC0" w14:textId="77777777" w:rsidTr="00A96AC1">
        <w:tc>
          <w:tcPr>
            <w:tcW w:w="2160" w:type="dxa"/>
            <w:tcBorders>
              <w:top w:val="single" w:sz="4" w:space="0" w:color="auto"/>
              <w:left w:val="single" w:sz="4" w:space="0" w:color="auto"/>
              <w:bottom w:val="single" w:sz="4" w:space="0" w:color="auto"/>
              <w:right w:val="single" w:sz="4" w:space="0" w:color="auto"/>
            </w:tcBorders>
          </w:tcPr>
          <w:p w14:paraId="62F63C26" w14:textId="77777777" w:rsidR="00783175" w:rsidRDefault="00783175" w:rsidP="00A96AC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6E6B34" w14:textId="77777777" w:rsidR="00783175" w:rsidRDefault="00783175" w:rsidP="00A96AC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364D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123E3" w14:textId="77777777" w:rsidR="00783175" w:rsidRPr="00EB4327" w:rsidRDefault="00783175" w:rsidP="00A96AC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A9EBE"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8D2B6" w14:textId="77777777" w:rsidR="00783175" w:rsidRDefault="00783175" w:rsidP="00A96AC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87B58" w14:textId="77777777" w:rsidR="00783175" w:rsidRDefault="00783175" w:rsidP="00A96AC1">
            <w:pPr>
              <w:pStyle w:val="TAC"/>
              <w:keepNext w:val="0"/>
              <w:keepLines w:val="0"/>
              <w:widowControl w:val="0"/>
              <w:rPr>
                <w:lang w:val="en-US" w:eastAsia="zh-CN"/>
              </w:rPr>
            </w:pPr>
            <w:r w:rsidRPr="00C37D2B">
              <w:rPr>
                <w:lang w:eastAsia="ja-JP"/>
              </w:rPr>
              <w:t>ignore</w:t>
            </w:r>
          </w:p>
        </w:tc>
      </w:tr>
      <w:tr w:rsidR="00783175" w:rsidRPr="00FD0425" w14:paraId="0F76E8B4" w14:textId="77777777" w:rsidTr="00A96AC1">
        <w:tc>
          <w:tcPr>
            <w:tcW w:w="2160" w:type="dxa"/>
            <w:tcBorders>
              <w:top w:val="single" w:sz="4" w:space="0" w:color="auto"/>
              <w:left w:val="single" w:sz="4" w:space="0" w:color="auto"/>
              <w:bottom w:val="single" w:sz="4" w:space="0" w:color="auto"/>
              <w:right w:val="single" w:sz="4" w:space="0" w:color="auto"/>
            </w:tcBorders>
          </w:tcPr>
          <w:p w14:paraId="6D8775BD" w14:textId="77777777" w:rsidR="00783175" w:rsidRPr="00791720" w:rsidRDefault="00783175" w:rsidP="00A96AC1">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0BCCE53" w14:textId="77777777" w:rsidR="00783175" w:rsidRDefault="00783175" w:rsidP="00A96AC1">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43F787"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7BEAC8"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EADFD0" w14:textId="77777777" w:rsidR="00783175" w:rsidRDefault="00783175" w:rsidP="00A96AC1">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198EA47" w14:textId="77777777" w:rsidR="00783175" w:rsidRDefault="00783175" w:rsidP="00A96AC1">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09D14" w14:textId="77777777" w:rsidR="00783175" w:rsidRPr="00C37D2B" w:rsidRDefault="00783175" w:rsidP="00A96AC1">
            <w:pPr>
              <w:pStyle w:val="TAC"/>
              <w:keepNext w:val="0"/>
              <w:keepLines w:val="0"/>
              <w:widowControl w:val="0"/>
              <w:rPr>
                <w:lang w:eastAsia="ja-JP"/>
              </w:rPr>
            </w:pPr>
            <w:r w:rsidRPr="00FD0425">
              <w:rPr>
                <w:rFonts w:hint="eastAsia"/>
                <w:lang w:eastAsia="zh-CN"/>
              </w:rPr>
              <w:t>i</w:t>
            </w:r>
            <w:r w:rsidRPr="00FD0425">
              <w:rPr>
                <w:lang w:eastAsia="zh-CN"/>
              </w:rPr>
              <w:t>gnore</w:t>
            </w:r>
          </w:p>
        </w:tc>
      </w:tr>
      <w:tr w:rsidR="00783175" w:rsidRPr="00FD0425" w14:paraId="36E7BD9D" w14:textId="77777777" w:rsidTr="00A96AC1">
        <w:tc>
          <w:tcPr>
            <w:tcW w:w="2160" w:type="dxa"/>
            <w:tcBorders>
              <w:top w:val="single" w:sz="4" w:space="0" w:color="auto"/>
              <w:left w:val="single" w:sz="4" w:space="0" w:color="auto"/>
              <w:bottom w:val="single" w:sz="4" w:space="0" w:color="auto"/>
              <w:right w:val="single" w:sz="4" w:space="0" w:color="auto"/>
            </w:tcBorders>
          </w:tcPr>
          <w:p w14:paraId="5FC9EC19" w14:textId="77777777" w:rsidR="00783175" w:rsidRPr="00791720" w:rsidRDefault="00783175" w:rsidP="00A96AC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73697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14FF9" w14:textId="77777777" w:rsidR="00783175" w:rsidRPr="00FD0425" w:rsidRDefault="00783175" w:rsidP="00A96AC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5CC37"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81BC4" w14:textId="77777777" w:rsidR="00783175" w:rsidRDefault="00783175" w:rsidP="00A96AC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4E1A7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A7FDA" w14:textId="77777777" w:rsidR="00783175" w:rsidRPr="00C37D2B" w:rsidRDefault="00783175" w:rsidP="00A96AC1">
            <w:pPr>
              <w:pStyle w:val="TAC"/>
              <w:keepNext w:val="0"/>
              <w:keepLines w:val="0"/>
              <w:widowControl w:val="0"/>
              <w:rPr>
                <w:lang w:eastAsia="ja-JP"/>
              </w:rPr>
            </w:pPr>
          </w:p>
        </w:tc>
      </w:tr>
      <w:tr w:rsidR="00783175" w:rsidRPr="00FD0425" w14:paraId="0F7CA6AD" w14:textId="77777777" w:rsidTr="00A96AC1">
        <w:tc>
          <w:tcPr>
            <w:tcW w:w="2160" w:type="dxa"/>
            <w:tcBorders>
              <w:top w:val="single" w:sz="4" w:space="0" w:color="auto"/>
              <w:left w:val="single" w:sz="4" w:space="0" w:color="auto"/>
              <w:bottom w:val="single" w:sz="4" w:space="0" w:color="auto"/>
              <w:right w:val="single" w:sz="4" w:space="0" w:color="auto"/>
            </w:tcBorders>
          </w:tcPr>
          <w:p w14:paraId="73620DC5" w14:textId="77777777" w:rsidR="00783175" w:rsidRPr="00791720" w:rsidRDefault="00783175" w:rsidP="00A96AC1">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7215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6300F" w14:textId="77777777" w:rsidR="00783175" w:rsidRPr="00FD0425" w:rsidRDefault="00783175" w:rsidP="00A96AC1">
            <w:pPr>
              <w:pStyle w:val="TAL"/>
              <w:keepNext w:val="0"/>
              <w:keepLines w:val="0"/>
              <w:widowControl w:val="0"/>
              <w:rPr>
                <w:i/>
                <w:szCs w:val="18"/>
                <w:lang w:eastAsia="ja-JP"/>
              </w:rPr>
            </w:pPr>
            <w:r w:rsidRPr="00F97606">
              <w:rPr>
                <w:i/>
                <w:szCs w:val="18"/>
                <w:lang w:eastAsia="ja-JP"/>
              </w:rPr>
              <w:t>1 .. &lt;maxnoof</w:t>
            </w:r>
            <w:r w:rsidRPr="00F97606">
              <w:rPr>
                <w:i/>
                <w:szCs w:val="18"/>
                <w:lang w:eastAsia="ja-JP"/>
              </w:rPr>
              <w:lastRenderedPageBreak/>
              <w:t>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7DEEB784"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33DC3"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53096"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E706" w14:textId="77777777" w:rsidR="00783175" w:rsidRPr="00C37D2B" w:rsidRDefault="00783175" w:rsidP="00A96AC1">
            <w:pPr>
              <w:pStyle w:val="TAC"/>
              <w:keepNext w:val="0"/>
              <w:keepLines w:val="0"/>
              <w:widowControl w:val="0"/>
              <w:rPr>
                <w:lang w:eastAsia="ja-JP"/>
              </w:rPr>
            </w:pPr>
          </w:p>
        </w:tc>
      </w:tr>
      <w:tr w:rsidR="00783175" w:rsidRPr="00FD0425" w14:paraId="645731C8" w14:textId="77777777" w:rsidTr="00A96AC1">
        <w:tc>
          <w:tcPr>
            <w:tcW w:w="2160" w:type="dxa"/>
            <w:tcBorders>
              <w:top w:val="single" w:sz="4" w:space="0" w:color="auto"/>
              <w:left w:val="single" w:sz="4" w:space="0" w:color="auto"/>
              <w:bottom w:val="single" w:sz="4" w:space="0" w:color="auto"/>
              <w:right w:val="single" w:sz="4" w:space="0" w:color="auto"/>
            </w:tcBorders>
          </w:tcPr>
          <w:p w14:paraId="3C12F7FD" w14:textId="77777777" w:rsidR="00783175" w:rsidRDefault="00783175" w:rsidP="00A96AC1">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3EC08724" w14:textId="77777777" w:rsidR="00783175" w:rsidRDefault="00783175" w:rsidP="00A96AC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D4EEF"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A2561" w14:textId="77777777" w:rsidR="00783175" w:rsidRDefault="00783175" w:rsidP="00A96AC1">
            <w:pPr>
              <w:pStyle w:val="TAL"/>
              <w:keepNext w:val="0"/>
              <w:keepLines w:val="0"/>
              <w:widowControl w:val="0"/>
            </w:pPr>
            <w:r w:rsidRPr="00FD0425">
              <w:t>NR CGI</w:t>
            </w:r>
          </w:p>
          <w:p w14:paraId="5C98CC22" w14:textId="77777777" w:rsidR="00783175" w:rsidRPr="00A76A9A" w:rsidRDefault="00783175" w:rsidP="00A96AC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6CDC22A5"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9FC2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BCA92" w14:textId="77777777" w:rsidR="00783175" w:rsidRPr="00C37D2B" w:rsidRDefault="00783175" w:rsidP="00A96AC1">
            <w:pPr>
              <w:pStyle w:val="TAC"/>
              <w:keepNext w:val="0"/>
              <w:keepLines w:val="0"/>
              <w:widowControl w:val="0"/>
              <w:rPr>
                <w:lang w:eastAsia="ja-JP"/>
              </w:rPr>
            </w:pPr>
          </w:p>
        </w:tc>
      </w:tr>
      <w:tr w:rsidR="00783175" w:rsidRPr="00FD0425" w14:paraId="37759C94" w14:textId="77777777" w:rsidTr="00A96AC1">
        <w:tc>
          <w:tcPr>
            <w:tcW w:w="2160" w:type="dxa"/>
            <w:tcBorders>
              <w:top w:val="single" w:sz="4" w:space="0" w:color="auto"/>
              <w:left w:val="single" w:sz="4" w:space="0" w:color="auto"/>
              <w:bottom w:val="single" w:sz="4" w:space="0" w:color="auto"/>
              <w:right w:val="single" w:sz="4" w:space="0" w:color="auto"/>
            </w:tcBorders>
          </w:tcPr>
          <w:p w14:paraId="001DB155" w14:textId="77777777" w:rsidR="00783175" w:rsidRPr="00705AB5" w:rsidRDefault="00783175" w:rsidP="00A96AC1">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E28BE08"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EFC91" w14:textId="77777777" w:rsidR="00783175" w:rsidRPr="00FD0425" w:rsidRDefault="00783175" w:rsidP="00A96AC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FC2FB4"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F076C"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C9DD0"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F1DC3" w14:textId="77777777" w:rsidR="00783175" w:rsidRPr="00C37D2B" w:rsidRDefault="00783175" w:rsidP="00A96AC1">
            <w:pPr>
              <w:pStyle w:val="TAC"/>
              <w:keepNext w:val="0"/>
              <w:keepLines w:val="0"/>
              <w:widowControl w:val="0"/>
              <w:rPr>
                <w:lang w:eastAsia="ja-JP"/>
              </w:rPr>
            </w:pPr>
            <w:r w:rsidRPr="00B10FE9">
              <w:rPr>
                <w:rFonts w:cs="Arial"/>
                <w:szCs w:val="18"/>
                <w:lang w:val="en-US" w:eastAsia="zh-CN"/>
              </w:rPr>
              <w:t>reject</w:t>
            </w:r>
          </w:p>
        </w:tc>
      </w:tr>
      <w:tr w:rsidR="00783175" w:rsidRPr="00FD0425" w14:paraId="638192B4" w14:textId="77777777" w:rsidTr="00A96AC1">
        <w:tc>
          <w:tcPr>
            <w:tcW w:w="2160" w:type="dxa"/>
            <w:tcBorders>
              <w:top w:val="single" w:sz="4" w:space="0" w:color="auto"/>
              <w:left w:val="single" w:sz="4" w:space="0" w:color="auto"/>
              <w:bottom w:val="single" w:sz="4" w:space="0" w:color="auto"/>
              <w:right w:val="single" w:sz="4" w:space="0" w:color="auto"/>
            </w:tcBorders>
          </w:tcPr>
          <w:p w14:paraId="3604B255" w14:textId="77777777" w:rsidR="00783175" w:rsidRPr="00705AB5" w:rsidRDefault="00783175" w:rsidP="00A96AC1">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6D3A352D"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6F86E" w14:textId="77777777" w:rsidR="00783175" w:rsidRPr="00FD0425" w:rsidRDefault="00783175" w:rsidP="00A96AC1">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2545822F"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0000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E7DF6"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29A5" w14:textId="77777777" w:rsidR="00783175" w:rsidRPr="00C37D2B" w:rsidRDefault="00783175" w:rsidP="00A96AC1">
            <w:pPr>
              <w:pStyle w:val="TAC"/>
              <w:keepNext w:val="0"/>
              <w:keepLines w:val="0"/>
              <w:widowControl w:val="0"/>
              <w:rPr>
                <w:lang w:eastAsia="ja-JP"/>
              </w:rPr>
            </w:pPr>
          </w:p>
        </w:tc>
      </w:tr>
      <w:tr w:rsidR="00783175" w:rsidRPr="00FD0425" w14:paraId="64CC2AFA" w14:textId="77777777" w:rsidTr="00A96AC1">
        <w:tc>
          <w:tcPr>
            <w:tcW w:w="2160" w:type="dxa"/>
            <w:tcBorders>
              <w:top w:val="single" w:sz="4" w:space="0" w:color="auto"/>
              <w:left w:val="single" w:sz="4" w:space="0" w:color="auto"/>
              <w:bottom w:val="single" w:sz="4" w:space="0" w:color="auto"/>
              <w:right w:val="single" w:sz="4" w:space="0" w:color="auto"/>
            </w:tcBorders>
          </w:tcPr>
          <w:p w14:paraId="7CE5F594" w14:textId="77777777" w:rsidR="00783175" w:rsidRPr="00705AB5" w:rsidRDefault="00783175" w:rsidP="00A96AC1">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D0B2814" w14:textId="77777777" w:rsidR="00783175" w:rsidRDefault="00783175" w:rsidP="00A96AC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0D3DB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65786" w14:textId="77777777" w:rsidR="00783175" w:rsidRDefault="00783175" w:rsidP="00A96AC1">
            <w:pPr>
              <w:pStyle w:val="TAL"/>
              <w:keepNext w:val="0"/>
              <w:keepLines w:val="0"/>
              <w:widowControl w:val="0"/>
              <w:rPr>
                <w:rFonts w:cs="Arial"/>
                <w:szCs w:val="18"/>
              </w:rPr>
            </w:pPr>
            <w:r w:rsidRPr="00C2197C">
              <w:rPr>
                <w:rFonts w:cs="Arial"/>
                <w:szCs w:val="18"/>
              </w:rPr>
              <w:t>NR CGI</w:t>
            </w:r>
          </w:p>
          <w:p w14:paraId="39587DAE" w14:textId="77777777" w:rsidR="00783175" w:rsidRPr="00FD0425" w:rsidRDefault="00783175" w:rsidP="00A96AC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2DA596D"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55C9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DD532A" w14:textId="77777777" w:rsidR="00783175" w:rsidRPr="00C37D2B" w:rsidRDefault="00783175" w:rsidP="00A96AC1">
            <w:pPr>
              <w:pStyle w:val="TAC"/>
              <w:keepNext w:val="0"/>
              <w:keepLines w:val="0"/>
              <w:widowControl w:val="0"/>
              <w:rPr>
                <w:lang w:eastAsia="ja-JP"/>
              </w:rPr>
            </w:pPr>
          </w:p>
        </w:tc>
      </w:tr>
      <w:tr w:rsidR="00783175" w:rsidRPr="00FD0425" w14:paraId="32624AC1" w14:textId="77777777" w:rsidTr="00A96AC1">
        <w:tc>
          <w:tcPr>
            <w:tcW w:w="2160" w:type="dxa"/>
            <w:tcBorders>
              <w:top w:val="single" w:sz="4" w:space="0" w:color="auto"/>
              <w:left w:val="single" w:sz="4" w:space="0" w:color="auto"/>
              <w:bottom w:val="single" w:sz="4" w:space="0" w:color="auto"/>
              <w:right w:val="single" w:sz="4" w:space="0" w:color="auto"/>
            </w:tcBorders>
          </w:tcPr>
          <w:p w14:paraId="0799A5EB" w14:textId="77777777" w:rsidR="00783175" w:rsidRPr="004A3E16" w:rsidRDefault="00783175" w:rsidP="00A96AC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C7EEDD5" w14:textId="77777777" w:rsidR="00783175" w:rsidRDefault="00783175" w:rsidP="00A96AC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6C67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A8A504" w14:textId="77777777" w:rsidR="00783175" w:rsidRDefault="00783175" w:rsidP="00A96AC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7CF3F81" w14:textId="77777777" w:rsidR="00783175" w:rsidRPr="00FD0425" w:rsidRDefault="00783175" w:rsidP="00A96AC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C4026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927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07F582" w14:textId="77777777" w:rsidR="00783175" w:rsidRPr="00C37D2B" w:rsidRDefault="00783175" w:rsidP="00A96AC1">
            <w:pPr>
              <w:pStyle w:val="TAC"/>
              <w:keepNext w:val="0"/>
              <w:keepLines w:val="0"/>
              <w:widowControl w:val="0"/>
              <w:rPr>
                <w:lang w:eastAsia="ja-JP"/>
              </w:rPr>
            </w:pPr>
          </w:p>
        </w:tc>
      </w:tr>
      <w:tr w:rsidR="00783175" w:rsidRPr="00FD0425" w14:paraId="3C8BD937" w14:textId="77777777" w:rsidTr="00A96AC1">
        <w:tc>
          <w:tcPr>
            <w:tcW w:w="2160" w:type="dxa"/>
            <w:tcBorders>
              <w:top w:val="single" w:sz="4" w:space="0" w:color="auto"/>
              <w:left w:val="single" w:sz="4" w:space="0" w:color="auto"/>
              <w:bottom w:val="single" w:sz="4" w:space="0" w:color="auto"/>
              <w:right w:val="single" w:sz="4" w:space="0" w:color="auto"/>
            </w:tcBorders>
          </w:tcPr>
          <w:p w14:paraId="7FDA8F5F" w14:textId="77777777" w:rsidR="00783175" w:rsidRPr="00B10FE9" w:rsidRDefault="00783175" w:rsidP="00A96AC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7EBB37BA"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55E350"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E60EF" w14:textId="77777777" w:rsidR="00783175" w:rsidRPr="00CF1BB7" w:rsidRDefault="00783175" w:rsidP="00A96AC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5D987D1" w14:textId="77777777" w:rsidR="00783175" w:rsidRDefault="00783175" w:rsidP="00A96AC1">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53C3259"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164368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0E56DC2B" w14:textId="77777777" w:rsidTr="00A96AC1">
        <w:tc>
          <w:tcPr>
            <w:tcW w:w="2160" w:type="dxa"/>
            <w:tcBorders>
              <w:top w:val="single" w:sz="4" w:space="0" w:color="auto"/>
              <w:left w:val="single" w:sz="4" w:space="0" w:color="auto"/>
              <w:bottom w:val="single" w:sz="4" w:space="0" w:color="auto"/>
              <w:right w:val="single" w:sz="4" w:space="0" w:color="auto"/>
            </w:tcBorders>
          </w:tcPr>
          <w:p w14:paraId="5C18F177" w14:textId="77777777" w:rsidR="00783175" w:rsidRPr="00B10FE9" w:rsidRDefault="00783175" w:rsidP="00A96AC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3F43DF1"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BF92CF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F5845" w14:textId="77777777" w:rsidR="00783175" w:rsidRDefault="00783175" w:rsidP="00A96AC1">
            <w:pPr>
              <w:pStyle w:val="TAL"/>
            </w:pPr>
            <w:r>
              <w:t>QMC Configuration Information</w:t>
            </w:r>
          </w:p>
          <w:p w14:paraId="262A4D06" w14:textId="77777777" w:rsidR="00783175" w:rsidRPr="00CF1BB7" w:rsidRDefault="00783175" w:rsidP="00A96AC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FD99FB1" w14:textId="77777777" w:rsidR="00783175" w:rsidRDefault="00783175" w:rsidP="00A96AC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AD03234"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022B3C1" w14:textId="77777777" w:rsidR="00783175" w:rsidRPr="00C37D2B" w:rsidRDefault="00783175" w:rsidP="00A96AC1">
            <w:pPr>
              <w:pStyle w:val="TAC"/>
              <w:keepNext w:val="0"/>
              <w:keepLines w:val="0"/>
              <w:widowControl w:val="0"/>
              <w:rPr>
                <w:lang w:eastAsia="ja-JP"/>
              </w:rPr>
            </w:pPr>
            <w:r w:rsidRPr="006020F6">
              <w:t>Ignore</w:t>
            </w:r>
          </w:p>
        </w:tc>
      </w:tr>
      <w:tr w:rsidR="008C6FCF" w:rsidRPr="00FD0425" w14:paraId="1C6E8846" w14:textId="77777777" w:rsidTr="00A96AC1">
        <w:trPr>
          <w:ins w:id="518"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23EC4A0B" w14:textId="100BD19A" w:rsidR="008C6FCF" w:rsidRPr="006020F6" w:rsidRDefault="008C6FCF" w:rsidP="008C6FCF">
            <w:pPr>
              <w:pStyle w:val="TAL"/>
              <w:keepNext w:val="0"/>
              <w:keepLines w:val="0"/>
              <w:widowControl w:val="0"/>
              <w:rPr>
                <w:ins w:id="519" w:author="author" w:date="2025-06-09T18:17:00Z"/>
              </w:rPr>
            </w:pPr>
            <w:ins w:id="520" w:author="author" w:date="2025-06-09T18:18:00Z">
              <w:r w:rsidRPr="0081139E">
                <w:rPr>
                  <w:rFonts w:hint="eastAsia"/>
                  <w:b/>
                  <w:bCs/>
                  <w:lang w:eastAsia="ja-JP"/>
                </w:rPr>
                <w:t>LTM Candidate PSCell Information Update Acknowledge</w:t>
              </w:r>
            </w:ins>
          </w:p>
        </w:tc>
        <w:tc>
          <w:tcPr>
            <w:tcW w:w="1080" w:type="dxa"/>
            <w:tcBorders>
              <w:top w:val="single" w:sz="4" w:space="0" w:color="auto"/>
              <w:left w:val="single" w:sz="4" w:space="0" w:color="auto"/>
              <w:bottom w:val="single" w:sz="4" w:space="0" w:color="auto"/>
              <w:right w:val="single" w:sz="4" w:space="0" w:color="auto"/>
            </w:tcBorders>
          </w:tcPr>
          <w:p w14:paraId="3AE14B95" w14:textId="3074C31C" w:rsidR="008C6FCF" w:rsidRPr="006020F6" w:rsidRDefault="008C6FCF" w:rsidP="008C6FCF">
            <w:pPr>
              <w:pStyle w:val="TAL"/>
              <w:keepNext w:val="0"/>
              <w:keepLines w:val="0"/>
              <w:widowControl w:val="0"/>
              <w:rPr>
                <w:ins w:id="521" w:author="author" w:date="2025-06-09T18:17:00Z"/>
              </w:rPr>
            </w:pPr>
            <w:ins w:id="522" w:author="author" w:date="2025-06-09T18: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1D66D2" w14:textId="77777777" w:rsidR="008C6FCF" w:rsidRPr="00FD0425" w:rsidRDefault="008C6FCF" w:rsidP="008C6FCF">
            <w:pPr>
              <w:pStyle w:val="TAL"/>
              <w:keepNext w:val="0"/>
              <w:keepLines w:val="0"/>
              <w:widowControl w:val="0"/>
              <w:rPr>
                <w:ins w:id="523"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FE825F" w14:textId="77777777" w:rsidR="008C6FCF" w:rsidRDefault="008C6FCF" w:rsidP="008C6FCF">
            <w:pPr>
              <w:pStyle w:val="TAL"/>
              <w:rPr>
                <w:ins w:id="524" w:author="author" w:date="2025-06-09T18:17:00Z"/>
              </w:rPr>
            </w:pPr>
          </w:p>
        </w:tc>
        <w:tc>
          <w:tcPr>
            <w:tcW w:w="1728" w:type="dxa"/>
            <w:tcBorders>
              <w:top w:val="single" w:sz="4" w:space="0" w:color="auto"/>
              <w:left w:val="single" w:sz="4" w:space="0" w:color="auto"/>
              <w:bottom w:val="single" w:sz="4" w:space="0" w:color="auto"/>
              <w:right w:val="single" w:sz="4" w:space="0" w:color="auto"/>
            </w:tcBorders>
          </w:tcPr>
          <w:p w14:paraId="68DC488E" w14:textId="77777777" w:rsidR="008C6FCF" w:rsidRDefault="008C6FCF" w:rsidP="008C6FCF">
            <w:pPr>
              <w:pStyle w:val="TAL"/>
              <w:keepNext w:val="0"/>
              <w:keepLines w:val="0"/>
              <w:widowControl w:val="0"/>
              <w:rPr>
                <w:ins w:id="525"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65D86BD1" w14:textId="0A6DCB90" w:rsidR="008C6FCF" w:rsidRPr="006020F6" w:rsidRDefault="008C6FCF" w:rsidP="008C6FCF">
            <w:pPr>
              <w:pStyle w:val="TAC"/>
              <w:keepNext w:val="0"/>
              <w:keepLines w:val="0"/>
              <w:widowControl w:val="0"/>
              <w:rPr>
                <w:ins w:id="526" w:author="author" w:date="2025-06-09T18:17:00Z"/>
              </w:rPr>
            </w:pPr>
            <w:ins w:id="527" w:author="author" w:date="2025-06-09T18:1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AD10E9" w14:textId="3127043E" w:rsidR="008C6FCF" w:rsidRPr="006020F6" w:rsidRDefault="008C6FCF" w:rsidP="008C6FCF">
            <w:pPr>
              <w:pStyle w:val="TAC"/>
              <w:keepNext w:val="0"/>
              <w:keepLines w:val="0"/>
              <w:widowControl w:val="0"/>
              <w:rPr>
                <w:ins w:id="528" w:author="author" w:date="2025-06-09T18:17:00Z"/>
              </w:rPr>
            </w:pPr>
            <w:ins w:id="529" w:author="author" w:date="2025-06-09T18:18:00Z">
              <w:r>
                <w:rPr>
                  <w:rFonts w:hint="eastAsia"/>
                  <w:lang w:eastAsia="zh-CN"/>
                </w:rPr>
                <w:t>ignore</w:t>
              </w:r>
            </w:ins>
          </w:p>
        </w:tc>
      </w:tr>
      <w:tr w:rsidR="008C6FCF" w:rsidRPr="00FD0425" w14:paraId="736257F8" w14:textId="77777777" w:rsidTr="00A96AC1">
        <w:trPr>
          <w:ins w:id="530"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0B48631D" w14:textId="6D8119A3" w:rsidR="008C6FCF" w:rsidRPr="006020F6" w:rsidRDefault="008C6FCF" w:rsidP="008C6FCF">
            <w:pPr>
              <w:pStyle w:val="TAL"/>
              <w:keepNext w:val="0"/>
              <w:keepLines w:val="0"/>
              <w:widowControl w:val="0"/>
              <w:ind w:left="113"/>
              <w:rPr>
                <w:ins w:id="531" w:author="author" w:date="2025-06-09T18:17:00Z"/>
              </w:rPr>
            </w:pPr>
            <w:ins w:id="532" w:author="author" w:date="2025-06-09T18:18:00Z">
              <w:r w:rsidRPr="0081139E">
                <w:rPr>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730F0196" w14:textId="0CC16CD7" w:rsidR="008C6FCF" w:rsidRPr="006020F6" w:rsidRDefault="008C6FCF" w:rsidP="008C6FCF">
            <w:pPr>
              <w:pStyle w:val="TAL"/>
              <w:keepNext w:val="0"/>
              <w:keepLines w:val="0"/>
              <w:widowControl w:val="0"/>
              <w:rPr>
                <w:ins w:id="533" w:author="author" w:date="2025-06-09T18:17:00Z"/>
              </w:rPr>
            </w:pPr>
            <w:ins w:id="534" w:author="author" w:date="2025-06-09T18:18:00Z">
              <w:r>
                <w:t>O</w:t>
              </w:r>
            </w:ins>
          </w:p>
        </w:tc>
        <w:tc>
          <w:tcPr>
            <w:tcW w:w="1080" w:type="dxa"/>
            <w:tcBorders>
              <w:top w:val="single" w:sz="4" w:space="0" w:color="auto"/>
              <w:left w:val="single" w:sz="4" w:space="0" w:color="auto"/>
              <w:bottom w:val="single" w:sz="4" w:space="0" w:color="auto"/>
              <w:right w:val="single" w:sz="4" w:space="0" w:color="auto"/>
            </w:tcBorders>
          </w:tcPr>
          <w:p w14:paraId="21BCBE39" w14:textId="77777777" w:rsidR="008C6FCF" w:rsidRPr="00FD0425" w:rsidRDefault="008C6FCF" w:rsidP="008C6FCF">
            <w:pPr>
              <w:pStyle w:val="TAL"/>
              <w:keepNext w:val="0"/>
              <w:keepLines w:val="0"/>
              <w:widowControl w:val="0"/>
              <w:rPr>
                <w:ins w:id="535"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DA4561" w14:textId="737939DC" w:rsidR="008C6FCF" w:rsidRDefault="008C6FCF" w:rsidP="008C6FCF">
            <w:pPr>
              <w:pStyle w:val="TAL"/>
              <w:rPr>
                <w:ins w:id="536" w:author="author" w:date="2025-06-09T18:17:00Z"/>
              </w:rPr>
            </w:pPr>
            <w:ins w:id="537" w:author="author" w:date="2025-06-09T18:18: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30A48EAE" w14:textId="77777777" w:rsidR="008C6FCF" w:rsidRDefault="008C6FCF" w:rsidP="008C6FCF">
            <w:pPr>
              <w:pStyle w:val="TAL"/>
              <w:keepNext w:val="0"/>
              <w:keepLines w:val="0"/>
              <w:widowControl w:val="0"/>
              <w:rPr>
                <w:ins w:id="538"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34026707" w14:textId="0CADB140" w:rsidR="008C6FCF" w:rsidRPr="006020F6" w:rsidRDefault="008C6FCF" w:rsidP="008C6FCF">
            <w:pPr>
              <w:pStyle w:val="TAC"/>
              <w:keepNext w:val="0"/>
              <w:keepLines w:val="0"/>
              <w:widowControl w:val="0"/>
              <w:rPr>
                <w:ins w:id="539" w:author="author" w:date="2025-06-09T18:17:00Z"/>
              </w:rPr>
            </w:pPr>
            <w:ins w:id="540" w:author="author" w:date="2025-06-09T18:1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374BC3" w14:textId="77777777" w:rsidR="008C6FCF" w:rsidRPr="006020F6" w:rsidRDefault="008C6FCF" w:rsidP="008C6FCF">
            <w:pPr>
              <w:pStyle w:val="TAC"/>
              <w:keepNext w:val="0"/>
              <w:keepLines w:val="0"/>
              <w:widowControl w:val="0"/>
              <w:rPr>
                <w:ins w:id="541" w:author="author" w:date="2025-06-09T18:17:00Z"/>
              </w:rPr>
            </w:pPr>
          </w:p>
        </w:tc>
      </w:tr>
      <w:tr w:rsidR="008C6FCF" w:rsidRPr="00FD0425" w14:paraId="7B648BAA" w14:textId="77777777" w:rsidTr="00A96AC1">
        <w:trPr>
          <w:ins w:id="542"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58206BA5" w14:textId="7E758F55" w:rsidR="008C6FCF" w:rsidRPr="006020F6" w:rsidRDefault="008C6FCF" w:rsidP="008C6FCF">
            <w:pPr>
              <w:pStyle w:val="TAL"/>
              <w:keepNext w:val="0"/>
              <w:keepLines w:val="0"/>
              <w:widowControl w:val="0"/>
              <w:ind w:left="113"/>
              <w:rPr>
                <w:ins w:id="543" w:author="author" w:date="2025-06-09T18:17:00Z"/>
              </w:rPr>
            </w:pPr>
            <w:ins w:id="544" w:author="author" w:date="2025-06-09T18:18:00Z">
              <w:r w:rsidRPr="0081139E">
                <w:rPr>
                  <w:rFonts w:hint="eastAsia"/>
                  <w:lang w:eastAsia="ja-JP"/>
                </w:rPr>
                <w:t>&gt;</w:t>
              </w:r>
              <w:r w:rsidRPr="0081139E">
                <w:rPr>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6ECE8D3A" w14:textId="7F089AB9" w:rsidR="008C6FCF" w:rsidRPr="006020F6" w:rsidRDefault="008C6FCF" w:rsidP="008C6FCF">
            <w:pPr>
              <w:pStyle w:val="TAL"/>
              <w:keepNext w:val="0"/>
              <w:keepLines w:val="0"/>
              <w:widowControl w:val="0"/>
              <w:rPr>
                <w:ins w:id="545" w:author="author" w:date="2025-06-09T18:17:00Z"/>
              </w:rPr>
            </w:pPr>
            <w:ins w:id="546" w:author="author" w:date="2025-06-09T18:1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0CE6AE" w14:textId="77777777" w:rsidR="008C6FCF" w:rsidRPr="00FD0425" w:rsidRDefault="008C6FCF" w:rsidP="008C6FCF">
            <w:pPr>
              <w:pStyle w:val="TAL"/>
              <w:keepNext w:val="0"/>
              <w:keepLines w:val="0"/>
              <w:widowControl w:val="0"/>
              <w:rPr>
                <w:ins w:id="547"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FA5762" w14:textId="0824AC50" w:rsidR="008C6FCF" w:rsidRDefault="008C6FCF" w:rsidP="008C6FCF">
            <w:pPr>
              <w:pStyle w:val="TAL"/>
              <w:rPr>
                <w:ins w:id="548" w:author="author" w:date="2025-06-09T18:17:00Z"/>
              </w:rPr>
            </w:pPr>
            <w:ins w:id="549" w:author="author" w:date="2025-06-09T18:18:00Z">
              <w:r w:rsidRPr="00C65C47">
                <w:t>9.2.1.xx5</w:t>
              </w:r>
            </w:ins>
          </w:p>
        </w:tc>
        <w:tc>
          <w:tcPr>
            <w:tcW w:w="1728" w:type="dxa"/>
            <w:tcBorders>
              <w:top w:val="single" w:sz="4" w:space="0" w:color="auto"/>
              <w:left w:val="single" w:sz="4" w:space="0" w:color="auto"/>
              <w:bottom w:val="single" w:sz="4" w:space="0" w:color="auto"/>
              <w:right w:val="single" w:sz="4" w:space="0" w:color="auto"/>
            </w:tcBorders>
          </w:tcPr>
          <w:p w14:paraId="50F730F4" w14:textId="77777777" w:rsidR="008C6FCF" w:rsidRDefault="008C6FCF" w:rsidP="008C6FCF">
            <w:pPr>
              <w:pStyle w:val="TAL"/>
              <w:keepNext w:val="0"/>
              <w:keepLines w:val="0"/>
              <w:widowControl w:val="0"/>
              <w:rPr>
                <w:ins w:id="550"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361DDF20" w14:textId="01F32B58" w:rsidR="008C6FCF" w:rsidRPr="006020F6" w:rsidRDefault="008C6FCF" w:rsidP="008C6FCF">
            <w:pPr>
              <w:pStyle w:val="TAC"/>
              <w:keepNext w:val="0"/>
              <w:keepLines w:val="0"/>
              <w:widowControl w:val="0"/>
              <w:rPr>
                <w:ins w:id="551" w:author="author" w:date="2025-06-09T18:17:00Z"/>
              </w:rPr>
            </w:pPr>
            <w:ins w:id="552" w:author="author" w:date="2025-06-09T18:18:00Z">
              <w:r w:rsidRPr="00C2197C">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3305AA57" w14:textId="77777777" w:rsidR="008C6FCF" w:rsidRPr="006020F6" w:rsidRDefault="008C6FCF" w:rsidP="008C6FCF">
            <w:pPr>
              <w:pStyle w:val="TAC"/>
              <w:keepNext w:val="0"/>
              <w:keepLines w:val="0"/>
              <w:widowControl w:val="0"/>
              <w:rPr>
                <w:ins w:id="553" w:author="author" w:date="2025-06-09T18:17:00Z"/>
              </w:rPr>
            </w:pPr>
          </w:p>
        </w:tc>
      </w:tr>
    </w:tbl>
    <w:p w14:paraId="7B19D19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61633BEA" w14:textId="77777777" w:rsidTr="00A96AC1">
        <w:tc>
          <w:tcPr>
            <w:tcW w:w="3686" w:type="dxa"/>
          </w:tcPr>
          <w:p w14:paraId="288997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41793140"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6EF542C" w14:textId="77777777" w:rsidTr="00A96AC1">
        <w:tc>
          <w:tcPr>
            <w:tcW w:w="3686" w:type="dxa"/>
          </w:tcPr>
          <w:p w14:paraId="36FE6DC7"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59C6491A"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75900402" w14:textId="77777777" w:rsidTr="00A96AC1">
        <w:tc>
          <w:tcPr>
            <w:tcW w:w="3686" w:type="dxa"/>
          </w:tcPr>
          <w:p w14:paraId="467CDAC6"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3EE1C003" w14:textId="77777777" w:rsidR="00783175" w:rsidRPr="00FD0425" w:rsidRDefault="00783175" w:rsidP="00A96AC1">
            <w:pPr>
              <w:pStyle w:val="TAL"/>
              <w:keepNext w:val="0"/>
              <w:keepLines w:val="0"/>
              <w:widowControl w:val="0"/>
              <w:rPr>
                <w:lang w:eastAsia="ja-JP"/>
              </w:rPr>
            </w:pPr>
            <w:r>
              <w:t>Maximum no. of PSCell candidates. Value is 8</w:t>
            </w:r>
          </w:p>
        </w:tc>
      </w:tr>
    </w:tbl>
    <w:p w14:paraId="0B1607AA" w14:textId="77777777" w:rsidR="00DC3036" w:rsidRPr="00566E16" w:rsidRDefault="00DC3036" w:rsidP="00DC3036"/>
    <w:p w14:paraId="6730AE7E" w14:textId="77777777" w:rsidR="00DC3036" w:rsidRPr="006779A5"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6ED23F95" w14:textId="77777777" w:rsidR="00DC3036" w:rsidRPr="00FD0425" w:rsidRDefault="00DC3036" w:rsidP="00DC3036">
      <w:pPr>
        <w:pStyle w:val="4"/>
        <w:keepNext w:val="0"/>
        <w:keepLines w:val="0"/>
        <w:widowControl w:val="0"/>
      </w:pPr>
      <w:bookmarkStart w:id="554" w:name="_Toc192842497"/>
      <w:r w:rsidRPr="00FD0425">
        <w:t>9.1.2.11</w:t>
      </w:r>
      <w:r w:rsidRPr="00FD0425">
        <w:tab/>
        <w:t>S-NODE CHANGE REQUIRED</w:t>
      </w:r>
      <w:bookmarkEnd w:id="554"/>
    </w:p>
    <w:p w14:paraId="12DE3BAE" w14:textId="77777777" w:rsidR="00DC3036" w:rsidRPr="00FD0425" w:rsidRDefault="00DC3036" w:rsidP="00DC3036">
      <w:pPr>
        <w:widowControl w:val="0"/>
      </w:pPr>
      <w:r w:rsidRPr="00FD0425">
        <w:t>This message is sent by the S-NG-RAN node to the M-NG-RAN node to trigger the change of the S-NG-RAN node.</w:t>
      </w:r>
    </w:p>
    <w:p w14:paraId="72A4421F" w14:textId="77777777" w:rsidR="00DC3036" w:rsidRPr="00FD0425" w:rsidRDefault="00DC3036" w:rsidP="00DC3036">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3036" w:rsidRPr="00FD0425" w14:paraId="7A43F8B3" w14:textId="77777777" w:rsidTr="00281FA0">
        <w:trPr>
          <w:tblHeader/>
        </w:trPr>
        <w:tc>
          <w:tcPr>
            <w:tcW w:w="2160" w:type="dxa"/>
          </w:tcPr>
          <w:p w14:paraId="22899D25"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IE/Group Name</w:t>
            </w:r>
          </w:p>
        </w:tc>
        <w:tc>
          <w:tcPr>
            <w:tcW w:w="1080" w:type="dxa"/>
          </w:tcPr>
          <w:p w14:paraId="145E4DE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Presence</w:t>
            </w:r>
          </w:p>
        </w:tc>
        <w:tc>
          <w:tcPr>
            <w:tcW w:w="1080" w:type="dxa"/>
          </w:tcPr>
          <w:p w14:paraId="00DFC9B3"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Range</w:t>
            </w:r>
          </w:p>
        </w:tc>
        <w:tc>
          <w:tcPr>
            <w:tcW w:w="1512" w:type="dxa"/>
          </w:tcPr>
          <w:p w14:paraId="24499AA4"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 type and reference</w:t>
            </w:r>
          </w:p>
        </w:tc>
        <w:tc>
          <w:tcPr>
            <w:tcW w:w="1728" w:type="dxa"/>
          </w:tcPr>
          <w:p w14:paraId="36BE4B6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D5FEB93"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Criticality</w:t>
            </w:r>
          </w:p>
        </w:tc>
        <w:tc>
          <w:tcPr>
            <w:tcW w:w="1080" w:type="dxa"/>
          </w:tcPr>
          <w:p w14:paraId="23DD4244"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Assigned Criticality</w:t>
            </w:r>
          </w:p>
        </w:tc>
      </w:tr>
      <w:tr w:rsidR="00DC3036" w:rsidRPr="00FD0425" w14:paraId="16A413CA" w14:textId="77777777" w:rsidTr="00281FA0">
        <w:tc>
          <w:tcPr>
            <w:tcW w:w="2160" w:type="dxa"/>
          </w:tcPr>
          <w:p w14:paraId="1CA8EE9B" w14:textId="77777777" w:rsidR="00DC3036" w:rsidRPr="00FD0425" w:rsidRDefault="00DC3036" w:rsidP="00281FA0">
            <w:pPr>
              <w:pStyle w:val="TAL"/>
              <w:keepNext w:val="0"/>
              <w:keepLines w:val="0"/>
              <w:widowControl w:val="0"/>
              <w:rPr>
                <w:rFonts w:cs="Arial"/>
                <w:lang w:eastAsia="ja-JP"/>
              </w:rPr>
            </w:pPr>
            <w:r w:rsidRPr="00FD0425">
              <w:rPr>
                <w:lang w:eastAsia="ja-JP"/>
              </w:rPr>
              <w:t>Message Type</w:t>
            </w:r>
          </w:p>
        </w:tc>
        <w:tc>
          <w:tcPr>
            <w:tcW w:w="1080" w:type="dxa"/>
          </w:tcPr>
          <w:p w14:paraId="17D6624A"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16856A48" w14:textId="77777777" w:rsidR="00DC3036" w:rsidRPr="00FD0425" w:rsidRDefault="00DC3036" w:rsidP="00281FA0">
            <w:pPr>
              <w:pStyle w:val="TAL"/>
              <w:keepNext w:val="0"/>
              <w:keepLines w:val="0"/>
              <w:widowControl w:val="0"/>
              <w:rPr>
                <w:rFonts w:cs="Arial"/>
                <w:lang w:eastAsia="ja-JP"/>
              </w:rPr>
            </w:pPr>
          </w:p>
        </w:tc>
        <w:tc>
          <w:tcPr>
            <w:tcW w:w="1512" w:type="dxa"/>
          </w:tcPr>
          <w:p w14:paraId="174B04E1" w14:textId="77777777" w:rsidR="00DC3036" w:rsidRPr="00FD0425" w:rsidRDefault="00DC3036" w:rsidP="00281FA0">
            <w:pPr>
              <w:pStyle w:val="TAL"/>
              <w:keepNext w:val="0"/>
              <w:keepLines w:val="0"/>
              <w:widowControl w:val="0"/>
              <w:rPr>
                <w:rFonts w:cs="Arial"/>
                <w:lang w:eastAsia="ja-JP"/>
              </w:rPr>
            </w:pPr>
            <w:r w:rsidRPr="00FD0425">
              <w:rPr>
                <w:lang w:eastAsia="ja-JP"/>
              </w:rPr>
              <w:t>9.2.3.1</w:t>
            </w:r>
          </w:p>
        </w:tc>
        <w:tc>
          <w:tcPr>
            <w:tcW w:w="1728" w:type="dxa"/>
          </w:tcPr>
          <w:p w14:paraId="3406F279" w14:textId="77777777" w:rsidR="00DC3036" w:rsidRPr="00FD0425" w:rsidRDefault="00DC3036" w:rsidP="00281FA0">
            <w:pPr>
              <w:pStyle w:val="TAL"/>
              <w:keepNext w:val="0"/>
              <w:keepLines w:val="0"/>
              <w:widowControl w:val="0"/>
              <w:rPr>
                <w:rFonts w:cs="Arial"/>
                <w:lang w:eastAsia="ja-JP"/>
              </w:rPr>
            </w:pPr>
          </w:p>
        </w:tc>
        <w:tc>
          <w:tcPr>
            <w:tcW w:w="1080" w:type="dxa"/>
          </w:tcPr>
          <w:p w14:paraId="0990D16B"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3BEB7F6"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47C889EF" w14:textId="77777777" w:rsidTr="00281FA0">
        <w:tc>
          <w:tcPr>
            <w:tcW w:w="2160" w:type="dxa"/>
          </w:tcPr>
          <w:p w14:paraId="2F97E16F" w14:textId="77777777" w:rsidR="00DC3036" w:rsidRPr="00FD0425" w:rsidRDefault="00DC3036" w:rsidP="00281FA0">
            <w:pPr>
              <w:pStyle w:val="TAL"/>
              <w:keepNext w:val="0"/>
              <w:keepLines w:val="0"/>
              <w:widowControl w:val="0"/>
              <w:rPr>
                <w:rFonts w:cs="Arial"/>
                <w:lang w:eastAsia="ja-JP"/>
              </w:rPr>
            </w:pPr>
            <w:r w:rsidRPr="00FD0425">
              <w:rPr>
                <w:lang w:eastAsia="ja-JP"/>
              </w:rPr>
              <w:t>M-NG-RAN node UE XnAP ID</w:t>
            </w:r>
          </w:p>
        </w:tc>
        <w:tc>
          <w:tcPr>
            <w:tcW w:w="1080" w:type="dxa"/>
          </w:tcPr>
          <w:p w14:paraId="70B029E0"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31436C50" w14:textId="77777777" w:rsidR="00DC3036" w:rsidRPr="00FD0425" w:rsidRDefault="00DC3036" w:rsidP="00281FA0">
            <w:pPr>
              <w:pStyle w:val="TAL"/>
              <w:keepNext w:val="0"/>
              <w:keepLines w:val="0"/>
              <w:widowControl w:val="0"/>
              <w:rPr>
                <w:rFonts w:cs="Arial"/>
                <w:lang w:eastAsia="ja-JP"/>
              </w:rPr>
            </w:pPr>
          </w:p>
        </w:tc>
        <w:tc>
          <w:tcPr>
            <w:tcW w:w="1512" w:type="dxa"/>
          </w:tcPr>
          <w:p w14:paraId="029F0F4F"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NG-RAN node UE XnAP ID</w:t>
            </w:r>
          </w:p>
          <w:p w14:paraId="2B1AFFC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45D4147F"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M-NG-RAN node</w:t>
            </w:r>
          </w:p>
        </w:tc>
        <w:tc>
          <w:tcPr>
            <w:tcW w:w="1080" w:type="dxa"/>
          </w:tcPr>
          <w:p w14:paraId="74231F6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0277C4E0"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6B8AF611" w14:textId="77777777" w:rsidTr="00281FA0">
        <w:tc>
          <w:tcPr>
            <w:tcW w:w="2160" w:type="dxa"/>
          </w:tcPr>
          <w:p w14:paraId="73607761" w14:textId="77777777" w:rsidR="00DC3036" w:rsidRPr="00FD0425" w:rsidRDefault="00DC3036" w:rsidP="00281FA0">
            <w:pPr>
              <w:pStyle w:val="TAL"/>
              <w:keepNext w:val="0"/>
              <w:keepLines w:val="0"/>
              <w:widowControl w:val="0"/>
              <w:rPr>
                <w:rFonts w:cs="Arial"/>
                <w:lang w:eastAsia="ja-JP"/>
              </w:rPr>
            </w:pPr>
            <w:r w:rsidRPr="00FD0425">
              <w:rPr>
                <w:lang w:eastAsia="ja-JP"/>
              </w:rPr>
              <w:t>S-NG-RAN node UE XnAP ID</w:t>
            </w:r>
          </w:p>
        </w:tc>
        <w:tc>
          <w:tcPr>
            <w:tcW w:w="1080" w:type="dxa"/>
          </w:tcPr>
          <w:p w14:paraId="56D0C81C"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299CE63" w14:textId="77777777" w:rsidR="00DC3036" w:rsidRPr="00FD0425" w:rsidRDefault="00DC3036" w:rsidP="00281FA0">
            <w:pPr>
              <w:pStyle w:val="TAL"/>
              <w:keepNext w:val="0"/>
              <w:keepLines w:val="0"/>
              <w:widowControl w:val="0"/>
              <w:rPr>
                <w:rFonts w:cs="Arial"/>
                <w:lang w:eastAsia="ja-JP"/>
              </w:rPr>
            </w:pPr>
          </w:p>
        </w:tc>
        <w:tc>
          <w:tcPr>
            <w:tcW w:w="1512" w:type="dxa"/>
          </w:tcPr>
          <w:p w14:paraId="018F7B3E"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NG-RAN node UE XnAP ID</w:t>
            </w:r>
          </w:p>
          <w:p w14:paraId="7877B3B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23375F09"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S-NG-RAN node</w:t>
            </w:r>
          </w:p>
        </w:tc>
        <w:tc>
          <w:tcPr>
            <w:tcW w:w="1080" w:type="dxa"/>
          </w:tcPr>
          <w:p w14:paraId="1E45A793"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713A7AEE"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7BACEC91" w14:textId="77777777" w:rsidTr="00281FA0">
        <w:tc>
          <w:tcPr>
            <w:tcW w:w="2160" w:type="dxa"/>
          </w:tcPr>
          <w:p w14:paraId="4D0EE2E3" w14:textId="77777777" w:rsidR="00DC3036" w:rsidRPr="00FD0425" w:rsidRDefault="00DC3036" w:rsidP="00281FA0">
            <w:pPr>
              <w:pStyle w:val="TAL"/>
              <w:keepNext w:val="0"/>
              <w:keepLines w:val="0"/>
              <w:widowControl w:val="0"/>
              <w:rPr>
                <w:rFonts w:cs="Arial"/>
                <w:lang w:eastAsia="zh-CN"/>
              </w:rPr>
            </w:pPr>
            <w:r w:rsidRPr="00FD0425">
              <w:rPr>
                <w:rFonts w:cs="Arial"/>
              </w:rPr>
              <w:t>Target S-NG-RAN node ID</w:t>
            </w:r>
          </w:p>
        </w:tc>
        <w:tc>
          <w:tcPr>
            <w:tcW w:w="1080" w:type="dxa"/>
          </w:tcPr>
          <w:p w14:paraId="4F22E9EB" w14:textId="77777777" w:rsidR="00DC3036" w:rsidRPr="00FD0425" w:rsidRDefault="00DC3036" w:rsidP="00281FA0">
            <w:pPr>
              <w:pStyle w:val="TAL"/>
              <w:keepNext w:val="0"/>
              <w:keepLines w:val="0"/>
              <w:widowControl w:val="0"/>
              <w:rPr>
                <w:rFonts w:cs="Arial"/>
                <w:lang w:eastAsia="ja-JP"/>
              </w:rPr>
            </w:pPr>
            <w:r w:rsidRPr="00FD0425">
              <w:rPr>
                <w:rFonts w:cs="Arial"/>
              </w:rPr>
              <w:t>M</w:t>
            </w:r>
          </w:p>
        </w:tc>
        <w:tc>
          <w:tcPr>
            <w:tcW w:w="1080" w:type="dxa"/>
          </w:tcPr>
          <w:p w14:paraId="0974B2D8" w14:textId="77777777" w:rsidR="00DC3036" w:rsidRPr="00FD0425" w:rsidRDefault="00DC3036" w:rsidP="00281FA0">
            <w:pPr>
              <w:pStyle w:val="TAL"/>
              <w:keepNext w:val="0"/>
              <w:keepLines w:val="0"/>
              <w:widowControl w:val="0"/>
              <w:rPr>
                <w:rFonts w:cs="Arial"/>
                <w:lang w:eastAsia="ja-JP"/>
              </w:rPr>
            </w:pPr>
          </w:p>
        </w:tc>
        <w:tc>
          <w:tcPr>
            <w:tcW w:w="1512" w:type="dxa"/>
          </w:tcPr>
          <w:p w14:paraId="5CFDAD1B" w14:textId="77777777" w:rsidR="00DC3036" w:rsidRPr="00FD0425" w:rsidRDefault="00DC3036" w:rsidP="00281FA0">
            <w:pPr>
              <w:pStyle w:val="TAL"/>
              <w:keepNext w:val="0"/>
              <w:keepLines w:val="0"/>
              <w:widowControl w:val="0"/>
              <w:rPr>
                <w:rFonts w:cs="Arial"/>
                <w:snapToGrid w:val="0"/>
              </w:rPr>
            </w:pPr>
            <w:r w:rsidRPr="00FD0425">
              <w:rPr>
                <w:rFonts w:cs="Arial"/>
                <w:snapToGrid w:val="0"/>
              </w:rPr>
              <w:t>Global NG-RAN Node ID</w:t>
            </w:r>
          </w:p>
          <w:p w14:paraId="0AE6DE32" w14:textId="77777777" w:rsidR="00DC3036" w:rsidRPr="00FD0425" w:rsidRDefault="00DC3036" w:rsidP="00281FA0">
            <w:pPr>
              <w:pStyle w:val="TAL"/>
              <w:keepNext w:val="0"/>
              <w:keepLines w:val="0"/>
              <w:widowControl w:val="0"/>
              <w:rPr>
                <w:rFonts w:cs="Arial"/>
                <w:snapToGrid w:val="0"/>
                <w:lang w:eastAsia="ja-JP"/>
              </w:rPr>
            </w:pPr>
            <w:r w:rsidRPr="00FD0425">
              <w:rPr>
                <w:rFonts w:cs="Arial"/>
                <w:snapToGrid w:val="0"/>
              </w:rPr>
              <w:lastRenderedPageBreak/>
              <w:t>9.2.2.3</w:t>
            </w:r>
          </w:p>
        </w:tc>
        <w:tc>
          <w:tcPr>
            <w:tcW w:w="1728" w:type="dxa"/>
          </w:tcPr>
          <w:p w14:paraId="55E6E188" w14:textId="5BF929DD" w:rsidR="00DC3036" w:rsidRPr="00FD0425" w:rsidRDefault="00DC3036" w:rsidP="00281FA0">
            <w:pPr>
              <w:pStyle w:val="TAL"/>
              <w:keepNext w:val="0"/>
              <w:keepLines w:val="0"/>
              <w:widowControl w:val="0"/>
              <w:rPr>
                <w:rFonts w:cs="Arial"/>
                <w:lang w:eastAsia="ja-JP"/>
              </w:rPr>
            </w:pPr>
            <w:r>
              <w:rPr>
                <w:rFonts w:cs="Arial" w:hint="eastAsia"/>
                <w:lang w:eastAsia="zh-CN"/>
              </w:rPr>
              <w:lastRenderedPageBreak/>
              <w:t>T</w:t>
            </w:r>
            <w:r>
              <w:rPr>
                <w:rFonts w:cs="Arial"/>
                <w:lang w:eastAsia="zh-CN"/>
              </w:rPr>
              <w:t xml:space="preserve">his IE shall be ignored if the </w:t>
            </w:r>
            <w:r w:rsidRPr="00C629F0">
              <w:rPr>
                <w:rFonts w:cs="Arial"/>
                <w:i/>
                <w:lang w:eastAsia="zh-CN"/>
              </w:rPr>
              <w:lastRenderedPageBreak/>
              <w:t xml:space="preserve">Conditional PSCell Change Information Required </w:t>
            </w:r>
            <w:r>
              <w:rPr>
                <w:rFonts w:cs="Arial"/>
                <w:lang w:eastAsia="zh-CN"/>
              </w:rPr>
              <w:t>IE is present</w:t>
            </w:r>
            <w:ins w:id="555" w:author="author" w:date="2025-06-09T18:19:00Z">
              <w:r w:rsidR="007557B0">
                <w:rPr>
                  <w:rFonts w:cs="Arial" w:hint="eastAsia"/>
                  <w:lang w:eastAsia="zh-CN"/>
                </w:rPr>
                <w:t xml:space="preserve"> or the </w:t>
              </w:r>
              <w:r w:rsidR="007557B0" w:rsidRPr="009105B3">
                <w:rPr>
                  <w:rFonts w:cs="Arial" w:hint="eastAsia"/>
                  <w:i/>
                  <w:iCs/>
                  <w:lang w:eastAsia="zh-CN"/>
                </w:rPr>
                <w:t>LTM Candidate PSCell Change Information Required</w:t>
              </w:r>
              <w:r w:rsidR="007557B0">
                <w:rPr>
                  <w:rFonts w:cs="Arial" w:hint="eastAsia"/>
                  <w:lang w:eastAsia="zh-CN"/>
                </w:rPr>
                <w:t xml:space="preserve"> IE is present</w:t>
              </w:r>
            </w:ins>
            <w:r>
              <w:rPr>
                <w:rFonts w:cs="Arial"/>
                <w:lang w:eastAsia="zh-CN"/>
              </w:rPr>
              <w:t>.</w:t>
            </w:r>
          </w:p>
        </w:tc>
        <w:tc>
          <w:tcPr>
            <w:tcW w:w="1080" w:type="dxa"/>
          </w:tcPr>
          <w:p w14:paraId="1566EF2F" w14:textId="77777777" w:rsidR="00DC3036" w:rsidRPr="00FD0425" w:rsidRDefault="00DC3036" w:rsidP="00281FA0">
            <w:pPr>
              <w:pStyle w:val="TAC"/>
              <w:keepNext w:val="0"/>
              <w:keepLines w:val="0"/>
              <w:widowControl w:val="0"/>
              <w:rPr>
                <w:rFonts w:cs="Arial"/>
                <w:lang w:eastAsia="ja-JP"/>
              </w:rPr>
            </w:pPr>
            <w:r w:rsidRPr="00FD0425">
              <w:rPr>
                <w:rFonts w:cs="Arial"/>
              </w:rPr>
              <w:lastRenderedPageBreak/>
              <w:t>YES</w:t>
            </w:r>
          </w:p>
        </w:tc>
        <w:tc>
          <w:tcPr>
            <w:tcW w:w="1080" w:type="dxa"/>
          </w:tcPr>
          <w:p w14:paraId="28F28A35" w14:textId="77777777" w:rsidR="00DC3036" w:rsidRPr="00FD0425" w:rsidRDefault="00DC3036" w:rsidP="00281FA0">
            <w:pPr>
              <w:pStyle w:val="TAC"/>
              <w:keepNext w:val="0"/>
              <w:keepLines w:val="0"/>
              <w:widowControl w:val="0"/>
              <w:rPr>
                <w:rFonts w:cs="Arial"/>
                <w:lang w:eastAsia="ja-JP"/>
              </w:rPr>
            </w:pPr>
            <w:r w:rsidRPr="00FD0425">
              <w:rPr>
                <w:rFonts w:cs="Arial"/>
              </w:rPr>
              <w:t>reject</w:t>
            </w:r>
          </w:p>
        </w:tc>
      </w:tr>
      <w:tr w:rsidR="00DC3036" w:rsidRPr="00FD0425" w14:paraId="50FC46D3" w14:textId="77777777" w:rsidTr="00281FA0">
        <w:tc>
          <w:tcPr>
            <w:tcW w:w="2160" w:type="dxa"/>
          </w:tcPr>
          <w:p w14:paraId="33FC644C" w14:textId="77777777" w:rsidR="00DC3036" w:rsidRPr="00FD0425" w:rsidRDefault="00DC3036" w:rsidP="00281FA0">
            <w:pPr>
              <w:pStyle w:val="TAL"/>
              <w:keepNext w:val="0"/>
              <w:keepLines w:val="0"/>
              <w:widowControl w:val="0"/>
              <w:rPr>
                <w:rFonts w:cs="Arial"/>
                <w:lang w:eastAsia="zh-CN"/>
              </w:rPr>
            </w:pPr>
            <w:r w:rsidRPr="00FD0425">
              <w:rPr>
                <w:rFonts w:cs="Arial"/>
                <w:lang w:eastAsia="ja-JP"/>
              </w:rPr>
              <w:t>Cause</w:t>
            </w:r>
          </w:p>
        </w:tc>
        <w:tc>
          <w:tcPr>
            <w:tcW w:w="1080" w:type="dxa"/>
          </w:tcPr>
          <w:p w14:paraId="74A0878E"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D7D4B85" w14:textId="77777777" w:rsidR="00DC3036" w:rsidRPr="00FD0425" w:rsidRDefault="00DC3036" w:rsidP="00281FA0">
            <w:pPr>
              <w:pStyle w:val="TAL"/>
              <w:keepNext w:val="0"/>
              <w:keepLines w:val="0"/>
              <w:widowControl w:val="0"/>
              <w:rPr>
                <w:rFonts w:cs="Arial"/>
                <w:lang w:eastAsia="ja-JP"/>
              </w:rPr>
            </w:pPr>
          </w:p>
        </w:tc>
        <w:tc>
          <w:tcPr>
            <w:tcW w:w="1512" w:type="dxa"/>
          </w:tcPr>
          <w:p w14:paraId="5AC70DBF" w14:textId="77777777" w:rsidR="00DC3036" w:rsidRPr="00FD0425" w:rsidRDefault="00DC3036" w:rsidP="00281FA0">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21674FD3" w14:textId="77777777" w:rsidR="00DC3036" w:rsidRPr="00FD0425" w:rsidRDefault="00DC3036" w:rsidP="00281FA0">
            <w:pPr>
              <w:pStyle w:val="TAL"/>
              <w:keepNext w:val="0"/>
              <w:keepLines w:val="0"/>
              <w:widowControl w:val="0"/>
              <w:rPr>
                <w:rFonts w:cs="Arial"/>
                <w:lang w:eastAsia="ja-JP"/>
              </w:rPr>
            </w:pPr>
          </w:p>
        </w:tc>
        <w:tc>
          <w:tcPr>
            <w:tcW w:w="1080" w:type="dxa"/>
          </w:tcPr>
          <w:p w14:paraId="136E19A9"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YES</w:t>
            </w:r>
          </w:p>
        </w:tc>
        <w:tc>
          <w:tcPr>
            <w:tcW w:w="1080" w:type="dxa"/>
          </w:tcPr>
          <w:p w14:paraId="01DB313B"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ignore</w:t>
            </w:r>
          </w:p>
        </w:tc>
      </w:tr>
      <w:tr w:rsidR="00DC3036" w:rsidRPr="00FD0425" w14:paraId="75116B78" w14:textId="77777777" w:rsidTr="00281FA0">
        <w:tc>
          <w:tcPr>
            <w:tcW w:w="2160" w:type="dxa"/>
          </w:tcPr>
          <w:p w14:paraId="7935F4CD" w14:textId="77777777" w:rsidR="00DC3036" w:rsidRPr="00FD0425" w:rsidRDefault="00DC3036" w:rsidP="00281FA0">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25FD5FC0" w14:textId="77777777" w:rsidR="00DC3036" w:rsidRPr="00FD0425" w:rsidRDefault="00DC3036" w:rsidP="00281FA0">
            <w:pPr>
              <w:pStyle w:val="TAL"/>
              <w:keepNext w:val="0"/>
              <w:keepLines w:val="0"/>
              <w:widowControl w:val="0"/>
              <w:rPr>
                <w:rFonts w:cs="Arial"/>
                <w:lang w:eastAsia="ja-JP"/>
              </w:rPr>
            </w:pPr>
          </w:p>
        </w:tc>
        <w:tc>
          <w:tcPr>
            <w:tcW w:w="1080" w:type="dxa"/>
          </w:tcPr>
          <w:p w14:paraId="044F0539" w14:textId="77777777" w:rsidR="00DC3036" w:rsidRPr="00FD0425" w:rsidRDefault="00DC3036" w:rsidP="00281FA0">
            <w:pPr>
              <w:pStyle w:val="TAL"/>
              <w:keepNext w:val="0"/>
              <w:keepLines w:val="0"/>
              <w:widowControl w:val="0"/>
              <w:rPr>
                <w:rFonts w:cs="Arial"/>
                <w:lang w:eastAsia="ja-JP"/>
              </w:rPr>
            </w:pPr>
            <w:r w:rsidRPr="00FD0425">
              <w:rPr>
                <w:i/>
                <w:szCs w:val="18"/>
                <w:lang w:eastAsia="ja-JP"/>
              </w:rPr>
              <w:t>0..1</w:t>
            </w:r>
          </w:p>
        </w:tc>
        <w:tc>
          <w:tcPr>
            <w:tcW w:w="1512" w:type="dxa"/>
          </w:tcPr>
          <w:p w14:paraId="6687FF39" w14:textId="77777777" w:rsidR="00DC3036" w:rsidRPr="00FD0425" w:rsidRDefault="00DC3036" w:rsidP="00281FA0">
            <w:pPr>
              <w:pStyle w:val="TAL"/>
              <w:keepNext w:val="0"/>
              <w:keepLines w:val="0"/>
              <w:widowControl w:val="0"/>
              <w:rPr>
                <w:rFonts w:cs="Arial"/>
                <w:lang w:eastAsia="ja-JP"/>
              </w:rPr>
            </w:pPr>
          </w:p>
        </w:tc>
        <w:tc>
          <w:tcPr>
            <w:tcW w:w="1728" w:type="dxa"/>
          </w:tcPr>
          <w:p w14:paraId="0A570B4C" w14:textId="77777777" w:rsidR="00DC3036" w:rsidRPr="00FD0425" w:rsidRDefault="00DC3036" w:rsidP="00281FA0">
            <w:pPr>
              <w:pStyle w:val="TAL"/>
              <w:keepNext w:val="0"/>
              <w:keepLines w:val="0"/>
              <w:widowControl w:val="0"/>
              <w:rPr>
                <w:rFonts w:cs="Arial"/>
                <w:lang w:eastAsia="ja-JP"/>
              </w:rPr>
            </w:pPr>
          </w:p>
        </w:tc>
        <w:tc>
          <w:tcPr>
            <w:tcW w:w="1080" w:type="dxa"/>
          </w:tcPr>
          <w:p w14:paraId="4859111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BF08455" w14:textId="77777777" w:rsidR="00DC3036" w:rsidRPr="00FD0425" w:rsidRDefault="00DC3036" w:rsidP="00281FA0">
            <w:pPr>
              <w:pStyle w:val="TAC"/>
              <w:keepNext w:val="0"/>
              <w:keepLines w:val="0"/>
              <w:widowControl w:val="0"/>
              <w:rPr>
                <w:rFonts w:cs="Arial"/>
                <w:lang w:eastAsia="ja-JP"/>
              </w:rPr>
            </w:pPr>
            <w:r w:rsidRPr="00FD0425">
              <w:rPr>
                <w:lang w:eastAsia="ja-JP"/>
              </w:rPr>
              <w:t>ignore</w:t>
            </w:r>
          </w:p>
        </w:tc>
      </w:tr>
      <w:tr w:rsidR="00DC3036" w:rsidRPr="00FD0425" w14:paraId="1BFBEB33" w14:textId="77777777" w:rsidTr="00281FA0">
        <w:tc>
          <w:tcPr>
            <w:tcW w:w="2160" w:type="dxa"/>
          </w:tcPr>
          <w:p w14:paraId="3854DC72" w14:textId="77777777" w:rsidR="00DC3036" w:rsidRPr="00FD0425" w:rsidRDefault="00DC3036" w:rsidP="00281FA0">
            <w:pPr>
              <w:pStyle w:val="TAL"/>
              <w:keepNext w:val="0"/>
              <w:keepLines w:val="0"/>
              <w:widowControl w:val="0"/>
              <w:ind w:left="113"/>
              <w:rPr>
                <w:rFonts w:cs="Arial"/>
                <w:lang w:eastAsia="ja-JP"/>
              </w:rPr>
            </w:pPr>
            <w:r w:rsidRPr="00FD0425">
              <w:rPr>
                <w:b/>
              </w:rPr>
              <w:t>&gt;PDU Session SN Change Required Item</w:t>
            </w:r>
          </w:p>
        </w:tc>
        <w:tc>
          <w:tcPr>
            <w:tcW w:w="1080" w:type="dxa"/>
          </w:tcPr>
          <w:p w14:paraId="2A99D303" w14:textId="77777777" w:rsidR="00DC3036" w:rsidRPr="00FD0425" w:rsidRDefault="00DC3036" w:rsidP="00281FA0">
            <w:pPr>
              <w:pStyle w:val="TAL"/>
              <w:keepNext w:val="0"/>
              <w:keepLines w:val="0"/>
              <w:widowControl w:val="0"/>
              <w:rPr>
                <w:rFonts w:cs="Arial"/>
                <w:lang w:eastAsia="ja-JP"/>
              </w:rPr>
            </w:pPr>
          </w:p>
        </w:tc>
        <w:tc>
          <w:tcPr>
            <w:tcW w:w="1080" w:type="dxa"/>
          </w:tcPr>
          <w:p w14:paraId="6A40EC82" w14:textId="77777777" w:rsidR="00DC3036" w:rsidRPr="00FD0425" w:rsidRDefault="00DC3036" w:rsidP="00281FA0">
            <w:pPr>
              <w:pStyle w:val="TAL"/>
              <w:keepNext w:val="0"/>
              <w:keepLines w:val="0"/>
              <w:widowControl w:val="0"/>
              <w:rPr>
                <w:rFonts w:cs="Arial"/>
                <w:lang w:eastAsia="ja-JP"/>
              </w:rPr>
            </w:pPr>
            <w:r w:rsidRPr="00FD0425">
              <w:rPr>
                <w:i/>
                <w:lang w:eastAsia="ja-JP"/>
              </w:rPr>
              <w:t>1 .. &lt;maxnoofPDUsessions&gt;</w:t>
            </w:r>
          </w:p>
        </w:tc>
        <w:tc>
          <w:tcPr>
            <w:tcW w:w="1512" w:type="dxa"/>
          </w:tcPr>
          <w:p w14:paraId="57BE2FEF" w14:textId="77777777" w:rsidR="00DC3036" w:rsidRPr="00FD0425" w:rsidRDefault="00DC3036" w:rsidP="00281FA0">
            <w:pPr>
              <w:pStyle w:val="TAL"/>
              <w:keepNext w:val="0"/>
              <w:keepLines w:val="0"/>
              <w:widowControl w:val="0"/>
              <w:rPr>
                <w:rFonts w:cs="Arial"/>
                <w:lang w:eastAsia="ja-JP"/>
              </w:rPr>
            </w:pPr>
          </w:p>
        </w:tc>
        <w:tc>
          <w:tcPr>
            <w:tcW w:w="1728" w:type="dxa"/>
          </w:tcPr>
          <w:p w14:paraId="3641D591" w14:textId="77777777" w:rsidR="00DC3036" w:rsidRPr="00FD0425" w:rsidRDefault="00DC3036" w:rsidP="00281FA0">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16AAEB2D"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360CEC7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8D8B09B" w14:textId="77777777" w:rsidR="00DC3036" w:rsidRPr="00FD0425" w:rsidRDefault="00DC3036" w:rsidP="00281FA0">
            <w:pPr>
              <w:pStyle w:val="TAC"/>
              <w:keepNext w:val="0"/>
              <w:keepLines w:val="0"/>
              <w:widowControl w:val="0"/>
              <w:rPr>
                <w:rFonts w:cs="Arial"/>
                <w:lang w:eastAsia="ja-JP"/>
              </w:rPr>
            </w:pPr>
          </w:p>
        </w:tc>
      </w:tr>
      <w:tr w:rsidR="00DC3036" w:rsidRPr="00FD0425" w14:paraId="056885A7" w14:textId="77777777" w:rsidTr="00281FA0">
        <w:tc>
          <w:tcPr>
            <w:tcW w:w="2160" w:type="dxa"/>
          </w:tcPr>
          <w:p w14:paraId="2A7AC28B" w14:textId="77777777" w:rsidR="00DC3036" w:rsidRPr="00FD0425" w:rsidRDefault="00DC3036" w:rsidP="00281FA0">
            <w:pPr>
              <w:pStyle w:val="TAL"/>
              <w:keepNext w:val="0"/>
              <w:keepLines w:val="0"/>
              <w:widowControl w:val="0"/>
              <w:ind w:left="227"/>
              <w:rPr>
                <w:rFonts w:cs="Arial"/>
                <w:lang w:eastAsia="ja-JP"/>
              </w:rPr>
            </w:pPr>
            <w:r w:rsidRPr="00FD0425">
              <w:rPr>
                <w:lang w:eastAsia="ja-JP"/>
              </w:rPr>
              <w:t>&gt;&gt;PDU Session ID</w:t>
            </w:r>
          </w:p>
        </w:tc>
        <w:tc>
          <w:tcPr>
            <w:tcW w:w="1080" w:type="dxa"/>
          </w:tcPr>
          <w:p w14:paraId="42861F1E"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E64ACD3" w14:textId="77777777" w:rsidR="00DC3036" w:rsidRPr="00FD0425" w:rsidRDefault="00DC3036" w:rsidP="00281FA0">
            <w:pPr>
              <w:pStyle w:val="TAL"/>
              <w:keepNext w:val="0"/>
              <w:keepLines w:val="0"/>
              <w:widowControl w:val="0"/>
              <w:rPr>
                <w:rFonts w:cs="Arial"/>
                <w:lang w:eastAsia="ja-JP"/>
              </w:rPr>
            </w:pPr>
          </w:p>
        </w:tc>
        <w:tc>
          <w:tcPr>
            <w:tcW w:w="1512" w:type="dxa"/>
          </w:tcPr>
          <w:p w14:paraId="6746D5D8" w14:textId="77777777" w:rsidR="00DC3036" w:rsidRPr="00FD0425" w:rsidRDefault="00DC3036" w:rsidP="00281FA0">
            <w:pPr>
              <w:pStyle w:val="TAL"/>
              <w:keepNext w:val="0"/>
              <w:keepLines w:val="0"/>
              <w:widowControl w:val="0"/>
              <w:rPr>
                <w:rFonts w:cs="Arial"/>
                <w:lang w:eastAsia="ja-JP"/>
              </w:rPr>
            </w:pPr>
            <w:r w:rsidRPr="00FD0425">
              <w:rPr>
                <w:lang w:eastAsia="ja-JP"/>
              </w:rPr>
              <w:t>9.2.3.18</w:t>
            </w:r>
          </w:p>
        </w:tc>
        <w:tc>
          <w:tcPr>
            <w:tcW w:w="1728" w:type="dxa"/>
          </w:tcPr>
          <w:p w14:paraId="2386AC57" w14:textId="77777777" w:rsidR="00DC3036" w:rsidRPr="00FD0425" w:rsidRDefault="00DC3036" w:rsidP="00281FA0">
            <w:pPr>
              <w:pStyle w:val="TAL"/>
              <w:keepNext w:val="0"/>
              <w:keepLines w:val="0"/>
              <w:widowControl w:val="0"/>
              <w:rPr>
                <w:rFonts w:cs="Arial"/>
                <w:lang w:eastAsia="ja-JP"/>
              </w:rPr>
            </w:pPr>
          </w:p>
        </w:tc>
        <w:tc>
          <w:tcPr>
            <w:tcW w:w="1080" w:type="dxa"/>
          </w:tcPr>
          <w:p w14:paraId="008E5C87"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70804F21" w14:textId="77777777" w:rsidR="00DC3036" w:rsidRPr="00FD0425" w:rsidRDefault="00DC3036" w:rsidP="00281FA0">
            <w:pPr>
              <w:pStyle w:val="TAC"/>
              <w:keepNext w:val="0"/>
              <w:keepLines w:val="0"/>
              <w:widowControl w:val="0"/>
              <w:rPr>
                <w:rFonts w:cs="Arial"/>
                <w:lang w:eastAsia="ja-JP"/>
              </w:rPr>
            </w:pPr>
          </w:p>
        </w:tc>
      </w:tr>
      <w:tr w:rsidR="00DC3036" w:rsidRPr="00FD0425" w14:paraId="13ED1D84" w14:textId="77777777" w:rsidTr="00281FA0">
        <w:tc>
          <w:tcPr>
            <w:tcW w:w="2160" w:type="dxa"/>
          </w:tcPr>
          <w:p w14:paraId="15DBFC76" w14:textId="77777777" w:rsidR="00DC3036" w:rsidRPr="00FD0425" w:rsidRDefault="00DC3036" w:rsidP="00281FA0">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3370F576" w14:textId="77777777" w:rsidR="00DC3036" w:rsidRPr="00FD0425" w:rsidRDefault="00DC3036" w:rsidP="00281FA0">
            <w:pPr>
              <w:pStyle w:val="TAL"/>
              <w:keepNext w:val="0"/>
              <w:keepLines w:val="0"/>
              <w:widowControl w:val="0"/>
              <w:rPr>
                <w:rFonts w:cs="Arial"/>
                <w:lang w:eastAsia="ja-JP"/>
              </w:rPr>
            </w:pPr>
            <w:r w:rsidRPr="00FD0425">
              <w:rPr>
                <w:lang w:eastAsia="ja-JP"/>
              </w:rPr>
              <w:t>O</w:t>
            </w:r>
          </w:p>
        </w:tc>
        <w:tc>
          <w:tcPr>
            <w:tcW w:w="1080" w:type="dxa"/>
          </w:tcPr>
          <w:p w14:paraId="0F858B5C" w14:textId="77777777" w:rsidR="00DC3036" w:rsidRPr="00FD0425" w:rsidRDefault="00DC3036" w:rsidP="00281FA0">
            <w:pPr>
              <w:pStyle w:val="TAL"/>
              <w:keepNext w:val="0"/>
              <w:keepLines w:val="0"/>
              <w:widowControl w:val="0"/>
              <w:rPr>
                <w:rFonts w:cs="Arial"/>
                <w:lang w:eastAsia="ja-JP"/>
              </w:rPr>
            </w:pPr>
          </w:p>
        </w:tc>
        <w:tc>
          <w:tcPr>
            <w:tcW w:w="1512" w:type="dxa"/>
          </w:tcPr>
          <w:p w14:paraId="113FF395" w14:textId="77777777" w:rsidR="00DC3036" w:rsidRPr="00FD0425" w:rsidRDefault="00DC3036" w:rsidP="00281FA0">
            <w:pPr>
              <w:pStyle w:val="TAL"/>
              <w:keepNext w:val="0"/>
              <w:keepLines w:val="0"/>
              <w:widowControl w:val="0"/>
              <w:rPr>
                <w:rFonts w:cs="Arial"/>
                <w:lang w:eastAsia="ja-JP"/>
              </w:rPr>
            </w:pPr>
            <w:r w:rsidRPr="00FD0425">
              <w:rPr>
                <w:lang w:eastAsia="ja-JP"/>
              </w:rPr>
              <w:t>9.2.1.18</w:t>
            </w:r>
          </w:p>
        </w:tc>
        <w:tc>
          <w:tcPr>
            <w:tcW w:w="1728" w:type="dxa"/>
          </w:tcPr>
          <w:p w14:paraId="5D706695" w14:textId="77777777" w:rsidR="00DC3036" w:rsidRPr="00FD0425" w:rsidRDefault="00DC3036" w:rsidP="00281FA0">
            <w:pPr>
              <w:pStyle w:val="TAL"/>
              <w:keepNext w:val="0"/>
              <w:keepLines w:val="0"/>
              <w:widowControl w:val="0"/>
              <w:rPr>
                <w:rFonts w:cs="Arial"/>
                <w:lang w:eastAsia="ja-JP"/>
              </w:rPr>
            </w:pPr>
          </w:p>
        </w:tc>
        <w:tc>
          <w:tcPr>
            <w:tcW w:w="1080" w:type="dxa"/>
          </w:tcPr>
          <w:p w14:paraId="3C1C389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1B41096" w14:textId="77777777" w:rsidR="00DC3036" w:rsidRPr="00FD0425" w:rsidRDefault="00DC3036" w:rsidP="00281FA0">
            <w:pPr>
              <w:pStyle w:val="TAC"/>
              <w:keepNext w:val="0"/>
              <w:keepLines w:val="0"/>
              <w:widowControl w:val="0"/>
              <w:rPr>
                <w:rFonts w:cs="Arial"/>
                <w:lang w:eastAsia="ja-JP"/>
              </w:rPr>
            </w:pPr>
          </w:p>
        </w:tc>
      </w:tr>
      <w:tr w:rsidR="00DC3036" w:rsidRPr="00FD0425" w14:paraId="357A1708" w14:textId="77777777" w:rsidTr="00281FA0">
        <w:tc>
          <w:tcPr>
            <w:tcW w:w="2160" w:type="dxa"/>
          </w:tcPr>
          <w:p w14:paraId="0A920E53" w14:textId="77777777" w:rsidR="00DC3036" w:rsidRPr="00FD0425" w:rsidRDefault="00DC3036" w:rsidP="00281FA0">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203C3090"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01FD6CF" w14:textId="77777777" w:rsidR="00DC3036" w:rsidRPr="00FD0425" w:rsidRDefault="00DC3036" w:rsidP="00281FA0">
            <w:pPr>
              <w:pStyle w:val="TAL"/>
              <w:keepNext w:val="0"/>
              <w:keepLines w:val="0"/>
              <w:widowControl w:val="0"/>
              <w:rPr>
                <w:rFonts w:cs="Arial"/>
                <w:i/>
                <w:lang w:eastAsia="ja-JP"/>
              </w:rPr>
            </w:pPr>
          </w:p>
        </w:tc>
        <w:tc>
          <w:tcPr>
            <w:tcW w:w="1512" w:type="dxa"/>
          </w:tcPr>
          <w:p w14:paraId="20809C84" w14:textId="77777777" w:rsidR="00DC3036" w:rsidRPr="00FD0425"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01013B37" w14:textId="77777777" w:rsidR="00DC3036" w:rsidRDefault="00DC3036" w:rsidP="00281FA0">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2749567E" w14:textId="77777777" w:rsidR="00DC3036" w:rsidRPr="00FD0425" w:rsidRDefault="00DC3036" w:rsidP="00281FA0">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PSCell Change Information Required </w:t>
            </w:r>
            <w:r>
              <w:rPr>
                <w:rFonts w:cs="Arial"/>
                <w:lang w:eastAsia="zh-CN"/>
              </w:rPr>
              <w:t>IE is present.</w:t>
            </w:r>
          </w:p>
        </w:tc>
        <w:tc>
          <w:tcPr>
            <w:tcW w:w="1080" w:type="dxa"/>
          </w:tcPr>
          <w:p w14:paraId="4387EB61" w14:textId="77777777" w:rsidR="00DC3036" w:rsidRPr="00FD0425" w:rsidRDefault="00DC3036" w:rsidP="00281FA0">
            <w:pPr>
              <w:pStyle w:val="TAC"/>
              <w:keepNext w:val="0"/>
              <w:keepLines w:val="0"/>
              <w:widowControl w:val="0"/>
              <w:rPr>
                <w:lang w:eastAsia="zh-CN"/>
              </w:rPr>
            </w:pPr>
            <w:r w:rsidRPr="00FD0425">
              <w:rPr>
                <w:lang w:eastAsia="zh-CN"/>
              </w:rPr>
              <w:t>YES</w:t>
            </w:r>
          </w:p>
        </w:tc>
        <w:tc>
          <w:tcPr>
            <w:tcW w:w="1080" w:type="dxa"/>
          </w:tcPr>
          <w:p w14:paraId="505DB1C8" w14:textId="77777777" w:rsidR="00DC3036" w:rsidRPr="00FD0425" w:rsidRDefault="00DC3036" w:rsidP="00281FA0">
            <w:pPr>
              <w:pStyle w:val="TAC"/>
              <w:keepNext w:val="0"/>
              <w:keepLines w:val="0"/>
              <w:widowControl w:val="0"/>
              <w:rPr>
                <w:lang w:eastAsia="zh-CN"/>
              </w:rPr>
            </w:pPr>
            <w:r w:rsidRPr="00FD0425">
              <w:rPr>
                <w:lang w:eastAsia="zh-CN"/>
              </w:rPr>
              <w:t>reject</w:t>
            </w:r>
          </w:p>
        </w:tc>
      </w:tr>
      <w:tr w:rsidR="00DC3036" w:rsidRPr="00FD0425" w14:paraId="2D914C24" w14:textId="77777777" w:rsidTr="00281FA0">
        <w:tc>
          <w:tcPr>
            <w:tcW w:w="2160" w:type="dxa"/>
          </w:tcPr>
          <w:p w14:paraId="27D24B6D" w14:textId="77777777" w:rsidR="00DC3036" w:rsidRPr="00FD0425" w:rsidRDefault="00DC3036" w:rsidP="00281FA0">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49A44CF2" w14:textId="77777777" w:rsidR="00DC3036" w:rsidRPr="00FD0425" w:rsidRDefault="00DC3036" w:rsidP="00281FA0">
            <w:pPr>
              <w:pStyle w:val="TAL"/>
              <w:keepNext w:val="0"/>
              <w:keepLines w:val="0"/>
              <w:widowControl w:val="0"/>
              <w:rPr>
                <w:rFonts w:cs="Arial"/>
                <w:lang w:eastAsia="ja-JP"/>
              </w:rPr>
            </w:pPr>
            <w:r>
              <w:rPr>
                <w:rFonts w:cs="Arial" w:hint="eastAsia"/>
                <w:lang w:val="en-US" w:eastAsia="zh-CN"/>
              </w:rPr>
              <w:t>O</w:t>
            </w:r>
          </w:p>
        </w:tc>
        <w:tc>
          <w:tcPr>
            <w:tcW w:w="1080" w:type="dxa"/>
          </w:tcPr>
          <w:p w14:paraId="3F28AA2B" w14:textId="77777777" w:rsidR="00DC3036" w:rsidRPr="00FD0425" w:rsidRDefault="00DC3036" w:rsidP="00281FA0">
            <w:pPr>
              <w:pStyle w:val="TAL"/>
              <w:keepNext w:val="0"/>
              <w:keepLines w:val="0"/>
              <w:widowControl w:val="0"/>
              <w:rPr>
                <w:rFonts w:cs="Arial"/>
                <w:i/>
                <w:lang w:eastAsia="ja-JP"/>
              </w:rPr>
            </w:pPr>
          </w:p>
        </w:tc>
        <w:tc>
          <w:tcPr>
            <w:tcW w:w="1512" w:type="dxa"/>
          </w:tcPr>
          <w:p w14:paraId="16150DB0" w14:textId="77777777" w:rsidR="00DC3036" w:rsidRPr="00FD0425" w:rsidRDefault="00DC3036" w:rsidP="00281FA0">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40BAD927" w14:textId="77777777" w:rsidR="00DC3036" w:rsidRPr="00FD0425" w:rsidRDefault="00DC3036" w:rsidP="00281FA0">
            <w:pPr>
              <w:pStyle w:val="TAL"/>
              <w:keepNext w:val="0"/>
              <w:keepLines w:val="0"/>
              <w:widowControl w:val="0"/>
              <w:rPr>
                <w:lang w:eastAsia="ja-JP"/>
              </w:rPr>
            </w:pPr>
          </w:p>
        </w:tc>
        <w:tc>
          <w:tcPr>
            <w:tcW w:w="1080" w:type="dxa"/>
          </w:tcPr>
          <w:p w14:paraId="5B297A31" w14:textId="77777777" w:rsidR="00DC3036" w:rsidRPr="00FD0425" w:rsidRDefault="00DC3036" w:rsidP="00281FA0">
            <w:pPr>
              <w:pStyle w:val="TAC"/>
              <w:keepNext w:val="0"/>
              <w:keepLines w:val="0"/>
              <w:widowControl w:val="0"/>
              <w:rPr>
                <w:lang w:eastAsia="zh-CN"/>
              </w:rPr>
            </w:pPr>
            <w:r>
              <w:rPr>
                <w:rFonts w:hint="eastAsia"/>
                <w:lang w:val="en-US" w:eastAsia="zh-CN"/>
              </w:rPr>
              <w:t>YES</w:t>
            </w:r>
          </w:p>
        </w:tc>
        <w:tc>
          <w:tcPr>
            <w:tcW w:w="1080" w:type="dxa"/>
          </w:tcPr>
          <w:p w14:paraId="61419F83" w14:textId="77777777" w:rsidR="00DC3036" w:rsidRPr="00FD0425" w:rsidRDefault="00DC3036" w:rsidP="00281FA0">
            <w:pPr>
              <w:pStyle w:val="TAC"/>
              <w:keepNext w:val="0"/>
              <w:keepLines w:val="0"/>
              <w:widowControl w:val="0"/>
              <w:rPr>
                <w:lang w:eastAsia="zh-CN"/>
              </w:rPr>
            </w:pPr>
            <w:r>
              <w:rPr>
                <w:rFonts w:hint="eastAsia"/>
                <w:lang w:eastAsia="zh-CN"/>
              </w:rPr>
              <w:t>ignore</w:t>
            </w:r>
          </w:p>
        </w:tc>
      </w:tr>
      <w:tr w:rsidR="00DC3036" w:rsidRPr="00FD0425" w14:paraId="13B61C9C" w14:textId="77777777" w:rsidTr="00281FA0">
        <w:tc>
          <w:tcPr>
            <w:tcW w:w="2160" w:type="dxa"/>
          </w:tcPr>
          <w:p w14:paraId="3A22DBF8"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665D793B" w14:textId="77777777" w:rsidR="00DC3036" w:rsidRPr="00FD0425" w:rsidRDefault="00DC3036" w:rsidP="00281FA0">
            <w:pPr>
              <w:pStyle w:val="TAL"/>
              <w:keepNext w:val="0"/>
              <w:keepLines w:val="0"/>
              <w:widowControl w:val="0"/>
              <w:rPr>
                <w:rFonts w:cs="Arial"/>
                <w:lang w:eastAsia="ja-JP"/>
              </w:rPr>
            </w:pPr>
            <w:r w:rsidRPr="00DE321C">
              <w:rPr>
                <w:lang w:eastAsia="ja-JP"/>
              </w:rPr>
              <w:t>O</w:t>
            </w:r>
          </w:p>
        </w:tc>
        <w:tc>
          <w:tcPr>
            <w:tcW w:w="1080" w:type="dxa"/>
          </w:tcPr>
          <w:p w14:paraId="2B00B8DB" w14:textId="77777777" w:rsidR="00DC3036" w:rsidRPr="00FD0425" w:rsidRDefault="00DC3036" w:rsidP="00281FA0">
            <w:pPr>
              <w:pStyle w:val="TAL"/>
              <w:keepNext w:val="0"/>
              <w:keepLines w:val="0"/>
              <w:widowControl w:val="0"/>
              <w:rPr>
                <w:rFonts w:cs="Arial"/>
                <w:i/>
                <w:lang w:eastAsia="ja-JP"/>
              </w:rPr>
            </w:pPr>
          </w:p>
        </w:tc>
        <w:tc>
          <w:tcPr>
            <w:tcW w:w="1512" w:type="dxa"/>
          </w:tcPr>
          <w:p w14:paraId="55C07D07"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54895CB8" w14:textId="77777777" w:rsidR="00DC3036" w:rsidRPr="00FD0425" w:rsidRDefault="00DC3036" w:rsidP="00281FA0">
            <w:pPr>
              <w:pStyle w:val="TAL"/>
              <w:keepNext w:val="0"/>
              <w:keepLines w:val="0"/>
              <w:widowControl w:val="0"/>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080" w:type="dxa"/>
          </w:tcPr>
          <w:p w14:paraId="34B6DD41" w14:textId="77777777" w:rsidR="00DC3036" w:rsidRPr="00FD0425" w:rsidRDefault="00DC3036" w:rsidP="00281FA0">
            <w:pPr>
              <w:pStyle w:val="TAC"/>
              <w:keepNext w:val="0"/>
              <w:keepLines w:val="0"/>
              <w:widowControl w:val="0"/>
              <w:rPr>
                <w:lang w:eastAsia="zh-CN"/>
              </w:rPr>
            </w:pPr>
            <w:r w:rsidRPr="00DE321C">
              <w:rPr>
                <w:lang w:eastAsia="ja-JP"/>
              </w:rPr>
              <w:t>YES</w:t>
            </w:r>
          </w:p>
        </w:tc>
        <w:tc>
          <w:tcPr>
            <w:tcW w:w="1080" w:type="dxa"/>
          </w:tcPr>
          <w:p w14:paraId="6652DB5B" w14:textId="77777777" w:rsidR="00DC3036" w:rsidRPr="00FD0425" w:rsidRDefault="00DC3036" w:rsidP="00281FA0">
            <w:pPr>
              <w:pStyle w:val="TAC"/>
              <w:keepNext w:val="0"/>
              <w:keepLines w:val="0"/>
              <w:widowControl w:val="0"/>
              <w:rPr>
                <w:lang w:eastAsia="zh-CN"/>
              </w:rPr>
            </w:pPr>
            <w:r w:rsidRPr="00DE321C">
              <w:rPr>
                <w:lang w:eastAsia="zh-CN"/>
              </w:rPr>
              <w:t>ignore</w:t>
            </w:r>
          </w:p>
        </w:tc>
      </w:tr>
      <w:tr w:rsidR="00DC3036" w:rsidRPr="00FD0425" w14:paraId="46EBD1FF" w14:textId="77777777" w:rsidTr="00281FA0">
        <w:tc>
          <w:tcPr>
            <w:tcW w:w="2160" w:type="dxa"/>
          </w:tcPr>
          <w:p w14:paraId="4C744B63"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Source PSCell ID</w:t>
            </w:r>
          </w:p>
        </w:tc>
        <w:tc>
          <w:tcPr>
            <w:tcW w:w="1080" w:type="dxa"/>
          </w:tcPr>
          <w:p w14:paraId="247CF014" w14:textId="77777777" w:rsidR="00DC3036" w:rsidRPr="00FD0425" w:rsidRDefault="00DC3036" w:rsidP="00281FA0">
            <w:pPr>
              <w:pStyle w:val="TAL"/>
              <w:keepNext w:val="0"/>
              <w:keepLines w:val="0"/>
              <w:widowControl w:val="0"/>
              <w:rPr>
                <w:rFonts w:cs="Arial"/>
                <w:lang w:eastAsia="ja-JP"/>
              </w:rPr>
            </w:pPr>
            <w:r w:rsidRPr="008852CF">
              <w:rPr>
                <w:lang w:eastAsia="ja-JP"/>
              </w:rPr>
              <w:t>O</w:t>
            </w:r>
          </w:p>
        </w:tc>
        <w:tc>
          <w:tcPr>
            <w:tcW w:w="1080" w:type="dxa"/>
          </w:tcPr>
          <w:p w14:paraId="6813044F" w14:textId="77777777" w:rsidR="00DC3036" w:rsidRPr="00FD0425" w:rsidRDefault="00DC3036" w:rsidP="00281FA0">
            <w:pPr>
              <w:pStyle w:val="TAL"/>
              <w:keepNext w:val="0"/>
              <w:keepLines w:val="0"/>
              <w:widowControl w:val="0"/>
              <w:rPr>
                <w:rFonts w:cs="Arial"/>
                <w:i/>
                <w:lang w:eastAsia="ja-JP"/>
              </w:rPr>
            </w:pPr>
          </w:p>
        </w:tc>
        <w:tc>
          <w:tcPr>
            <w:tcW w:w="1512" w:type="dxa"/>
          </w:tcPr>
          <w:p w14:paraId="3C992AC2" w14:textId="77777777" w:rsidR="00DC3036" w:rsidRPr="008852CF" w:rsidRDefault="00DC3036" w:rsidP="00281FA0">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5B0A2912"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2FD67427" w14:textId="77777777" w:rsidR="00DC3036" w:rsidRPr="00FD0425" w:rsidRDefault="00DC3036" w:rsidP="00281FA0">
            <w:pPr>
              <w:pStyle w:val="TAL"/>
              <w:keepNext w:val="0"/>
              <w:keepLines w:val="0"/>
              <w:widowControl w:val="0"/>
              <w:rPr>
                <w:lang w:eastAsia="ja-JP"/>
              </w:rPr>
            </w:pPr>
          </w:p>
        </w:tc>
        <w:tc>
          <w:tcPr>
            <w:tcW w:w="1080" w:type="dxa"/>
          </w:tcPr>
          <w:p w14:paraId="5132C320" w14:textId="77777777" w:rsidR="00DC3036" w:rsidRPr="00FD0425" w:rsidRDefault="00DC3036" w:rsidP="00281FA0">
            <w:pPr>
              <w:pStyle w:val="TAC"/>
              <w:keepNext w:val="0"/>
              <w:keepLines w:val="0"/>
              <w:widowControl w:val="0"/>
              <w:rPr>
                <w:lang w:eastAsia="zh-CN"/>
              </w:rPr>
            </w:pPr>
            <w:r>
              <w:rPr>
                <w:lang w:eastAsia="ja-JP"/>
              </w:rPr>
              <w:t>YES</w:t>
            </w:r>
          </w:p>
        </w:tc>
        <w:tc>
          <w:tcPr>
            <w:tcW w:w="1080" w:type="dxa"/>
          </w:tcPr>
          <w:p w14:paraId="23747CFE" w14:textId="77777777" w:rsidR="00DC3036" w:rsidRPr="00FD0425" w:rsidRDefault="00DC3036" w:rsidP="00281FA0">
            <w:pPr>
              <w:pStyle w:val="TAC"/>
              <w:keepNext w:val="0"/>
              <w:keepLines w:val="0"/>
              <w:widowControl w:val="0"/>
              <w:rPr>
                <w:lang w:eastAsia="zh-CN"/>
              </w:rPr>
            </w:pPr>
            <w:r>
              <w:rPr>
                <w:lang w:eastAsia="zh-CN"/>
              </w:rPr>
              <w:t>ignore</w:t>
            </w:r>
          </w:p>
        </w:tc>
      </w:tr>
      <w:tr w:rsidR="00DC3036" w:rsidRPr="00FD0425" w14:paraId="54455A1C" w14:textId="77777777" w:rsidTr="00281FA0">
        <w:tc>
          <w:tcPr>
            <w:tcW w:w="2160" w:type="dxa"/>
          </w:tcPr>
          <w:p w14:paraId="5FE4068A" w14:textId="77777777" w:rsidR="00DC3036" w:rsidRPr="00791720" w:rsidRDefault="00DC3036" w:rsidP="00281FA0">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49DBD358" w14:textId="77777777" w:rsidR="00DC3036" w:rsidRPr="008852CF" w:rsidRDefault="00DC3036" w:rsidP="00281FA0">
            <w:pPr>
              <w:pStyle w:val="TAL"/>
              <w:keepNext w:val="0"/>
              <w:keepLines w:val="0"/>
              <w:widowControl w:val="0"/>
              <w:rPr>
                <w:lang w:eastAsia="ja-JP"/>
              </w:rPr>
            </w:pPr>
            <w:r w:rsidRPr="001B64AD">
              <w:rPr>
                <w:rFonts w:cs="Arial" w:hint="eastAsia"/>
                <w:lang w:eastAsia="ja-JP"/>
              </w:rPr>
              <w:t>O</w:t>
            </w:r>
          </w:p>
        </w:tc>
        <w:tc>
          <w:tcPr>
            <w:tcW w:w="1080" w:type="dxa"/>
          </w:tcPr>
          <w:p w14:paraId="1147B070" w14:textId="77777777" w:rsidR="00DC3036" w:rsidRPr="00FD0425" w:rsidRDefault="00DC3036" w:rsidP="00281FA0">
            <w:pPr>
              <w:pStyle w:val="TAL"/>
              <w:keepNext w:val="0"/>
              <w:keepLines w:val="0"/>
              <w:widowControl w:val="0"/>
              <w:rPr>
                <w:rFonts w:cs="Arial"/>
                <w:i/>
                <w:lang w:eastAsia="ja-JP"/>
              </w:rPr>
            </w:pPr>
          </w:p>
        </w:tc>
        <w:tc>
          <w:tcPr>
            <w:tcW w:w="1512" w:type="dxa"/>
          </w:tcPr>
          <w:p w14:paraId="064867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2B820F3" w14:textId="77777777" w:rsidR="00DC3036" w:rsidRPr="00FD0425" w:rsidRDefault="00DC3036" w:rsidP="00281FA0">
            <w:pPr>
              <w:pStyle w:val="TAL"/>
              <w:keepNext w:val="0"/>
              <w:keepLines w:val="0"/>
              <w:widowControl w:val="0"/>
              <w:rPr>
                <w:lang w:eastAsia="ja-JP"/>
              </w:rPr>
            </w:pPr>
          </w:p>
        </w:tc>
        <w:tc>
          <w:tcPr>
            <w:tcW w:w="1080" w:type="dxa"/>
          </w:tcPr>
          <w:p w14:paraId="0CD4D6A2" w14:textId="77777777" w:rsidR="00DC3036" w:rsidRDefault="00DC3036" w:rsidP="00281FA0">
            <w:pPr>
              <w:pStyle w:val="TAC"/>
              <w:keepNext w:val="0"/>
              <w:keepLines w:val="0"/>
              <w:widowControl w:val="0"/>
              <w:rPr>
                <w:lang w:eastAsia="ja-JP"/>
              </w:rPr>
            </w:pPr>
            <w:r>
              <w:rPr>
                <w:rFonts w:eastAsia="Malgun Gothic" w:hint="eastAsia"/>
              </w:rPr>
              <w:t>YES</w:t>
            </w:r>
          </w:p>
        </w:tc>
        <w:tc>
          <w:tcPr>
            <w:tcW w:w="1080" w:type="dxa"/>
          </w:tcPr>
          <w:p w14:paraId="5C3ABBD9" w14:textId="77777777" w:rsidR="00DC3036" w:rsidRDefault="00DC3036" w:rsidP="00281FA0">
            <w:pPr>
              <w:pStyle w:val="TAC"/>
              <w:keepNext w:val="0"/>
              <w:keepLines w:val="0"/>
              <w:widowControl w:val="0"/>
              <w:rPr>
                <w:lang w:eastAsia="zh-CN"/>
              </w:rPr>
            </w:pPr>
            <w:r>
              <w:rPr>
                <w:rFonts w:eastAsia="Malgun Gothic"/>
              </w:rPr>
              <w:t>ignore</w:t>
            </w:r>
          </w:p>
        </w:tc>
      </w:tr>
      <w:tr w:rsidR="00DC3036" w:rsidRPr="00FD0425" w14:paraId="15746EC7" w14:textId="77777777" w:rsidTr="00281FA0">
        <w:tc>
          <w:tcPr>
            <w:tcW w:w="2160" w:type="dxa"/>
          </w:tcPr>
          <w:p w14:paraId="039EBBB1" w14:textId="77777777" w:rsidR="00DC3036" w:rsidRPr="00791720" w:rsidRDefault="00DC3036" w:rsidP="00281FA0">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7B932EC4" w14:textId="77777777" w:rsidR="00DC3036" w:rsidRPr="008852CF" w:rsidRDefault="00DC3036" w:rsidP="00281FA0">
            <w:pPr>
              <w:pStyle w:val="TAL"/>
              <w:keepNext w:val="0"/>
              <w:keepLines w:val="0"/>
              <w:widowControl w:val="0"/>
              <w:rPr>
                <w:lang w:eastAsia="ja-JP"/>
              </w:rPr>
            </w:pPr>
          </w:p>
        </w:tc>
        <w:tc>
          <w:tcPr>
            <w:tcW w:w="1080" w:type="dxa"/>
          </w:tcPr>
          <w:p w14:paraId="5876219E" w14:textId="77777777" w:rsidR="00DC3036" w:rsidRPr="00FD0425" w:rsidRDefault="00DC3036" w:rsidP="00281FA0">
            <w:pPr>
              <w:pStyle w:val="TAL"/>
              <w:keepNext w:val="0"/>
              <w:keepLines w:val="0"/>
              <w:widowControl w:val="0"/>
              <w:rPr>
                <w:rFonts w:cs="Arial"/>
                <w:i/>
                <w:lang w:eastAsia="ja-JP"/>
              </w:rPr>
            </w:pPr>
            <w:r>
              <w:rPr>
                <w:rFonts w:cs="Arial"/>
                <w:i/>
                <w:lang w:eastAsia="ja-JP"/>
              </w:rPr>
              <w:t>1</w:t>
            </w:r>
          </w:p>
        </w:tc>
        <w:tc>
          <w:tcPr>
            <w:tcW w:w="1512" w:type="dxa"/>
          </w:tcPr>
          <w:p w14:paraId="46F493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FCC4F73" w14:textId="77777777" w:rsidR="00DC3036" w:rsidRPr="00FD0425" w:rsidRDefault="00DC3036" w:rsidP="00281FA0">
            <w:pPr>
              <w:pStyle w:val="TAL"/>
              <w:keepNext w:val="0"/>
              <w:keepLines w:val="0"/>
              <w:widowControl w:val="0"/>
              <w:rPr>
                <w:lang w:eastAsia="ja-JP"/>
              </w:rPr>
            </w:pPr>
          </w:p>
        </w:tc>
        <w:tc>
          <w:tcPr>
            <w:tcW w:w="1080" w:type="dxa"/>
          </w:tcPr>
          <w:p w14:paraId="4C10CB77"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3B5A6228" w14:textId="77777777" w:rsidR="00DC3036" w:rsidRDefault="00DC3036" w:rsidP="00281FA0">
            <w:pPr>
              <w:pStyle w:val="TAC"/>
              <w:keepNext w:val="0"/>
              <w:keepLines w:val="0"/>
              <w:widowControl w:val="0"/>
              <w:rPr>
                <w:lang w:eastAsia="zh-CN"/>
              </w:rPr>
            </w:pPr>
          </w:p>
        </w:tc>
      </w:tr>
      <w:tr w:rsidR="00DC3036" w:rsidRPr="00FD0425" w14:paraId="5F62C3DF" w14:textId="77777777" w:rsidTr="00281FA0">
        <w:tc>
          <w:tcPr>
            <w:tcW w:w="2160" w:type="dxa"/>
          </w:tcPr>
          <w:p w14:paraId="2ECA7E64" w14:textId="77777777" w:rsidR="00DC3036" w:rsidRPr="00791720" w:rsidRDefault="00DC3036" w:rsidP="00281FA0">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295FA1B7" w14:textId="77777777" w:rsidR="00DC3036" w:rsidRPr="008852CF" w:rsidRDefault="00DC3036" w:rsidP="00281FA0">
            <w:pPr>
              <w:pStyle w:val="TAL"/>
              <w:keepNext w:val="0"/>
              <w:keepLines w:val="0"/>
              <w:widowControl w:val="0"/>
              <w:rPr>
                <w:lang w:eastAsia="ja-JP"/>
              </w:rPr>
            </w:pPr>
          </w:p>
        </w:tc>
        <w:tc>
          <w:tcPr>
            <w:tcW w:w="1080" w:type="dxa"/>
          </w:tcPr>
          <w:p w14:paraId="54CBA5B9" w14:textId="77777777" w:rsidR="00DC3036" w:rsidRPr="00FD0425" w:rsidRDefault="00DC3036" w:rsidP="00281FA0">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512" w:type="dxa"/>
          </w:tcPr>
          <w:p w14:paraId="23A1858C"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068D0F73" w14:textId="77777777" w:rsidR="00DC3036" w:rsidRPr="00FD0425" w:rsidRDefault="00DC3036" w:rsidP="00281FA0">
            <w:pPr>
              <w:pStyle w:val="TAL"/>
              <w:keepNext w:val="0"/>
              <w:keepLines w:val="0"/>
              <w:widowControl w:val="0"/>
              <w:rPr>
                <w:lang w:eastAsia="ja-JP"/>
              </w:rPr>
            </w:pPr>
          </w:p>
        </w:tc>
        <w:tc>
          <w:tcPr>
            <w:tcW w:w="1080" w:type="dxa"/>
          </w:tcPr>
          <w:p w14:paraId="6C965C1B"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F5873E3" w14:textId="77777777" w:rsidR="00DC3036" w:rsidRDefault="00DC3036" w:rsidP="00281FA0">
            <w:pPr>
              <w:pStyle w:val="TAC"/>
              <w:keepNext w:val="0"/>
              <w:keepLines w:val="0"/>
              <w:widowControl w:val="0"/>
              <w:rPr>
                <w:lang w:eastAsia="zh-CN"/>
              </w:rPr>
            </w:pPr>
          </w:p>
        </w:tc>
      </w:tr>
      <w:tr w:rsidR="00DC3036" w:rsidRPr="00FD0425" w14:paraId="67ABFDE2" w14:textId="77777777" w:rsidTr="00281FA0">
        <w:tc>
          <w:tcPr>
            <w:tcW w:w="2160" w:type="dxa"/>
          </w:tcPr>
          <w:p w14:paraId="6B013E3E" w14:textId="77777777" w:rsidR="00DC3036" w:rsidRPr="008852CF" w:rsidRDefault="00DC3036" w:rsidP="00281FA0">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w:t>
            </w:r>
            <w:r w:rsidRPr="00194953">
              <w:rPr>
                <w:lang w:eastAsia="zh-CN"/>
              </w:rPr>
              <w:lastRenderedPageBreak/>
              <w:t>RAN node ID</w:t>
            </w:r>
          </w:p>
        </w:tc>
        <w:tc>
          <w:tcPr>
            <w:tcW w:w="1080" w:type="dxa"/>
          </w:tcPr>
          <w:p w14:paraId="29BDB082" w14:textId="77777777" w:rsidR="00DC3036" w:rsidRPr="008852CF" w:rsidRDefault="00DC3036" w:rsidP="00281FA0">
            <w:pPr>
              <w:pStyle w:val="TAL"/>
              <w:keepNext w:val="0"/>
              <w:keepLines w:val="0"/>
              <w:widowControl w:val="0"/>
              <w:rPr>
                <w:lang w:eastAsia="ja-JP"/>
              </w:rPr>
            </w:pPr>
            <w:r w:rsidRPr="00FD0425">
              <w:rPr>
                <w:rFonts w:cs="Arial"/>
              </w:rPr>
              <w:lastRenderedPageBreak/>
              <w:t>M</w:t>
            </w:r>
          </w:p>
        </w:tc>
        <w:tc>
          <w:tcPr>
            <w:tcW w:w="1080" w:type="dxa"/>
          </w:tcPr>
          <w:p w14:paraId="6D2938ED" w14:textId="77777777" w:rsidR="00DC3036" w:rsidRPr="00FD0425" w:rsidRDefault="00DC3036" w:rsidP="00281FA0">
            <w:pPr>
              <w:pStyle w:val="TAL"/>
              <w:keepNext w:val="0"/>
              <w:keepLines w:val="0"/>
              <w:widowControl w:val="0"/>
              <w:rPr>
                <w:rFonts w:cs="Arial"/>
                <w:i/>
                <w:lang w:eastAsia="ja-JP"/>
              </w:rPr>
            </w:pPr>
          </w:p>
        </w:tc>
        <w:tc>
          <w:tcPr>
            <w:tcW w:w="1512" w:type="dxa"/>
          </w:tcPr>
          <w:p w14:paraId="6179C3CC" w14:textId="77777777" w:rsidR="00DC3036" w:rsidRPr="00FD0425" w:rsidRDefault="00DC3036" w:rsidP="00281FA0">
            <w:pPr>
              <w:pStyle w:val="TAL"/>
              <w:keepNext w:val="0"/>
              <w:keepLines w:val="0"/>
              <w:widowControl w:val="0"/>
              <w:rPr>
                <w:rFonts w:cs="Arial"/>
                <w:snapToGrid w:val="0"/>
              </w:rPr>
            </w:pPr>
            <w:r w:rsidRPr="00FD0425">
              <w:rPr>
                <w:rFonts w:cs="Arial"/>
                <w:snapToGrid w:val="0"/>
              </w:rPr>
              <w:t xml:space="preserve">Global NG-RAN </w:t>
            </w:r>
            <w:r w:rsidRPr="00FD0425">
              <w:rPr>
                <w:rFonts w:cs="Arial"/>
                <w:snapToGrid w:val="0"/>
              </w:rPr>
              <w:lastRenderedPageBreak/>
              <w:t>Node ID</w:t>
            </w:r>
          </w:p>
          <w:p w14:paraId="175951F0" w14:textId="77777777" w:rsidR="00DC3036" w:rsidRPr="008852CF" w:rsidRDefault="00DC3036" w:rsidP="00281FA0">
            <w:pPr>
              <w:pStyle w:val="TAL"/>
              <w:keepNext w:val="0"/>
              <w:keepLines w:val="0"/>
              <w:widowControl w:val="0"/>
              <w:rPr>
                <w:rFonts w:cs="Arial"/>
                <w:snapToGrid w:val="0"/>
                <w:lang w:eastAsia="ja-JP"/>
              </w:rPr>
            </w:pPr>
            <w:r w:rsidRPr="00FD0425">
              <w:rPr>
                <w:rFonts w:cs="Arial"/>
                <w:snapToGrid w:val="0"/>
              </w:rPr>
              <w:t>9.2.2.3</w:t>
            </w:r>
          </w:p>
        </w:tc>
        <w:tc>
          <w:tcPr>
            <w:tcW w:w="1728" w:type="dxa"/>
          </w:tcPr>
          <w:p w14:paraId="58A91C15" w14:textId="77777777" w:rsidR="00DC3036" w:rsidRPr="00FD0425" w:rsidRDefault="00DC3036" w:rsidP="00281FA0">
            <w:pPr>
              <w:pStyle w:val="TAL"/>
              <w:keepNext w:val="0"/>
              <w:keepLines w:val="0"/>
              <w:widowControl w:val="0"/>
              <w:rPr>
                <w:lang w:eastAsia="ja-JP"/>
              </w:rPr>
            </w:pPr>
          </w:p>
        </w:tc>
        <w:tc>
          <w:tcPr>
            <w:tcW w:w="1080" w:type="dxa"/>
          </w:tcPr>
          <w:p w14:paraId="6AA73EC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2D210AE7" w14:textId="77777777" w:rsidR="00DC3036" w:rsidRDefault="00DC3036" w:rsidP="00281FA0">
            <w:pPr>
              <w:pStyle w:val="TAC"/>
              <w:keepNext w:val="0"/>
              <w:keepLines w:val="0"/>
              <w:widowControl w:val="0"/>
              <w:rPr>
                <w:lang w:eastAsia="zh-CN"/>
              </w:rPr>
            </w:pPr>
          </w:p>
        </w:tc>
      </w:tr>
      <w:tr w:rsidR="00DC3036" w:rsidRPr="00FD0425" w14:paraId="6276BAA3" w14:textId="77777777" w:rsidTr="00281FA0">
        <w:tc>
          <w:tcPr>
            <w:tcW w:w="2160" w:type="dxa"/>
          </w:tcPr>
          <w:p w14:paraId="4C37A942"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0E6520DF" w14:textId="77777777" w:rsidR="00DC3036" w:rsidRPr="008852CF" w:rsidRDefault="00DC3036" w:rsidP="00281FA0">
            <w:pPr>
              <w:pStyle w:val="TAL"/>
              <w:keepNext w:val="0"/>
              <w:keepLines w:val="0"/>
              <w:widowControl w:val="0"/>
              <w:rPr>
                <w:lang w:eastAsia="ja-JP"/>
              </w:rPr>
            </w:pPr>
            <w:r w:rsidRPr="00666A59">
              <w:rPr>
                <w:rFonts w:cs="Arial"/>
                <w:lang w:eastAsia="ja-JP"/>
              </w:rPr>
              <w:t>M</w:t>
            </w:r>
          </w:p>
        </w:tc>
        <w:tc>
          <w:tcPr>
            <w:tcW w:w="1080" w:type="dxa"/>
          </w:tcPr>
          <w:p w14:paraId="58AAC0F5" w14:textId="77777777" w:rsidR="00DC3036" w:rsidRPr="00FD0425" w:rsidRDefault="00DC3036" w:rsidP="00281FA0">
            <w:pPr>
              <w:pStyle w:val="TAL"/>
              <w:keepNext w:val="0"/>
              <w:keepLines w:val="0"/>
              <w:widowControl w:val="0"/>
              <w:rPr>
                <w:rFonts w:cs="Arial"/>
                <w:i/>
                <w:lang w:eastAsia="ja-JP"/>
              </w:rPr>
            </w:pPr>
          </w:p>
        </w:tc>
        <w:tc>
          <w:tcPr>
            <w:tcW w:w="1512" w:type="dxa"/>
          </w:tcPr>
          <w:p w14:paraId="29B96ED1" w14:textId="77777777" w:rsidR="00DC3036" w:rsidRPr="008852CF" w:rsidRDefault="00DC3036" w:rsidP="00281FA0">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49DD0C69" w14:textId="77777777" w:rsidR="00DC3036" w:rsidRPr="00FD0425" w:rsidRDefault="00DC3036" w:rsidP="00281FA0">
            <w:pPr>
              <w:pStyle w:val="TAL"/>
              <w:keepNext w:val="0"/>
              <w:keepLines w:val="0"/>
              <w:widowControl w:val="0"/>
              <w:rPr>
                <w:lang w:eastAsia="ja-JP"/>
              </w:rPr>
            </w:pPr>
          </w:p>
        </w:tc>
        <w:tc>
          <w:tcPr>
            <w:tcW w:w="1080" w:type="dxa"/>
          </w:tcPr>
          <w:p w14:paraId="4031F2B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739E0ED" w14:textId="77777777" w:rsidR="00DC3036" w:rsidRDefault="00DC3036" w:rsidP="00281FA0">
            <w:pPr>
              <w:pStyle w:val="TAC"/>
              <w:keepNext w:val="0"/>
              <w:keepLines w:val="0"/>
              <w:widowControl w:val="0"/>
              <w:rPr>
                <w:lang w:eastAsia="zh-CN"/>
              </w:rPr>
            </w:pPr>
          </w:p>
        </w:tc>
      </w:tr>
      <w:tr w:rsidR="00DC3036" w:rsidRPr="00FD0425" w14:paraId="3BD97C2A" w14:textId="77777777" w:rsidTr="00281FA0">
        <w:tc>
          <w:tcPr>
            <w:tcW w:w="2160" w:type="dxa"/>
          </w:tcPr>
          <w:p w14:paraId="7FE2F78C"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&gt;&gt;&gt;Maximum Number of PSCells To Prepare</w:t>
            </w:r>
          </w:p>
        </w:tc>
        <w:tc>
          <w:tcPr>
            <w:tcW w:w="1080" w:type="dxa"/>
          </w:tcPr>
          <w:p w14:paraId="413FAB1F" w14:textId="77777777" w:rsidR="00DC3036" w:rsidRPr="008852CF" w:rsidRDefault="00DC3036" w:rsidP="00281FA0">
            <w:pPr>
              <w:pStyle w:val="TAL"/>
              <w:keepNext w:val="0"/>
              <w:keepLines w:val="0"/>
              <w:widowControl w:val="0"/>
              <w:rPr>
                <w:lang w:eastAsia="ja-JP"/>
              </w:rPr>
            </w:pPr>
            <w:r>
              <w:rPr>
                <w:rFonts w:cs="Arial"/>
                <w:lang w:eastAsia="ja-JP"/>
              </w:rPr>
              <w:t>M</w:t>
            </w:r>
          </w:p>
        </w:tc>
        <w:tc>
          <w:tcPr>
            <w:tcW w:w="1080" w:type="dxa"/>
          </w:tcPr>
          <w:p w14:paraId="4294A871" w14:textId="77777777" w:rsidR="00DC3036" w:rsidRPr="00FD0425" w:rsidRDefault="00DC3036" w:rsidP="00281FA0">
            <w:pPr>
              <w:pStyle w:val="TAL"/>
              <w:keepNext w:val="0"/>
              <w:keepLines w:val="0"/>
              <w:widowControl w:val="0"/>
              <w:rPr>
                <w:rFonts w:cs="Arial"/>
                <w:i/>
                <w:lang w:eastAsia="ja-JP"/>
              </w:rPr>
            </w:pPr>
          </w:p>
        </w:tc>
        <w:tc>
          <w:tcPr>
            <w:tcW w:w="1512" w:type="dxa"/>
          </w:tcPr>
          <w:p w14:paraId="5C0ECB45" w14:textId="77777777" w:rsidR="00DC3036" w:rsidRPr="008852CF" w:rsidRDefault="00DC3036" w:rsidP="00281FA0">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3E98F633" w14:textId="77777777" w:rsidR="00DC3036" w:rsidRPr="00FD0425" w:rsidRDefault="00DC3036" w:rsidP="00281FA0">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080" w:type="dxa"/>
          </w:tcPr>
          <w:p w14:paraId="0D29DE1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1A39F0D9" w14:textId="77777777" w:rsidR="00DC3036" w:rsidRDefault="00DC3036" w:rsidP="00281FA0">
            <w:pPr>
              <w:pStyle w:val="TAC"/>
              <w:keepNext w:val="0"/>
              <w:keepLines w:val="0"/>
              <w:widowControl w:val="0"/>
              <w:rPr>
                <w:lang w:eastAsia="zh-CN"/>
              </w:rPr>
            </w:pPr>
          </w:p>
        </w:tc>
      </w:tr>
      <w:tr w:rsidR="00DC3036" w:rsidRPr="00FD0425" w14:paraId="7CAF506B" w14:textId="77777777" w:rsidTr="00281FA0">
        <w:tc>
          <w:tcPr>
            <w:tcW w:w="2160" w:type="dxa"/>
          </w:tcPr>
          <w:p w14:paraId="217D2E1A" w14:textId="77777777" w:rsidR="00DC3036" w:rsidRPr="008852CF" w:rsidRDefault="00DC3036" w:rsidP="00281FA0">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5A5E62ED" w14:textId="77777777" w:rsidR="00DC3036" w:rsidRPr="008852CF" w:rsidRDefault="00DC3036" w:rsidP="00281FA0">
            <w:pPr>
              <w:pStyle w:val="TAL"/>
              <w:keepNext w:val="0"/>
              <w:keepLines w:val="0"/>
              <w:widowControl w:val="0"/>
              <w:rPr>
                <w:lang w:eastAsia="ja-JP"/>
              </w:rPr>
            </w:pPr>
            <w:r>
              <w:rPr>
                <w:rFonts w:eastAsia="Batang" w:cs="Arial"/>
                <w:lang w:eastAsia="ja-JP"/>
              </w:rPr>
              <w:t>O</w:t>
            </w:r>
          </w:p>
        </w:tc>
        <w:tc>
          <w:tcPr>
            <w:tcW w:w="1080" w:type="dxa"/>
          </w:tcPr>
          <w:p w14:paraId="720602E0" w14:textId="77777777" w:rsidR="00DC3036" w:rsidRPr="00FD0425" w:rsidRDefault="00DC3036" w:rsidP="00281FA0">
            <w:pPr>
              <w:pStyle w:val="TAL"/>
              <w:keepNext w:val="0"/>
              <w:keepLines w:val="0"/>
              <w:widowControl w:val="0"/>
              <w:rPr>
                <w:rFonts w:cs="Arial"/>
                <w:i/>
                <w:lang w:eastAsia="ja-JP"/>
              </w:rPr>
            </w:pPr>
          </w:p>
        </w:tc>
        <w:tc>
          <w:tcPr>
            <w:tcW w:w="1512" w:type="dxa"/>
          </w:tcPr>
          <w:p w14:paraId="6BA930FA" w14:textId="77777777" w:rsidR="00DC3036" w:rsidRPr="008852CF" w:rsidRDefault="00DC3036" w:rsidP="00281FA0">
            <w:pPr>
              <w:pStyle w:val="TAL"/>
              <w:keepNext w:val="0"/>
              <w:keepLines w:val="0"/>
              <w:widowControl w:val="0"/>
              <w:rPr>
                <w:rFonts w:cs="Arial"/>
                <w:snapToGrid w:val="0"/>
                <w:lang w:eastAsia="ja-JP"/>
              </w:rPr>
            </w:pPr>
            <w:r>
              <w:rPr>
                <w:rFonts w:cs="Arial"/>
                <w:lang w:eastAsia="ja-JP"/>
              </w:rPr>
              <w:t>INTEGER (1..100)</w:t>
            </w:r>
          </w:p>
        </w:tc>
        <w:tc>
          <w:tcPr>
            <w:tcW w:w="1728" w:type="dxa"/>
          </w:tcPr>
          <w:p w14:paraId="54C8CC59" w14:textId="77777777" w:rsidR="00DC3036" w:rsidRPr="00FD0425" w:rsidRDefault="00DC3036" w:rsidP="00281FA0">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365450F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BB2FD61" w14:textId="77777777" w:rsidR="00DC3036" w:rsidRDefault="00DC3036" w:rsidP="00281FA0">
            <w:pPr>
              <w:pStyle w:val="TAC"/>
              <w:keepNext w:val="0"/>
              <w:keepLines w:val="0"/>
              <w:widowControl w:val="0"/>
              <w:rPr>
                <w:lang w:eastAsia="zh-CN"/>
              </w:rPr>
            </w:pPr>
          </w:p>
        </w:tc>
      </w:tr>
      <w:tr w:rsidR="00DC3036" w:rsidRPr="00FD0425" w14:paraId="6CE0D02E" w14:textId="77777777" w:rsidTr="00281FA0">
        <w:tc>
          <w:tcPr>
            <w:tcW w:w="2160" w:type="dxa"/>
          </w:tcPr>
          <w:p w14:paraId="6CAD256F" w14:textId="77777777" w:rsidR="00DC3036" w:rsidRDefault="00DC3036" w:rsidP="00281FA0">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49820A3C" w14:textId="77777777" w:rsidR="00DC3036" w:rsidRDefault="00DC3036" w:rsidP="00281FA0">
            <w:pPr>
              <w:pStyle w:val="TAL"/>
              <w:keepNext w:val="0"/>
              <w:keepLines w:val="0"/>
              <w:widowControl w:val="0"/>
              <w:rPr>
                <w:rFonts w:eastAsia="Batang" w:cs="Arial"/>
                <w:lang w:eastAsia="ja-JP"/>
              </w:rPr>
            </w:pPr>
            <w:r>
              <w:rPr>
                <w:rFonts w:cs="Arial"/>
                <w:lang w:eastAsia="ja-JP"/>
              </w:rPr>
              <w:t>M</w:t>
            </w:r>
          </w:p>
        </w:tc>
        <w:tc>
          <w:tcPr>
            <w:tcW w:w="1080" w:type="dxa"/>
          </w:tcPr>
          <w:p w14:paraId="1CCF83D4" w14:textId="77777777" w:rsidR="00DC3036" w:rsidRPr="00FD0425" w:rsidRDefault="00DC3036" w:rsidP="00281FA0">
            <w:pPr>
              <w:pStyle w:val="TAL"/>
              <w:keepNext w:val="0"/>
              <w:keepLines w:val="0"/>
              <w:widowControl w:val="0"/>
              <w:rPr>
                <w:rFonts w:cs="Arial"/>
                <w:i/>
                <w:lang w:eastAsia="ja-JP"/>
              </w:rPr>
            </w:pPr>
          </w:p>
        </w:tc>
        <w:tc>
          <w:tcPr>
            <w:tcW w:w="1512" w:type="dxa"/>
          </w:tcPr>
          <w:p w14:paraId="6001224C" w14:textId="77777777" w:rsidR="00DC3036"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268DA5FD" w14:textId="77777777" w:rsidR="00DC3036" w:rsidRPr="00294F3F" w:rsidRDefault="00DC3036" w:rsidP="00281FA0">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23258F5D" w14:textId="77777777" w:rsidR="00DC3036" w:rsidRPr="00FD0425" w:rsidRDefault="00DC3036" w:rsidP="00281FA0">
            <w:pPr>
              <w:pStyle w:val="TAC"/>
              <w:keepNext w:val="0"/>
              <w:keepLines w:val="0"/>
              <w:widowControl w:val="0"/>
              <w:rPr>
                <w:bCs/>
                <w:lang w:eastAsia="ja-JP"/>
              </w:rPr>
            </w:pPr>
            <w:r w:rsidRPr="00FD0425">
              <w:rPr>
                <w:bCs/>
                <w:lang w:eastAsia="ja-JP"/>
              </w:rPr>
              <w:t>–</w:t>
            </w:r>
          </w:p>
        </w:tc>
        <w:tc>
          <w:tcPr>
            <w:tcW w:w="1080" w:type="dxa"/>
          </w:tcPr>
          <w:p w14:paraId="72F99BF4" w14:textId="77777777" w:rsidR="00DC3036" w:rsidRDefault="00DC3036" w:rsidP="00281FA0">
            <w:pPr>
              <w:pStyle w:val="TAC"/>
              <w:keepNext w:val="0"/>
              <w:keepLines w:val="0"/>
              <w:widowControl w:val="0"/>
              <w:rPr>
                <w:lang w:eastAsia="zh-CN"/>
              </w:rPr>
            </w:pPr>
          </w:p>
        </w:tc>
      </w:tr>
      <w:tr w:rsidR="00DC3036" w:rsidRPr="00FD0425" w14:paraId="4F1699BA" w14:textId="77777777" w:rsidTr="00281FA0">
        <w:tc>
          <w:tcPr>
            <w:tcW w:w="2160" w:type="dxa"/>
          </w:tcPr>
          <w:p w14:paraId="079F6E53" w14:textId="77777777" w:rsidR="00DC3036" w:rsidRDefault="00DC3036" w:rsidP="00281FA0">
            <w:pPr>
              <w:pStyle w:val="TAL"/>
              <w:ind w:left="113"/>
              <w:rPr>
                <w:lang w:eastAsia="zh-CN"/>
              </w:rPr>
            </w:pPr>
            <w:r>
              <w:rPr>
                <w:lang w:eastAsia="zh-CN"/>
              </w:rPr>
              <w:t>&gt;S-</w:t>
            </w:r>
            <w:r w:rsidRPr="00D073BB">
              <w:rPr>
                <w:lang w:eastAsia="zh-CN"/>
              </w:rPr>
              <w:t>CPAC</w:t>
            </w:r>
            <w:r>
              <w:rPr>
                <w:lang w:eastAsia="zh-CN"/>
              </w:rPr>
              <w:t xml:space="preserve"> Request</w:t>
            </w:r>
          </w:p>
        </w:tc>
        <w:tc>
          <w:tcPr>
            <w:tcW w:w="1080" w:type="dxa"/>
          </w:tcPr>
          <w:p w14:paraId="0A581224" w14:textId="77777777" w:rsidR="00DC3036" w:rsidRDefault="00DC3036" w:rsidP="00281FA0">
            <w:pPr>
              <w:pStyle w:val="TAL"/>
              <w:keepNext w:val="0"/>
              <w:keepLines w:val="0"/>
              <w:widowControl w:val="0"/>
              <w:rPr>
                <w:rFonts w:cs="Arial"/>
                <w:lang w:eastAsia="ja-JP"/>
              </w:rPr>
            </w:pPr>
            <w:r>
              <w:rPr>
                <w:rFonts w:cs="Arial"/>
                <w:lang w:eastAsia="ja-JP"/>
              </w:rPr>
              <w:t>O</w:t>
            </w:r>
          </w:p>
        </w:tc>
        <w:tc>
          <w:tcPr>
            <w:tcW w:w="1080" w:type="dxa"/>
          </w:tcPr>
          <w:p w14:paraId="6FBC9417" w14:textId="77777777" w:rsidR="00DC3036" w:rsidRPr="00FD0425" w:rsidRDefault="00DC3036" w:rsidP="00281FA0">
            <w:pPr>
              <w:pStyle w:val="TAL"/>
              <w:keepNext w:val="0"/>
              <w:keepLines w:val="0"/>
              <w:widowControl w:val="0"/>
              <w:rPr>
                <w:rFonts w:cs="Arial"/>
                <w:i/>
                <w:lang w:eastAsia="ja-JP"/>
              </w:rPr>
            </w:pPr>
          </w:p>
        </w:tc>
        <w:tc>
          <w:tcPr>
            <w:tcW w:w="1512" w:type="dxa"/>
          </w:tcPr>
          <w:p w14:paraId="308A2C38" w14:textId="77777777" w:rsidR="00DC3036" w:rsidRPr="00FD0425" w:rsidRDefault="00DC3036" w:rsidP="00281FA0">
            <w:pPr>
              <w:pStyle w:val="TAL"/>
              <w:keepNext w:val="0"/>
              <w:keepLines w:val="0"/>
              <w:widowControl w:val="0"/>
              <w:rPr>
                <w:rFonts w:cs="Arial"/>
                <w:snapToGrid w:val="0"/>
                <w:lang w:eastAsia="ja-JP"/>
              </w:rPr>
            </w:pPr>
            <w:r>
              <w:t>ENUMERATED (initiation, …)</w:t>
            </w:r>
          </w:p>
        </w:tc>
        <w:tc>
          <w:tcPr>
            <w:tcW w:w="1728" w:type="dxa"/>
          </w:tcPr>
          <w:p w14:paraId="3FCF2F8B" w14:textId="77777777" w:rsidR="00DC3036" w:rsidRPr="00FD0425" w:rsidRDefault="00DC3036" w:rsidP="00281FA0">
            <w:pPr>
              <w:pStyle w:val="TAL"/>
              <w:keepNext w:val="0"/>
              <w:keepLines w:val="0"/>
              <w:widowControl w:val="0"/>
              <w:rPr>
                <w:lang w:eastAsia="ja-JP"/>
              </w:rPr>
            </w:pPr>
            <w:r>
              <w:t>Indicates that SN change is for S-CPAC preparation.</w:t>
            </w:r>
          </w:p>
        </w:tc>
        <w:tc>
          <w:tcPr>
            <w:tcW w:w="1080" w:type="dxa"/>
          </w:tcPr>
          <w:p w14:paraId="0A5FC11D" w14:textId="77777777" w:rsidR="00DC3036" w:rsidRPr="00FD0425" w:rsidRDefault="00DC3036" w:rsidP="00281FA0">
            <w:pPr>
              <w:pStyle w:val="TAC"/>
              <w:keepNext w:val="0"/>
              <w:keepLines w:val="0"/>
              <w:widowControl w:val="0"/>
              <w:rPr>
                <w:bCs/>
                <w:lang w:eastAsia="ja-JP"/>
              </w:rPr>
            </w:pPr>
            <w:r>
              <w:rPr>
                <w:rFonts w:hint="eastAsia"/>
                <w:bCs/>
                <w:lang w:eastAsia="ja-JP"/>
              </w:rPr>
              <w:t>YES</w:t>
            </w:r>
          </w:p>
        </w:tc>
        <w:tc>
          <w:tcPr>
            <w:tcW w:w="1080" w:type="dxa"/>
          </w:tcPr>
          <w:p w14:paraId="1680324E" w14:textId="77777777" w:rsidR="00DC3036" w:rsidRDefault="00DC3036" w:rsidP="00281FA0">
            <w:pPr>
              <w:pStyle w:val="TAC"/>
              <w:keepNext w:val="0"/>
              <w:keepLines w:val="0"/>
              <w:widowControl w:val="0"/>
              <w:rPr>
                <w:lang w:eastAsia="zh-CN"/>
              </w:rPr>
            </w:pPr>
            <w:r>
              <w:rPr>
                <w:lang w:eastAsia="zh-CN"/>
              </w:rPr>
              <w:t>reject</w:t>
            </w:r>
          </w:p>
        </w:tc>
      </w:tr>
      <w:tr w:rsidR="00DC3036" w:rsidRPr="00FD0425" w14:paraId="022F55BD" w14:textId="77777777" w:rsidTr="00281FA0">
        <w:tc>
          <w:tcPr>
            <w:tcW w:w="2160" w:type="dxa"/>
          </w:tcPr>
          <w:p w14:paraId="311441AC" w14:textId="77777777" w:rsidR="00DC3036" w:rsidRDefault="00DC3036" w:rsidP="00281FA0">
            <w:pPr>
              <w:pStyle w:val="TAL"/>
              <w:keepNext w:val="0"/>
              <w:keepLines w:val="0"/>
              <w:widowControl w:val="0"/>
              <w:rPr>
                <w:lang w:eastAsia="zh-CN"/>
              </w:rPr>
            </w:pPr>
            <w:r>
              <w:rPr>
                <w:lang w:eastAsia="zh-CN"/>
              </w:rPr>
              <w:t>Source SN to Target SN QMC Information</w:t>
            </w:r>
          </w:p>
        </w:tc>
        <w:tc>
          <w:tcPr>
            <w:tcW w:w="1080" w:type="dxa"/>
          </w:tcPr>
          <w:p w14:paraId="712839CD" w14:textId="77777777" w:rsidR="00DC3036" w:rsidRDefault="00DC3036" w:rsidP="00281FA0">
            <w:pPr>
              <w:pStyle w:val="TAL"/>
              <w:keepNext w:val="0"/>
              <w:keepLines w:val="0"/>
              <w:widowControl w:val="0"/>
              <w:rPr>
                <w:rFonts w:cs="Arial"/>
                <w:lang w:eastAsia="ja-JP"/>
              </w:rPr>
            </w:pPr>
            <w:r>
              <w:rPr>
                <w:lang w:eastAsia="ja-JP"/>
              </w:rPr>
              <w:t>O</w:t>
            </w:r>
          </w:p>
        </w:tc>
        <w:tc>
          <w:tcPr>
            <w:tcW w:w="1080" w:type="dxa"/>
          </w:tcPr>
          <w:p w14:paraId="2F3E50E7" w14:textId="77777777" w:rsidR="00DC3036" w:rsidRPr="00FD0425" w:rsidRDefault="00DC3036" w:rsidP="00281FA0">
            <w:pPr>
              <w:pStyle w:val="TAL"/>
              <w:keepNext w:val="0"/>
              <w:keepLines w:val="0"/>
              <w:widowControl w:val="0"/>
              <w:rPr>
                <w:rFonts w:cs="Arial"/>
                <w:i/>
                <w:lang w:eastAsia="ja-JP"/>
              </w:rPr>
            </w:pPr>
          </w:p>
        </w:tc>
        <w:tc>
          <w:tcPr>
            <w:tcW w:w="1512" w:type="dxa"/>
          </w:tcPr>
          <w:p w14:paraId="04B28942" w14:textId="77777777" w:rsidR="00DC3036" w:rsidRDefault="00DC3036" w:rsidP="00281FA0">
            <w:pPr>
              <w:pStyle w:val="TAL"/>
              <w:keepNext w:val="0"/>
              <w:keepLines w:val="0"/>
              <w:widowControl w:val="0"/>
              <w:rPr>
                <w:lang w:eastAsia="ja-JP"/>
              </w:rPr>
            </w:pPr>
            <w:bookmarkStart w:id="556" w:name="_Hlk159224292"/>
            <w:r>
              <w:rPr>
                <w:lang w:eastAsia="ja-JP"/>
              </w:rPr>
              <w:t>QMC Configuration Information</w:t>
            </w:r>
            <w:bookmarkEnd w:id="556"/>
          </w:p>
          <w:p w14:paraId="50486C90" w14:textId="77777777" w:rsidR="00DC3036" w:rsidRDefault="00DC3036" w:rsidP="00281FA0">
            <w:pPr>
              <w:pStyle w:val="TAL"/>
              <w:keepNext w:val="0"/>
              <w:keepLines w:val="0"/>
              <w:widowControl w:val="0"/>
            </w:pPr>
            <w:r>
              <w:rPr>
                <w:lang w:eastAsia="ja-JP"/>
              </w:rPr>
              <w:t>9.2.3.156</w:t>
            </w:r>
          </w:p>
        </w:tc>
        <w:tc>
          <w:tcPr>
            <w:tcW w:w="1728" w:type="dxa"/>
          </w:tcPr>
          <w:p w14:paraId="0579A403" w14:textId="77777777" w:rsidR="00DC3036" w:rsidRDefault="00DC3036" w:rsidP="00281FA0">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2695B672" w14:textId="77777777" w:rsidR="00DC3036" w:rsidRDefault="00DC3036" w:rsidP="00281FA0">
            <w:pPr>
              <w:pStyle w:val="TAC"/>
              <w:keepNext w:val="0"/>
              <w:keepLines w:val="0"/>
              <w:widowControl w:val="0"/>
              <w:rPr>
                <w:bCs/>
                <w:lang w:eastAsia="ja-JP"/>
              </w:rPr>
            </w:pPr>
            <w:r>
              <w:t>YES</w:t>
            </w:r>
          </w:p>
        </w:tc>
        <w:tc>
          <w:tcPr>
            <w:tcW w:w="1080" w:type="dxa"/>
          </w:tcPr>
          <w:p w14:paraId="58850576" w14:textId="77777777" w:rsidR="00DC3036" w:rsidRDefault="00DC3036" w:rsidP="00281FA0">
            <w:pPr>
              <w:pStyle w:val="TAC"/>
              <w:keepNext w:val="0"/>
              <w:keepLines w:val="0"/>
              <w:widowControl w:val="0"/>
              <w:rPr>
                <w:lang w:eastAsia="zh-CN"/>
              </w:rPr>
            </w:pPr>
            <w:r>
              <w:rPr>
                <w:lang w:eastAsia="ja-JP"/>
              </w:rPr>
              <w:t>ignore</w:t>
            </w:r>
          </w:p>
        </w:tc>
      </w:tr>
      <w:tr w:rsidR="0010651F" w:rsidRPr="00FD0425" w14:paraId="123789DE" w14:textId="77777777" w:rsidTr="00281FA0">
        <w:trPr>
          <w:ins w:id="557" w:author="author" w:date="2025-06-09T18:21:00Z"/>
        </w:trPr>
        <w:tc>
          <w:tcPr>
            <w:tcW w:w="2160" w:type="dxa"/>
          </w:tcPr>
          <w:p w14:paraId="5726D4DA" w14:textId="5CC28BFB" w:rsidR="0010651F" w:rsidRDefault="0010651F" w:rsidP="0010651F">
            <w:pPr>
              <w:pStyle w:val="TAL"/>
              <w:keepNext w:val="0"/>
              <w:keepLines w:val="0"/>
              <w:widowControl w:val="0"/>
              <w:rPr>
                <w:ins w:id="558" w:author="author" w:date="2025-06-09T18:21:00Z"/>
                <w:lang w:eastAsia="zh-CN"/>
              </w:rPr>
            </w:pPr>
            <w:ins w:id="559" w:author="author" w:date="2025-06-09T18:21:00Z">
              <w:r w:rsidRPr="00772E58">
                <w:rPr>
                  <w:rFonts w:hint="eastAsia"/>
                  <w:b/>
                  <w:bCs/>
                  <w:lang w:eastAsia="zh-CN"/>
                </w:rPr>
                <w:t xml:space="preserve">LTM Candidate PSCell Change Information </w:t>
              </w:r>
              <w:r w:rsidRPr="00772E58">
                <w:rPr>
                  <w:b/>
                  <w:bCs/>
                  <w:lang w:eastAsia="zh-CN"/>
                </w:rPr>
                <w:t>Required</w:t>
              </w:r>
            </w:ins>
          </w:p>
        </w:tc>
        <w:tc>
          <w:tcPr>
            <w:tcW w:w="1080" w:type="dxa"/>
          </w:tcPr>
          <w:p w14:paraId="07C09267" w14:textId="2E8113D8" w:rsidR="0010651F" w:rsidRDefault="0010651F" w:rsidP="0010651F">
            <w:pPr>
              <w:pStyle w:val="TAL"/>
              <w:keepNext w:val="0"/>
              <w:keepLines w:val="0"/>
              <w:widowControl w:val="0"/>
              <w:rPr>
                <w:ins w:id="560" w:author="author" w:date="2025-06-09T18:21:00Z"/>
                <w:lang w:eastAsia="ja-JP"/>
              </w:rPr>
            </w:pPr>
            <w:ins w:id="561" w:author="author" w:date="2025-06-09T18:21:00Z">
              <w:r>
                <w:rPr>
                  <w:rFonts w:hint="eastAsia"/>
                  <w:lang w:eastAsia="ja-JP"/>
                </w:rPr>
                <w:t>O</w:t>
              </w:r>
            </w:ins>
          </w:p>
        </w:tc>
        <w:tc>
          <w:tcPr>
            <w:tcW w:w="1080" w:type="dxa"/>
          </w:tcPr>
          <w:p w14:paraId="01BD3FC8" w14:textId="77777777" w:rsidR="0010651F" w:rsidRPr="00FD0425" w:rsidRDefault="0010651F" w:rsidP="0010651F">
            <w:pPr>
              <w:pStyle w:val="TAL"/>
              <w:keepNext w:val="0"/>
              <w:keepLines w:val="0"/>
              <w:widowControl w:val="0"/>
              <w:rPr>
                <w:ins w:id="562" w:author="author" w:date="2025-06-09T18:21:00Z"/>
                <w:rFonts w:cs="Arial"/>
                <w:i/>
                <w:lang w:eastAsia="ja-JP"/>
              </w:rPr>
            </w:pPr>
          </w:p>
        </w:tc>
        <w:tc>
          <w:tcPr>
            <w:tcW w:w="1512" w:type="dxa"/>
          </w:tcPr>
          <w:p w14:paraId="54447E46" w14:textId="77777777" w:rsidR="0010651F" w:rsidRDefault="0010651F" w:rsidP="0010651F">
            <w:pPr>
              <w:pStyle w:val="TAL"/>
              <w:keepNext w:val="0"/>
              <w:keepLines w:val="0"/>
              <w:widowControl w:val="0"/>
              <w:rPr>
                <w:ins w:id="563" w:author="author" w:date="2025-06-09T18:21:00Z"/>
                <w:lang w:eastAsia="ja-JP"/>
              </w:rPr>
            </w:pPr>
          </w:p>
        </w:tc>
        <w:tc>
          <w:tcPr>
            <w:tcW w:w="1728" w:type="dxa"/>
          </w:tcPr>
          <w:p w14:paraId="62AD1A1F" w14:textId="77777777" w:rsidR="0010651F" w:rsidRDefault="0010651F" w:rsidP="0010651F">
            <w:pPr>
              <w:pStyle w:val="TAL"/>
              <w:keepNext w:val="0"/>
              <w:keepLines w:val="0"/>
              <w:widowControl w:val="0"/>
              <w:rPr>
                <w:ins w:id="564" w:author="author" w:date="2025-06-09T18:21:00Z"/>
                <w:szCs w:val="18"/>
                <w:lang w:val="en-US" w:eastAsia="zh-CN"/>
              </w:rPr>
            </w:pPr>
          </w:p>
        </w:tc>
        <w:tc>
          <w:tcPr>
            <w:tcW w:w="1080" w:type="dxa"/>
          </w:tcPr>
          <w:p w14:paraId="25D00E2D" w14:textId="28E32262" w:rsidR="0010651F" w:rsidRDefault="0010651F" w:rsidP="0010651F">
            <w:pPr>
              <w:pStyle w:val="TAC"/>
              <w:keepNext w:val="0"/>
              <w:keepLines w:val="0"/>
              <w:widowControl w:val="0"/>
              <w:rPr>
                <w:ins w:id="565" w:author="author" w:date="2025-06-09T18:21:00Z"/>
              </w:rPr>
            </w:pPr>
            <w:ins w:id="566" w:author="author" w:date="2025-06-09T18:21:00Z">
              <w:r w:rsidRPr="00772E58">
                <w:rPr>
                  <w:rFonts w:hint="eastAsia"/>
                </w:rPr>
                <w:t>YES</w:t>
              </w:r>
            </w:ins>
          </w:p>
        </w:tc>
        <w:tc>
          <w:tcPr>
            <w:tcW w:w="1080" w:type="dxa"/>
          </w:tcPr>
          <w:p w14:paraId="39BC91F0" w14:textId="2CAAC612" w:rsidR="0010651F" w:rsidRDefault="0010651F" w:rsidP="0010651F">
            <w:pPr>
              <w:pStyle w:val="TAC"/>
              <w:keepNext w:val="0"/>
              <w:keepLines w:val="0"/>
              <w:widowControl w:val="0"/>
              <w:rPr>
                <w:ins w:id="567" w:author="author" w:date="2025-06-09T18:21:00Z"/>
                <w:lang w:eastAsia="ja-JP"/>
              </w:rPr>
            </w:pPr>
            <w:ins w:id="568" w:author="author" w:date="2025-06-09T18:21:00Z">
              <w:r>
                <w:rPr>
                  <w:rFonts w:hint="eastAsia"/>
                  <w:lang w:eastAsia="ja-JP"/>
                </w:rPr>
                <w:t>reject</w:t>
              </w:r>
            </w:ins>
          </w:p>
        </w:tc>
      </w:tr>
      <w:tr w:rsidR="009B4DBA" w:rsidRPr="00FD0425" w14:paraId="7DB31D65" w14:textId="77777777" w:rsidTr="00281FA0">
        <w:trPr>
          <w:ins w:id="569" w:author="author" w:date="2025-06-09T18:21:00Z"/>
        </w:trPr>
        <w:tc>
          <w:tcPr>
            <w:tcW w:w="2160" w:type="dxa"/>
          </w:tcPr>
          <w:p w14:paraId="1D18D310" w14:textId="50D50D61" w:rsidR="009B4DBA" w:rsidRPr="00772E58" w:rsidRDefault="009B4DBA" w:rsidP="009B4DBA">
            <w:pPr>
              <w:pStyle w:val="TAL"/>
              <w:keepNext w:val="0"/>
              <w:keepLines w:val="0"/>
              <w:widowControl w:val="0"/>
              <w:ind w:left="113"/>
              <w:rPr>
                <w:ins w:id="570" w:author="author" w:date="2025-06-09T18:21:00Z"/>
                <w:b/>
                <w:bCs/>
                <w:lang w:eastAsia="zh-CN"/>
              </w:rPr>
            </w:pPr>
            <w:ins w:id="571" w:author="author" w:date="2025-06-09T18:23:00Z">
              <w:r w:rsidRPr="00170CA7">
                <w:rPr>
                  <w:lang w:eastAsia="zh-CN"/>
                </w:rPr>
                <w:t xml:space="preserve">&gt;LTM </w:t>
              </w:r>
              <w:r w:rsidRPr="00772E58">
                <w:rPr>
                  <w:bCs/>
                  <w:lang w:eastAsia="zh-CN"/>
                </w:rPr>
                <w:t>Request</w:t>
              </w:r>
              <w:r w:rsidRPr="00170CA7">
                <w:rPr>
                  <w:lang w:eastAsia="zh-CN"/>
                </w:rPr>
                <w:t xml:space="preserve"> Indication</w:t>
              </w:r>
            </w:ins>
          </w:p>
        </w:tc>
        <w:tc>
          <w:tcPr>
            <w:tcW w:w="1080" w:type="dxa"/>
          </w:tcPr>
          <w:p w14:paraId="5C65D6B1" w14:textId="186F2DEA" w:rsidR="009B4DBA" w:rsidRDefault="009B4DBA" w:rsidP="009B4DBA">
            <w:pPr>
              <w:pStyle w:val="TAL"/>
              <w:keepNext w:val="0"/>
              <w:keepLines w:val="0"/>
              <w:widowControl w:val="0"/>
              <w:rPr>
                <w:ins w:id="572" w:author="author" w:date="2025-06-09T18:21:00Z"/>
                <w:lang w:eastAsia="ja-JP"/>
              </w:rPr>
            </w:pPr>
            <w:ins w:id="573" w:author="author" w:date="2025-06-09T18:23:00Z">
              <w:r>
                <w:rPr>
                  <w:rFonts w:hint="eastAsia"/>
                  <w:lang w:eastAsia="zh-CN"/>
                </w:rPr>
                <w:t>M</w:t>
              </w:r>
            </w:ins>
          </w:p>
        </w:tc>
        <w:tc>
          <w:tcPr>
            <w:tcW w:w="1080" w:type="dxa"/>
          </w:tcPr>
          <w:p w14:paraId="49EA21E3" w14:textId="77777777" w:rsidR="009B4DBA" w:rsidRPr="00FD0425" w:rsidRDefault="009B4DBA" w:rsidP="009B4DBA">
            <w:pPr>
              <w:pStyle w:val="TAL"/>
              <w:keepNext w:val="0"/>
              <w:keepLines w:val="0"/>
              <w:widowControl w:val="0"/>
              <w:rPr>
                <w:ins w:id="574" w:author="author" w:date="2025-06-09T18:21:00Z"/>
                <w:rFonts w:cs="Arial"/>
                <w:i/>
                <w:lang w:eastAsia="ja-JP"/>
              </w:rPr>
            </w:pPr>
          </w:p>
        </w:tc>
        <w:tc>
          <w:tcPr>
            <w:tcW w:w="1512" w:type="dxa"/>
          </w:tcPr>
          <w:p w14:paraId="3622D649" w14:textId="7C41299E" w:rsidR="009B4DBA" w:rsidRDefault="009B4DBA" w:rsidP="009B4DBA">
            <w:pPr>
              <w:pStyle w:val="TAL"/>
              <w:keepNext w:val="0"/>
              <w:keepLines w:val="0"/>
              <w:widowControl w:val="0"/>
              <w:rPr>
                <w:ins w:id="575" w:author="author" w:date="2025-06-09T18:21:00Z"/>
                <w:lang w:eastAsia="ja-JP"/>
              </w:rPr>
            </w:pPr>
            <w:ins w:id="576" w:author="author" w:date="2025-06-09T18:23:00Z">
              <w:r w:rsidRPr="00772E58">
                <w:rPr>
                  <w:lang w:eastAsia="ja-JP"/>
                </w:rPr>
                <w:t>ENUMERATED (request, ...)</w:t>
              </w:r>
            </w:ins>
          </w:p>
        </w:tc>
        <w:tc>
          <w:tcPr>
            <w:tcW w:w="1728" w:type="dxa"/>
          </w:tcPr>
          <w:p w14:paraId="718379AB" w14:textId="77777777" w:rsidR="009B4DBA" w:rsidRDefault="009B4DBA" w:rsidP="009B4DBA">
            <w:pPr>
              <w:pStyle w:val="TAL"/>
              <w:keepNext w:val="0"/>
              <w:keepLines w:val="0"/>
              <w:widowControl w:val="0"/>
              <w:rPr>
                <w:ins w:id="577" w:author="author" w:date="2025-06-09T18:21:00Z"/>
                <w:szCs w:val="18"/>
                <w:lang w:val="en-US" w:eastAsia="zh-CN"/>
              </w:rPr>
            </w:pPr>
          </w:p>
        </w:tc>
        <w:tc>
          <w:tcPr>
            <w:tcW w:w="1080" w:type="dxa"/>
          </w:tcPr>
          <w:p w14:paraId="5BDF9C71" w14:textId="6AE69AC4" w:rsidR="009B4DBA" w:rsidRPr="00772E58" w:rsidRDefault="009B4DBA" w:rsidP="009B4DBA">
            <w:pPr>
              <w:pStyle w:val="TAC"/>
              <w:keepNext w:val="0"/>
              <w:keepLines w:val="0"/>
              <w:widowControl w:val="0"/>
              <w:rPr>
                <w:ins w:id="578" w:author="author" w:date="2025-06-09T18:21:00Z"/>
              </w:rPr>
            </w:pPr>
            <w:ins w:id="579" w:author="author" w:date="2025-06-09T18:23:00Z">
              <w:r w:rsidRPr="00A6497A">
                <w:t>–</w:t>
              </w:r>
            </w:ins>
          </w:p>
        </w:tc>
        <w:tc>
          <w:tcPr>
            <w:tcW w:w="1080" w:type="dxa"/>
          </w:tcPr>
          <w:p w14:paraId="2C8176B1" w14:textId="77777777" w:rsidR="009B4DBA" w:rsidRDefault="009B4DBA" w:rsidP="009B4DBA">
            <w:pPr>
              <w:pStyle w:val="TAC"/>
              <w:keepNext w:val="0"/>
              <w:keepLines w:val="0"/>
              <w:widowControl w:val="0"/>
              <w:rPr>
                <w:ins w:id="580" w:author="author" w:date="2025-06-09T18:21:00Z"/>
                <w:lang w:eastAsia="ja-JP"/>
              </w:rPr>
            </w:pPr>
          </w:p>
        </w:tc>
      </w:tr>
      <w:tr w:rsidR="009B4DBA" w:rsidRPr="00FD0425" w14:paraId="32AFC317" w14:textId="77777777" w:rsidTr="00281FA0">
        <w:trPr>
          <w:ins w:id="581" w:author="author" w:date="2025-06-09T18:21:00Z"/>
        </w:trPr>
        <w:tc>
          <w:tcPr>
            <w:tcW w:w="2160" w:type="dxa"/>
          </w:tcPr>
          <w:p w14:paraId="4C4C07FC" w14:textId="54049699" w:rsidR="009B4DBA" w:rsidRPr="00772E58" w:rsidRDefault="009B4DBA" w:rsidP="009B4DBA">
            <w:pPr>
              <w:pStyle w:val="TAL"/>
              <w:keepNext w:val="0"/>
              <w:keepLines w:val="0"/>
              <w:widowControl w:val="0"/>
              <w:ind w:left="113"/>
              <w:rPr>
                <w:ins w:id="582" w:author="author" w:date="2025-06-09T18:21:00Z"/>
                <w:b/>
                <w:bCs/>
                <w:lang w:eastAsia="zh-CN"/>
              </w:rPr>
            </w:pPr>
            <w:ins w:id="583" w:author="author" w:date="2025-06-09T18:23:00Z">
              <w:r w:rsidRPr="00791720">
                <w:rPr>
                  <w:b/>
                  <w:bCs/>
                  <w:lang w:eastAsia="ja-JP"/>
                </w:rPr>
                <w:t xml:space="preserve">&gt;Multiple </w:t>
              </w:r>
              <w:r w:rsidRPr="00361723">
                <w:rPr>
                  <w:b/>
                  <w:bCs/>
                  <w:lang w:eastAsia="ja-JP"/>
                </w:rPr>
                <w:t>Target S-NG-RAN Node List</w:t>
              </w:r>
            </w:ins>
          </w:p>
        </w:tc>
        <w:tc>
          <w:tcPr>
            <w:tcW w:w="1080" w:type="dxa"/>
          </w:tcPr>
          <w:p w14:paraId="1BDB349A" w14:textId="77777777" w:rsidR="009B4DBA" w:rsidRDefault="009B4DBA" w:rsidP="009B4DBA">
            <w:pPr>
              <w:pStyle w:val="TAL"/>
              <w:keepNext w:val="0"/>
              <w:keepLines w:val="0"/>
              <w:widowControl w:val="0"/>
              <w:rPr>
                <w:ins w:id="584" w:author="author" w:date="2025-06-09T18:21:00Z"/>
                <w:lang w:eastAsia="ja-JP"/>
              </w:rPr>
            </w:pPr>
          </w:p>
        </w:tc>
        <w:tc>
          <w:tcPr>
            <w:tcW w:w="1080" w:type="dxa"/>
          </w:tcPr>
          <w:p w14:paraId="437DBA8F" w14:textId="4F125FF2" w:rsidR="009B4DBA" w:rsidRPr="00FD0425" w:rsidRDefault="009B4DBA" w:rsidP="009B4DBA">
            <w:pPr>
              <w:pStyle w:val="TAL"/>
              <w:keepNext w:val="0"/>
              <w:keepLines w:val="0"/>
              <w:widowControl w:val="0"/>
              <w:rPr>
                <w:ins w:id="585" w:author="author" w:date="2025-06-09T18:21:00Z"/>
                <w:rFonts w:cs="Arial"/>
                <w:i/>
                <w:lang w:eastAsia="ja-JP"/>
              </w:rPr>
            </w:pPr>
            <w:ins w:id="586" w:author="author" w:date="2025-06-09T18:23:00Z">
              <w:r>
                <w:rPr>
                  <w:rFonts w:cs="Arial"/>
                  <w:i/>
                  <w:lang w:eastAsia="ja-JP"/>
                </w:rPr>
                <w:t>1</w:t>
              </w:r>
            </w:ins>
          </w:p>
        </w:tc>
        <w:tc>
          <w:tcPr>
            <w:tcW w:w="1512" w:type="dxa"/>
          </w:tcPr>
          <w:p w14:paraId="496AC5C8" w14:textId="77777777" w:rsidR="009B4DBA" w:rsidRDefault="009B4DBA" w:rsidP="009B4DBA">
            <w:pPr>
              <w:pStyle w:val="TAL"/>
              <w:keepNext w:val="0"/>
              <w:keepLines w:val="0"/>
              <w:widowControl w:val="0"/>
              <w:rPr>
                <w:ins w:id="587" w:author="author" w:date="2025-06-09T18:21:00Z"/>
                <w:lang w:eastAsia="ja-JP"/>
              </w:rPr>
            </w:pPr>
          </w:p>
        </w:tc>
        <w:tc>
          <w:tcPr>
            <w:tcW w:w="1728" w:type="dxa"/>
          </w:tcPr>
          <w:p w14:paraId="20326E96" w14:textId="77777777" w:rsidR="009B4DBA" w:rsidRDefault="009B4DBA" w:rsidP="009B4DBA">
            <w:pPr>
              <w:pStyle w:val="TAL"/>
              <w:keepNext w:val="0"/>
              <w:keepLines w:val="0"/>
              <w:widowControl w:val="0"/>
              <w:rPr>
                <w:ins w:id="588" w:author="author" w:date="2025-06-09T18:21:00Z"/>
                <w:szCs w:val="18"/>
                <w:lang w:val="en-US" w:eastAsia="zh-CN"/>
              </w:rPr>
            </w:pPr>
          </w:p>
        </w:tc>
        <w:tc>
          <w:tcPr>
            <w:tcW w:w="1080" w:type="dxa"/>
          </w:tcPr>
          <w:p w14:paraId="49C93DAB" w14:textId="0EF7A421" w:rsidR="009B4DBA" w:rsidRPr="00772E58" w:rsidRDefault="009B4DBA" w:rsidP="009B4DBA">
            <w:pPr>
              <w:pStyle w:val="TAC"/>
              <w:keepNext w:val="0"/>
              <w:keepLines w:val="0"/>
              <w:widowControl w:val="0"/>
              <w:rPr>
                <w:ins w:id="589" w:author="author" w:date="2025-06-09T18:21:00Z"/>
              </w:rPr>
            </w:pPr>
            <w:ins w:id="590" w:author="author" w:date="2025-06-09T18:23:00Z">
              <w:r w:rsidRPr="00FD0425">
                <w:rPr>
                  <w:bCs/>
                  <w:lang w:eastAsia="ja-JP"/>
                </w:rPr>
                <w:t>–</w:t>
              </w:r>
            </w:ins>
          </w:p>
        </w:tc>
        <w:tc>
          <w:tcPr>
            <w:tcW w:w="1080" w:type="dxa"/>
          </w:tcPr>
          <w:p w14:paraId="484FA668" w14:textId="77777777" w:rsidR="009B4DBA" w:rsidRDefault="009B4DBA" w:rsidP="009B4DBA">
            <w:pPr>
              <w:pStyle w:val="TAC"/>
              <w:keepNext w:val="0"/>
              <w:keepLines w:val="0"/>
              <w:widowControl w:val="0"/>
              <w:rPr>
                <w:ins w:id="591" w:author="author" w:date="2025-06-09T18:21:00Z"/>
                <w:lang w:eastAsia="ja-JP"/>
              </w:rPr>
            </w:pPr>
          </w:p>
        </w:tc>
      </w:tr>
      <w:tr w:rsidR="009B4DBA" w:rsidRPr="00FD0425" w14:paraId="5284A984" w14:textId="77777777" w:rsidTr="00281FA0">
        <w:trPr>
          <w:ins w:id="592" w:author="author" w:date="2025-06-09T18:23:00Z"/>
        </w:trPr>
        <w:tc>
          <w:tcPr>
            <w:tcW w:w="2160" w:type="dxa"/>
          </w:tcPr>
          <w:p w14:paraId="38BDC1B7" w14:textId="55D180BE" w:rsidR="009B4DBA" w:rsidRPr="00791720" w:rsidRDefault="009B4DBA" w:rsidP="009B4DBA">
            <w:pPr>
              <w:pStyle w:val="TAL"/>
              <w:keepNext w:val="0"/>
              <w:keepLines w:val="0"/>
              <w:widowControl w:val="0"/>
              <w:ind w:left="227"/>
              <w:rPr>
                <w:ins w:id="593" w:author="author" w:date="2025-06-09T18:23:00Z"/>
                <w:b/>
                <w:bCs/>
                <w:lang w:eastAsia="ja-JP"/>
              </w:rPr>
            </w:pPr>
            <w:ins w:id="594" w:author="author" w:date="2025-06-09T18:24:00Z">
              <w:r w:rsidRPr="00791720">
                <w:rPr>
                  <w:b/>
                  <w:bCs/>
                  <w:lang w:eastAsia="ja-JP"/>
                </w:rPr>
                <w:t xml:space="preserve">&gt;&gt;Multiple </w:t>
              </w:r>
              <w:r w:rsidRPr="00361723">
                <w:rPr>
                  <w:b/>
                  <w:bCs/>
                  <w:lang w:eastAsia="ja-JP"/>
                </w:rPr>
                <w:t xml:space="preserve">Target S-NG-RAN </w:t>
              </w:r>
              <w:r w:rsidRPr="009D0B38">
                <w:rPr>
                  <w:b/>
                  <w:bCs/>
                  <w:lang w:eastAsia="ja-JP"/>
                </w:rPr>
                <w:t>Node</w:t>
              </w:r>
              <w:r w:rsidRPr="00361723">
                <w:rPr>
                  <w:b/>
                  <w:bCs/>
                  <w:lang w:eastAsia="ja-JP"/>
                </w:rPr>
                <w:t xml:space="preserve"> Item</w:t>
              </w:r>
            </w:ins>
          </w:p>
        </w:tc>
        <w:tc>
          <w:tcPr>
            <w:tcW w:w="1080" w:type="dxa"/>
          </w:tcPr>
          <w:p w14:paraId="62BD4B31" w14:textId="77777777" w:rsidR="009B4DBA" w:rsidRDefault="009B4DBA" w:rsidP="009B4DBA">
            <w:pPr>
              <w:pStyle w:val="TAL"/>
              <w:keepNext w:val="0"/>
              <w:keepLines w:val="0"/>
              <w:widowControl w:val="0"/>
              <w:rPr>
                <w:ins w:id="595" w:author="author" w:date="2025-06-09T18:23:00Z"/>
                <w:lang w:eastAsia="ja-JP"/>
              </w:rPr>
            </w:pPr>
          </w:p>
        </w:tc>
        <w:tc>
          <w:tcPr>
            <w:tcW w:w="1080" w:type="dxa"/>
          </w:tcPr>
          <w:p w14:paraId="12FA7C1B" w14:textId="6144D58F" w:rsidR="009B4DBA" w:rsidRDefault="009B4DBA" w:rsidP="009B4DBA">
            <w:pPr>
              <w:pStyle w:val="TAL"/>
              <w:keepNext w:val="0"/>
              <w:keepLines w:val="0"/>
              <w:widowControl w:val="0"/>
              <w:rPr>
                <w:ins w:id="596" w:author="author" w:date="2025-06-09T18:23:00Z"/>
                <w:rFonts w:cs="Arial"/>
                <w:i/>
                <w:lang w:eastAsia="ja-JP"/>
              </w:rPr>
            </w:pPr>
            <w:ins w:id="597" w:author="author" w:date="2025-06-09T18:24:00Z">
              <w:r w:rsidRPr="00FD0425">
                <w:rPr>
                  <w:i/>
                  <w:lang w:eastAsia="ja-JP"/>
                </w:rPr>
                <w:t>1 .. &lt;maxnoof</w:t>
              </w:r>
              <w:r>
                <w:rPr>
                  <w:i/>
                  <w:lang w:eastAsia="ja-JP"/>
                </w:rPr>
                <w:t>TargetSNs</w:t>
              </w:r>
              <w:r w:rsidRPr="00FD0425">
                <w:rPr>
                  <w:i/>
                  <w:lang w:eastAsia="ja-JP"/>
                </w:rPr>
                <w:t>&gt;</w:t>
              </w:r>
            </w:ins>
          </w:p>
        </w:tc>
        <w:tc>
          <w:tcPr>
            <w:tcW w:w="1512" w:type="dxa"/>
          </w:tcPr>
          <w:p w14:paraId="2E77E177" w14:textId="77777777" w:rsidR="009B4DBA" w:rsidRDefault="009B4DBA" w:rsidP="009B4DBA">
            <w:pPr>
              <w:pStyle w:val="TAL"/>
              <w:keepNext w:val="0"/>
              <w:keepLines w:val="0"/>
              <w:widowControl w:val="0"/>
              <w:rPr>
                <w:ins w:id="598" w:author="author" w:date="2025-06-09T18:23:00Z"/>
                <w:lang w:eastAsia="ja-JP"/>
              </w:rPr>
            </w:pPr>
          </w:p>
        </w:tc>
        <w:tc>
          <w:tcPr>
            <w:tcW w:w="1728" w:type="dxa"/>
          </w:tcPr>
          <w:p w14:paraId="48115AE9" w14:textId="77777777" w:rsidR="009B4DBA" w:rsidRDefault="009B4DBA" w:rsidP="009B4DBA">
            <w:pPr>
              <w:pStyle w:val="TAL"/>
              <w:keepNext w:val="0"/>
              <w:keepLines w:val="0"/>
              <w:widowControl w:val="0"/>
              <w:rPr>
                <w:ins w:id="599" w:author="author" w:date="2025-06-09T18:23:00Z"/>
                <w:szCs w:val="18"/>
                <w:lang w:val="en-US" w:eastAsia="zh-CN"/>
              </w:rPr>
            </w:pPr>
          </w:p>
        </w:tc>
        <w:tc>
          <w:tcPr>
            <w:tcW w:w="1080" w:type="dxa"/>
          </w:tcPr>
          <w:p w14:paraId="5CD97DD3" w14:textId="28C1CC4E" w:rsidR="009B4DBA" w:rsidRPr="00FD0425" w:rsidRDefault="009B4DBA" w:rsidP="009B4DBA">
            <w:pPr>
              <w:pStyle w:val="TAC"/>
              <w:keepNext w:val="0"/>
              <w:keepLines w:val="0"/>
              <w:widowControl w:val="0"/>
              <w:rPr>
                <w:ins w:id="600" w:author="author" w:date="2025-06-09T18:23:00Z"/>
                <w:bCs/>
                <w:lang w:eastAsia="ja-JP"/>
              </w:rPr>
            </w:pPr>
            <w:ins w:id="601" w:author="author" w:date="2025-06-09T18:24:00Z">
              <w:r w:rsidRPr="00FD0425">
                <w:rPr>
                  <w:bCs/>
                  <w:lang w:eastAsia="ja-JP"/>
                </w:rPr>
                <w:t>–</w:t>
              </w:r>
            </w:ins>
          </w:p>
        </w:tc>
        <w:tc>
          <w:tcPr>
            <w:tcW w:w="1080" w:type="dxa"/>
          </w:tcPr>
          <w:p w14:paraId="1EBCF80C" w14:textId="77777777" w:rsidR="009B4DBA" w:rsidRDefault="009B4DBA" w:rsidP="009B4DBA">
            <w:pPr>
              <w:pStyle w:val="TAC"/>
              <w:keepNext w:val="0"/>
              <w:keepLines w:val="0"/>
              <w:widowControl w:val="0"/>
              <w:rPr>
                <w:ins w:id="602" w:author="author" w:date="2025-06-09T18:23:00Z"/>
                <w:lang w:eastAsia="ja-JP"/>
              </w:rPr>
            </w:pPr>
          </w:p>
        </w:tc>
      </w:tr>
      <w:tr w:rsidR="00AE726D" w:rsidRPr="00FD0425" w14:paraId="06468152" w14:textId="77777777" w:rsidTr="00281FA0">
        <w:trPr>
          <w:ins w:id="603" w:author="author" w:date="2025-06-09T18:24:00Z"/>
        </w:trPr>
        <w:tc>
          <w:tcPr>
            <w:tcW w:w="2160" w:type="dxa"/>
          </w:tcPr>
          <w:p w14:paraId="68738926" w14:textId="5FD0CAFC" w:rsidR="00AE726D" w:rsidRPr="00791720" w:rsidRDefault="00AE726D" w:rsidP="00AE726D">
            <w:pPr>
              <w:pStyle w:val="TAL"/>
              <w:keepNext w:val="0"/>
              <w:keepLines w:val="0"/>
              <w:widowControl w:val="0"/>
              <w:ind w:left="340"/>
              <w:rPr>
                <w:ins w:id="604" w:author="author" w:date="2025-06-09T18:24:00Z"/>
                <w:b/>
                <w:bCs/>
                <w:lang w:eastAsia="ja-JP"/>
              </w:rPr>
            </w:pPr>
            <w:ins w:id="605" w:author="author" w:date="2025-06-09T18:24:00Z">
              <w:r w:rsidRPr="00361723">
                <w:rPr>
                  <w:bCs/>
                  <w:lang w:eastAsia="ja-JP"/>
                </w:rPr>
                <w:t>&gt;&gt;&gt;</w:t>
              </w:r>
              <w:r w:rsidRPr="009D0B38">
                <w:rPr>
                  <w:rFonts w:cs="Arial"/>
                  <w:lang w:eastAsia="zh-CN"/>
                </w:rPr>
                <w:t>Target</w:t>
              </w:r>
              <w:r w:rsidRPr="00361723">
                <w:rPr>
                  <w:bCs/>
                  <w:lang w:eastAsia="ja-JP"/>
                </w:rPr>
                <w:t xml:space="preserve"> S-NG-RAN </w:t>
              </w:r>
              <w:r w:rsidRPr="00AE726D">
                <w:rPr>
                  <w:rFonts w:cs="Arial"/>
                  <w:lang w:eastAsia="zh-CN"/>
                </w:rPr>
                <w:t>node</w:t>
              </w:r>
              <w:r w:rsidRPr="00361723">
                <w:rPr>
                  <w:bCs/>
                  <w:lang w:eastAsia="ja-JP"/>
                </w:rPr>
                <w:t xml:space="preserve"> </w:t>
              </w:r>
              <w:r w:rsidRPr="00537736">
                <w:rPr>
                  <w:lang w:eastAsia="zh-CN"/>
                </w:rPr>
                <w:t>ID</w:t>
              </w:r>
            </w:ins>
          </w:p>
        </w:tc>
        <w:tc>
          <w:tcPr>
            <w:tcW w:w="1080" w:type="dxa"/>
          </w:tcPr>
          <w:p w14:paraId="336154FE" w14:textId="68080CDF" w:rsidR="00AE726D" w:rsidRDefault="00AE726D" w:rsidP="00AE726D">
            <w:pPr>
              <w:pStyle w:val="TAL"/>
              <w:keepNext w:val="0"/>
              <w:keepLines w:val="0"/>
              <w:widowControl w:val="0"/>
              <w:rPr>
                <w:ins w:id="606" w:author="author" w:date="2025-06-09T18:24:00Z"/>
                <w:lang w:eastAsia="ja-JP"/>
              </w:rPr>
            </w:pPr>
            <w:ins w:id="607" w:author="author" w:date="2025-06-09T18:24:00Z">
              <w:r w:rsidRPr="00FD0425">
                <w:rPr>
                  <w:rFonts w:cs="Arial"/>
                </w:rPr>
                <w:t>M</w:t>
              </w:r>
            </w:ins>
          </w:p>
        </w:tc>
        <w:tc>
          <w:tcPr>
            <w:tcW w:w="1080" w:type="dxa"/>
          </w:tcPr>
          <w:p w14:paraId="3806541D" w14:textId="77777777" w:rsidR="00AE726D" w:rsidRPr="00FD0425" w:rsidRDefault="00AE726D" w:rsidP="00AE726D">
            <w:pPr>
              <w:pStyle w:val="TAL"/>
              <w:keepNext w:val="0"/>
              <w:keepLines w:val="0"/>
              <w:widowControl w:val="0"/>
              <w:rPr>
                <w:ins w:id="608" w:author="author" w:date="2025-06-09T18:24:00Z"/>
                <w:i/>
                <w:lang w:eastAsia="ja-JP"/>
              </w:rPr>
            </w:pPr>
          </w:p>
        </w:tc>
        <w:tc>
          <w:tcPr>
            <w:tcW w:w="1512" w:type="dxa"/>
          </w:tcPr>
          <w:p w14:paraId="17E2B35C" w14:textId="77777777" w:rsidR="00AE726D" w:rsidRPr="00FD0425" w:rsidRDefault="00AE726D" w:rsidP="00AE726D">
            <w:pPr>
              <w:pStyle w:val="TAL"/>
              <w:keepNext w:val="0"/>
              <w:keepLines w:val="0"/>
              <w:widowControl w:val="0"/>
              <w:rPr>
                <w:ins w:id="609" w:author="author" w:date="2025-06-09T18:24:00Z"/>
                <w:rFonts w:cs="Arial"/>
                <w:snapToGrid w:val="0"/>
              </w:rPr>
            </w:pPr>
            <w:ins w:id="610" w:author="author" w:date="2025-06-09T18:24:00Z">
              <w:r w:rsidRPr="00FD0425">
                <w:rPr>
                  <w:rFonts w:cs="Arial"/>
                  <w:snapToGrid w:val="0"/>
                </w:rPr>
                <w:t>Global NG-RAN Node ID</w:t>
              </w:r>
            </w:ins>
          </w:p>
          <w:p w14:paraId="65D5AD15" w14:textId="6F079CEC" w:rsidR="00AE726D" w:rsidRDefault="00AE726D" w:rsidP="00AE726D">
            <w:pPr>
              <w:pStyle w:val="TAL"/>
              <w:keepNext w:val="0"/>
              <w:keepLines w:val="0"/>
              <w:widowControl w:val="0"/>
              <w:rPr>
                <w:ins w:id="611" w:author="author" w:date="2025-06-09T18:24:00Z"/>
                <w:lang w:eastAsia="ja-JP"/>
              </w:rPr>
            </w:pPr>
            <w:ins w:id="612" w:author="author" w:date="2025-06-09T18:24:00Z">
              <w:r w:rsidRPr="00FD0425">
                <w:rPr>
                  <w:rFonts w:cs="Arial"/>
                  <w:snapToGrid w:val="0"/>
                </w:rPr>
                <w:t>9.2.2.3</w:t>
              </w:r>
            </w:ins>
          </w:p>
        </w:tc>
        <w:tc>
          <w:tcPr>
            <w:tcW w:w="1728" w:type="dxa"/>
          </w:tcPr>
          <w:p w14:paraId="515DE295" w14:textId="77777777" w:rsidR="00AE726D" w:rsidRDefault="00AE726D" w:rsidP="00AE726D">
            <w:pPr>
              <w:pStyle w:val="TAL"/>
              <w:keepNext w:val="0"/>
              <w:keepLines w:val="0"/>
              <w:widowControl w:val="0"/>
              <w:rPr>
                <w:ins w:id="613" w:author="author" w:date="2025-06-09T18:24:00Z"/>
                <w:szCs w:val="18"/>
                <w:lang w:val="en-US" w:eastAsia="zh-CN"/>
              </w:rPr>
            </w:pPr>
          </w:p>
        </w:tc>
        <w:tc>
          <w:tcPr>
            <w:tcW w:w="1080" w:type="dxa"/>
          </w:tcPr>
          <w:p w14:paraId="19CA53CF" w14:textId="121BF509" w:rsidR="00AE726D" w:rsidRPr="00FD0425" w:rsidRDefault="00AE726D" w:rsidP="00AE726D">
            <w:pPr>
              <w:pStyle w:val="TAC"/>
              <w:keepNext w:val="0"/>
              <w:keepLines w:val="0"/>
              <w:widowControl w:val="0"/>
              <w:rPr>
                <w:ins w:id="614" w:author="author" w:date="2025-06-09T18:24:00Z"/>
                <w:bCs/>
                <w:lang w:eastAsia="ja-JP"/>
              </w:rPr>
            </w:pPr>
            <w:ins w:id="615" w:author="author" w:date="2025-06-09T18:24:00Z">
              <w:r w:rsidRPr="00FD0425">
                <w:rPr>
                  <w:bCs/>
                  <w:lang w:eastAsia="ja-JP"/>
                </w:rPr>
                <w:t>–</w:t>
              </w:r>
            </w:ins>
          </w:p>
        </w:tc>
        <w:tc>
          <w:tcPr>
            <w:tcW w:w="1080" w:type="dxa"/>
          </w:tcPr>
          <w:p w14:paraId="01FDF256" w14:textId="77777777" w:rsidR="00AE726D" w:rsidRDefault="00AE726D" w:rsidP="00AE726D">
            <w:pPr>
              <w:pStyle w:val="TAC"/>
              <w:keepNext w:val="0"/>
              <w:keepLines w:val="0"/>
              <w:widowControl w:val="0"/>
              <w:rPr>
                <w:ins w:id="616" w:author="author" w:date="2025-06-09T18:24:00Z"/>
                <w:lang w:eastAsia="ja-JP"/>
              </w:rPr>
            </w:pPr>
          </w:p>
        </w:tc>
      </w:tr>
      <w:tr w:rsidR="00AE726D" w:rsidRPr="00FD0425" w14:paraId="02F6A868" w14:textId="77777777" w:rsidTr="00281FA0">
        <w:trPr>
          <w:ins w:id="617" w:author="author" w:date="2025-06-09T18:24:00Z"/>
        </w:trPr>
        <w:tc>
          <w:tcPr>
            <w:tcW w:w="2160" w:type="dxa"/>
          </w:tcPr>
          <w:p w14:paraId="5F6694E9" w14:textId="690794A5" w:rsidR="00AE726D" w:rsidRPr="00791720" w:rsidRDefault="00AE726D" w:rsidP="00AE726D">
            <w:pPr>
              <w:pStyle w:val="TAL"/>
              <w:keepNext w:val="0"/>
              <w:keepLines w:val="0"/>
              <w:widowControl w:val="0"/>
              <w:ind w:left="340"/>
              <w:rPr>
                <w:ins w:id="618" w:author="author" w:date="2025-06-09T18:24:00Z"/>
                <w:b/>
                <w:bCs/>
                <w:lang w:eastAsia="ja-JP"/>
              </w:rPr>
            </w:pPr>
            <w:ins w:id="619" w:author="author" w:date="2025-06-09T18:24:00Z">
              <w:r w:rsidRPr="00361723">
                <w:rPr>
                  <w:bCs/>
                  <w:lang w:eastAsia="ja-JP"/>
                </w:rPr>
                <w:t xml:space="preserve">&gt;&gt;&gt;Maximum Number of PSCells To </w:t>
              </w:r>
              <w:r w:rsidRPr="00AE726D">
                <w:rPr>
                  <w:rFonts w:cs="Arial"/>
                  <w:lang w:eastAsia="zh-CN"/>
                </w:rPr>
                <w:t>Prepare</w:t>
              </w:r>
            </w:ins>
          </w:p>
        </w:tc>
        <w:tc>
          <w:tcPr>
            <w:tcW w:w="1080" w:type="dxa"/>
          </w:tcPr>
          <w:p w14:paraId="7D6B8E53" w14:textId="62DE6232" w:rsidR="00AE726D" w:rsidRDefault="00AE726D" w:rsidP="00AE726D">
            <w:pPr>
              <w:pStyle w:val="TAL"/>
              <w:keepNext w:val="0"/>
              <w:keepLines w:val="0"/>
              <w:widowControl w:val="0"/>
              <w:rPr>
                <w:ins w:id="620" w:author="author" w:date="2025-06-09T18:24:00Z"/>
                <w:lang w:eastAsia="ja-JP"/>
              </w:rPr>
            </w:pPr>
            <w:ins w:id="621" w:author="author" w:date="2025-06-09T18:24:00Z">
              <w:r>
                <w:rPr>
                  <w:rFonts w:cs="Arial"/>
                  <w:lang w:eastAsia="ja-JP"/>
                </w:rPr>
                <w:t>M</w:t>
              </w:r>
            </w:ins>
          </w:p>
        </w:tc>
        <w:tc>
          <w:tcPr>
            <w:tcW w:w="1080" w:type="dxa"/>
          </w:tcPr>
          <w:p w14:paraId="224004A2" w14:textId="77777777" w:rsidR="00AE726D" w:rsidRPr="00FD0425" w:rsidRDefault="00AE726D" w:rsidP="00AE726D">
            <w:pPr>
              <w:pStyle w:val="TAL"/>
              <w:keepNext w:val="0"/>
              <w:keepLines w:val="0"/>
              <w:widowControl w:val="0"/>
              <w:rPr>
                <w:ins w:id="622" w:author="author" w:date="2025-06-09T18:24:00Z"/>
                <w:i/>
                <w:lang w:eastAsia="ja-JP"/>
              </w:rPr>
            </w:pPr>
          </w:p>
        </w:tc>
        <w:tc>
          <w:tcPr>
            <w:tcW w:w="1512" w:type="dxa"/>
          </w:tcPr>
          <w:p w14:paraId="0CFE85B5" w14:textId="0869F35B" w:rsidR="00AE726D" w:rsidRDefault="00AE726D" w:rsidP="00AE726D">
            <w:pPr>
              <w:pStyle w:val="TAL"/>
              <w:keepNext w:val="0"/>
              <w:keepLines w:val="0"/>
              <w:widowControl w:val="0"/>
              <w:rPr>
                <w:ins w:id="623" w:author="author" w:date="2025-06-09T18:24:00Z"/>
                <w:lang w:eastAsia="ja-JP"/>
              </w:rPr>
            </w:pPr>
            <w:ins w:id="624" w:author="author" w:date="2025-06-09T18:24:00Z">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ins>
          </w:p>
        </w:tc>
        <w:tc>
          <w:tcPr>
            <w:tcW w:w="1728" w:type="dxa"/>
          </w:tcPr>
          <w:p w14:paraId="1B5C35D7" w14:textId="63A99FB5" w:rsidR="00AE726D" w:rsidRDefault="00AE726D" w:rsidP="00AE726D">
            <w:pPr>
              <w:pStyle w:val="TAL"/>
              <w:keepNext w:val="0"/>
              <w:keepLines w:val="0"/>
              <w:widowControl w:val="0"/>
              <w:rPr>
                <w:ins w:id="625" w:author="author" w:date="2025-06-09T18:24:00Z"/>
                <w:szCs w:val="18"/>
                <w:lang w:val="en-US" w:eastAsia="zh-CN"/>
              </w:rPr>
            </w:pPr>
            <w:ins w:id="626" w:author="author" w:date="2025-06-09T18:24:00Z">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080" w:type="dxa"/>
          </w:tcPr>
          <w:p w14:paraId="3B8A3EB7" w14:textId="7D60BEB0" w:rsidR="00AE726D" w:rsidRPr="00FD0425" w:rsidRDefault="00AE726D" w:rsidP="00AE726D">
            <w:pPr>
              <w:pStyle w:val="TAC"/>
              <w:keepNext w:val="0"/>
              <w:keepLines w:val="0"/>
              <w:widowControl w:val="0"/>
              <w:rPr>
                <w:ins w:id="627" w:author="author" w:date="2025-06-09T18:24:00Z"/>
                <w:bCs/>
                <w:lang w:eastAsia="ja-JP"/>
              </w:rPr>
            </w:pPr>
            <w:ins w:id="628" w:author="author" w:date="2025-06-09T18:24:00Z">
              <w:r w:rsidRPr="00FD0425">
                <w:rPr>
                  <w:bCs/>
                  <w:lang w:eastAsia="ja-JP"/>
                </w:rPr>
                <w:t>–</w:t>
              </w:r>
            </w:ins>
          </w:p>
        </w:tc>
        <w:tc>
          <w:tcPr>
            <w:tcW w:w="1080" w:type="dxa"/>
          </w:tcPr>
          <w:p w14:paraId="4194C281" w14:textId="77777777" w:rsidR="00AE726D" w:rsidRDefault="00AE726D" w:rsidP="00AE726D">
            <w:pPr>
              <w:pStyle w:val="TAC"/>
              <w:keepNext w:val="0"/>
              <w:keepLines w:val="0"/>
              <w:widowControl w:val="0"/>
              <w:rPr>
                <w:ins w:id="629" w:author="author" w:date="2025-06-09T18:24:00Z"/>
                <w:lang w:eastAsia="ja-JP"/>
              </w:rPr>
            </w:pPr>
          </w:p>
        </w:tc>
      </w:tr>
      <w:tr w:rsidR="00AE726D" w:rsidRPr="00FD0425" w14:paraId="1C6A5F3C" w14:textId="77777777" w:rsidTr="00281FA0">
        <w:trPr>
          <w:ins w:id="630" w:author="author" w:date="2025-06-09T18:25:00Z"/>
        </w:trPr>
        <w:tc>
          <w:tcPr>
            <w:tcW w:w="2160" w:type="dxa"/>
          </w:tcPr>
          <w:p w14:paraId="39C6FA41" w14:textId="121F5F5D" w:rsidR="00AE726D" w:rsidRPr="00361723" w:rsidRDefault="00AE726D" w:rsidP="00AE726D">
            <w:pPr>
              <w:pStyle w:val="TAL"/>
              <w:keepNext w:val="0"/>
              <w:keepLines w:val="0"/>
              <w:widowControl w:val="0"/>
              <w:ind w:left="340"/>
              <w:rPr>
                <w:ins w:id="631" w:author="author" w:date="2025-06-09T18:25:00Z"/>
                <w:bCs/>
                <w:lang w:eastAsia="ja-JP"/>
              </w:rPr>
            </w:pPr>
            <w:ins w:id="632" w:author="author" w:date="2025-06-09T18:25:00Z">
              <w:r>
                <w:rPr>
                  <w:rFonts w:hint="eastAsia"/>
                  <w:lang w:eastAsia="zh-CN"/>
                </w:rPr>
                <w:t>&gt;&gt;</w:t>
              </w:r>
              <w:r>
                <w:rPr>
                  <w:lang w:eastAsia="zh-CN"/>
                </w:rPr>
                <w:t>&gt;</w:t>
              </w:r>
              <w:r w:rsidRPr="00772E58">
                <w:rPr>
                  <w:lang w:eastAsia="zh-CN"/>
                </w:rPr>
                <w:t>S-NG-RAN node to M-NG-</w:t>
              </w:r>
              <w:r w:rsidRPr="00772E58">
                <w:rPr>
                  <w:bCs/>
                  <w:lang w:eastAsia="ja-JP"/>
                </w:rPr>
                <w:t>RAN</w:t>
              </w:r>
              <w:r w:rsidRPr="00772E58">
                <w:rPr>
                  <w:lang w:eastAsia="zh-CN"/>
                </w:rPr>
                <w:t xml:space="preserve"> node Container</w:t>
              </w:r>
            </w:ins>
          </w:p>
        </w:tc>
        <w:tc>
          <w:tcPr>
            <w:tcW w:w="1080" w:type="dxa"/>
          </w:tcPr>
          <w:p w14:paraId="217B6EA0" w14:textId="589A1CE5" w:rsidR="00AE726D" w:rsidRDefault="00AE726D" w:rsidP="00AE726D">
            <w:pPr>
              <w:pStyle w:val="TAL"/>
              <w:keepNext w:val="0"/>
              <w:keepLines w:val="0"/>
              <w:widowControl w:val="0"/>
              <w:rPr>
                <w:ins w:id="633" w:author="author" w:date="2025-06-09T18:25:00Z"/>
                <w:rFonts w:cs="Arial"/>
                <w:lang w:eastAsia="ja-JP"/>
              </w:rPr>
            </w:pPr>
            <w:ins w:id="634" w:author="author" w:date="2025-06-09T18:25:00Z">
              <w:r w:rsidRPr="00772E58">
                <w:rPr>
                  <w:lang w:eastAsia="ja-JP"/>
                </w:rPr>
                <w:t>M</w:t>
              </w:r>
            </w:ins>
          </w:p>
        </w:tc>
        <w:tc>
          <w:tcPr>
            <w:tcW w:w="1080" w:type="dxa"/>
          </w:tcPr>
          <w:p w14:paraId="174FAFE4" w14:textId="77777777" w:rsidR="00AE726D" w:rsidRPr="00FD0425" w:rsidRDefault="00AE726D" w:rsidP="00AE726D">
            <w:pPr>
              <w:pStyle w:val="TAL"/>
              <w:keepNext w:val="0"/>
              <w:keepLines w:val="0"/>
              <w:widowControl w:val="0"/>
              <w:rPr>
                <w:ins w:id="635" w:author="author" w:date="2025-06-09T18:25:00Z"/>
                <w:i/>
                <w:lang w:eastAsia="ja-JP"/>
              </w:rPr>
            </w:pPr>
          </w:p>
        </w:tc>
        <w:tc>
          <w:tcPr>
            <w:tcW w:w="1512" w:type="dxa"/>
          </w:tcPr>
          <w:p w14:paraId="671B8768" w14:textId="2B535A2E" w:rsidR="00AE726D" w:rsidRPr="00666A59" w:rsidRDefault="00AE726D" w:rsidP="00AE726D">
            <w:pPr>
              <w:pStyle w:val="TAL"/>
              <w:keepNext w:val="0"/>
              <w:keepLines w:val="0"/>
              <w:widowControl w:val="0"/>
              <w:rPr>
                <w:ins w:id="636" w:author="author" w:date="2025-06-09T18:25:00Z"/>
                <w:rFonts w:cs="Arial"/>
                <w:snapToGrid w:val="0"/>
                <w:lang w:eastAsia="ja-JP"/>
              </w:rPr>
            </w:pPr>
            <w:ins w:id="637" w:author="author" w:date="2025-06-09T18:25:00Z">
              <w:r w:rsidRPr="00772E58">
                <w:rPr>
                  <w:lang w:eastAsia="ja-JP"/>
                </w:rPr>
                <w:t>OCTET STRING</w:t>
              </w:r>
            </w:ins>
          </w:p>
        </w:tc>
        <w:tc>
          <w:tcPr>
            <w:tcW w:w="1728" w:type="dxa"/>
          </w:tcPr>
          <w:p w14:paraId="262688DC" w14:textId="37B75A26" w:rsidR="00AE726D" w:rsidRPr="00666A59" w:rsidRDefault="00AE726D" w:rsidP="00AE726D">
            <w:pPr>
              <w:pStyle w:val="TAL"/>
              <w:keepNext w:val="0"/>
              <w:keepLines w:val="0"/>
              <w:widowControl w:val="0"/>
              <w:rPr>
                <w:ins w:id="638" w:author="author" w:date="2025-06-09T18:25:00Z"/>
                <w:lang w:eastAsia="ja-JP"/>
              </w:rPr>
            </w:pPr>
            <w:ins w:id="639" w:author="author" w:date="2025-06-09T18:25:00Z">
              <w:r w:rsidRPr="00772E58">
                <w:rPr>
                  <w:szCs w:val="18"/>
                  <w:lang w:val="en-US" w:eastAsia="zh-CN"/>
                </w:rPr>
                <w:t>Includes the CG-Config message as defined in subclause 11.2.2 of TS 38.331 [10].</w:t>
              </w:r>
            </w:ins>
          </w:p>
        </w:tc>
        <w:tc>
          <w:tcPr>
            <w:tcW w:w="1080" w:type="dxa"/>
          </w:tcPr>
          <w:p w14:paraId="2F5D1EDD" w14:textId="100A2991" w:rsidR="00AE726D" w:rsidRPr="00FD0425" w:rsidRDefault="00AE726D" w:rsidP="00AE726D">
            <w:pPr>
              <w:pStyle w:val="TAC"/>
              <w:keepNext w:val="0"/>
              <w:keepLines w:val="0"/>
              <w:widowControl w:val="0"/>
              <w:rPr>
                <w:ins w:id="640" w:author="author" w:date="2025-06-09T18:25:00Z"/>
                <w:bCs/>
                <w:lang w:eastAsia="ja-JP"/>
              </w:rPr>
            </w:pPr>
            <w:ins w:id="641" w:author="author" w:date="2025-06-09T18:25:00Z">
              <w:r w:rsidRPr="00A6497A">
                <w:t>–</w:t>
              </w:r>
            </w:ins>
          </w:p>
        </w:tc>
        <w:tc>
          <w:tcPr>
            <w:tcW w:w="1080" w:type="dxa"/>
          </w:tcPr>
          <w:p w14:paraId="2275CDF1" w14:textId="77777777" w:rsidR="00AE726D" w:rsidRDefault="00AE726D" w:rsidP="00AE726D">
            <w:pPr>
              <w:pStyle w:val="TAC"/>
              <w:keepNext w:val="0"/>
              <w:keepLines w:val="0"/>
              <w:widowControl w:val="0"/>
              <w:rPr>
                <w:ins w:id="642" w:author="author" w:date="2025-06-09T18:25:00Z"/>
                <w:lang w:eastAsia="ja-JP"/>
              </w:rPr>
            </w:pPr>
          </w:p>
        </w:tc>
      </w:tr>
      <w:tr w:rsidR="00AE726D" w:rsidRPr="00FD0425" w14:paraId="469A682E" w14:textId="77777777" w:rsidTr="00281FA0">
        <w:trPr>
          <w:ins w:id="643" w:author="author" w:date="2025-06-09T18:25:00Z"/>
        </w:trPr>
        <w:tc>
          <w:tcPr>
            <w:tcW w:w="2160" w:type="dxa"/>
          </w:tcPr>
          <w:p w14:paraId="58BC525A" w14:textId="70E95745" w:rsidR="00AE726D" w:rsidRPr="00361723" w:rsidRDefault="00AE726D" w:rsidP="00AE726D">
            <w:pPr>
              <w:pStyle w:val="TAL"/>
              <w:keepNext w:val="0"/>
              <w:keepLines w:val="0"/>
              <w:widowControl w:val="0"/>
              <w:ind w:left="340"/>
              <w:rPr>
                <w:ins w:id="644" w:author="author" w:date="2025-06-09T18:25:00Z"/>
                <w:bCs/>
                <w:lang w:eastAsia="ja-JP"/>
              </w:rPr>
            </w:pPr>
            <w:ins w:id="645" w:author="author" w:date="2025-06-09T18:25:00Z">
              <w:r>
                <w:rPr>
                  <w:rFonts w:hint="eastAsia"/>
                  <w:b/>
                  <w:bCs/>
                  <w:lang w:eastAsia="zh-CN"/>
                </w:rPr>
                <w:t>&gt;&gt;</w:t>
              </w:r>
              <w:r w:rsidRPr="00772E58">
                <w:rPr>
                  <w:b/>
                  <w:bCs/>
                  <w:lang w:eastAsia="zh-CN"/>
                </w:rPr>
                <w:t>&gt;Suggested LTM Candidate PSCell List</w:t>
              </w:r>
            </w:ins>
          </w:p>
        </w:tc>
        <w:tc>
          <w:tcPr>
            <w:tcW w:w="1080" w:type="dxa"/>
          </w:tcPr>
          <w:p w14:paraId="4BB0239C" w14:textId="42C5E9BA" w:rsidR="00AE726D" w:rsidRDefault="00AE726D" w:rsidP="00AE726D">
            <w:pPr>
              <w:pStyle w:val="TAL"/>
              <w:keepNext w:val="0"/>
              <w:keepLines w:val="0"/>
              <w:widowControl w:val="0"/>
              <w:rPr>
                <w:ins w:id="646" w:author="author" w:date="2025-06-09T18:25:00Z"/>
                <w:rFonts w:cs="Arial"/>
                <w:lang w:eastAsia="ja-JP"/>
              </w:rPr>
            </w:pPr>
            <w:ins w:id="647" w:author="author" w:date="2025-06-09T18:25:00Z">
              <w:r>
                <w:rPr>
                  <w:rFonts w:hint="eastAsia"/>
                  <w:lang w:eastAsia="ja-JP"/>
                </w:rPr>
                <w:t>O</w:t>
              </w:r>
            </w:ins>
          </w:p>
        </w:tc>
        <w:tc>
          <w:tcPr>
            <w:tcW w:w="1080" w:type="dxa"/>
          </w:tcPr>
          <w:p w14:paraId="3F52EB24" w14:textId="77777777" w:rsidR="00AE726D" w:rsidRPr="00FD0425" w:rsidRDefault="00AE726D" w:rsidP="00AE726D">
            <w:pPr>
              <w:pStyle w:val="TAL"/>
              <w:keepNext w:val="0"/>
              <w:keepLines w:val="0"/>
              <w:widowControl w:val="0"/>
              <w:rPr>
                <w:ins w:id="648" w:author="author" w:date="2025-06-09T18:25:00Z"/>
                <w:i/>
                <w:lang w:eastAsia="ja-JP"/>
              </w:rPr>
            </w:pPr>
          </w:p>
        </w:tc>
        <w:tc>
          <w:tcPr>
            <w:tcW w:w="1512" w:type="dxa"/>
          </w:tcPr>
          <w:p w14:paraId="6B13AB41" w14:textId="3DA4618F" w:rsidR="00AE726D" w:rsidRPr="00666A59" w:rsidRDefault="00AE726D" w:rsidP="00AE726D">
            <w:pPr>
              <w:pStyle w:val="TAL"/>
              <w:keepNext w:val="0"/>
              <w:keepLines w:val="0"/>
              <w:widowControl w:val="0"/>
              <w:rPr>
                <w:ins w:id="649" w:author="author" w:date="2025-06-09T18:25:00Z"/>
                <w:rFonts w:cs="Arial"/>
                <w:snapToGrid w:val="0"/>
                <w:lang w:eastAsia="ja-JP"/>
              </w:rPr>
            </w:pPr>
            <w:ins w:id="650" w:author="author" w:date="2025-06-09T18:25:00Z">
              <w:r w:rsidRPr="00D7486F">
                <w:rPr>
                  <w:lang w:eastAsia="ja-JP"/>
                </w:rPr>
                <w:t>9.2.3.</w:t>
              </w:r>
              <w:r>
                <w:rPr>
                  <w:rFonts w:hint="eastAsia"/>
                  <w:lang w:eastAsia="zh-CN"/>
                </w:rPr>
                <w:t>xx3</w:t>
              </w:r>
            </w:ins>
          </w:p>
        </w:tc>
        <w:tc>
          <w:tcPr>
            <w:tcW w:w="1728" w:type="dxa"/>
          </w:tcPr>
          <w:p w14:paraId="6C9DBB05" w14:textId="77777777" w:rsidR="00AE726D" w:rsidRPr="00666A59" w:rsidRDefault="00AE726D" w:rsidP="00AE726D">
            <w:pPr>
              <w:pStyle w:val="TAL"/>
              <w:keepNext w:val="0"/>
              <w:keepLines w:val="0"/>
              <w:widowControl w:val="0"/>
              <w:rPr>
                <w:ins w:id="651" w:author="author" w:date="2025-06-09T18:25:00Z"/>
                <w:lang w:eastAsia="ja-JP"/>
              </w:rPr>
            </w:pPr>
          </w:p>
        </w:tc>
        <w:tc>
          <w:tcPr>
            <w:tcW w:w="1080" w:type="dxa"/>
          </w:tcPr>
          <w:p w14:paraId="7A1CA9EC" w14:textId="663F6E62" w:rsidR="00AE726D" w:rsidRPr="00FD0425" w:rsidRDefault="00AE726D" w:rsidP="00AE726D">
            <w:pPr>
              <w:pStyle w:val="TAC"/>
              <w:keepNext w:val="0"/>
              <w:keepLines w:val="0"/>
              <w:widowControl w:val="0"/>
              <w:rPr>
                <w:ins w:id="652" w:author="author" w:date="2025-06-09T18:25:00Z"/>
                <w:bCs/>
                <w:lang w:eastAsia="ja-JP"/>
              </w:rPr>
            </w:pPr>
            <w:ins w:id="653" w:author="author" w:date="2025-06-09T18:25:00Z">
              <w:r w:rsidRPr="00A6497A">
                <w:t>–</w:t>
              </w:r>
            </w:ins>
          </w:p>
        </w:tc>
        <w:tc>
          <w:tcPr>
            <w:tcW w:w="1080" w:type="dxa"/>
          </w:tcPr>
          <w:p w14:paraId="38AFAD5C" w14:textId="77777777" w:rsidR="00AE726D" w:rsidRDefault="00AE726D" w:rsidP="00AE726D">
            <w:pPr>
              <w:pStyle w:val="TAC"/>
              <w:keepNext w:val="0"/>
              <w:keepLines w:val="0"/>
              <w:widowControl w:val="0"/>
              <w:rPr>
                <w:ins w:id="654" w:author="author" w:date="2025-06-09T18:25:00Z"/>
                <w:lang w:eastAsia="ja-JP"/>
              </w:rPr>
            </w:pPr>
          </w:p>
        </w:tc>
      </w:tr>
      <w:tr w:rsidR="00AE726D" w:rsidRPr="00FD0425" w14:paraId="33F8E78A" w14:textId="77777777" w:rsidTr="00281FA0">
        <w:trPr>
          <w:ins w:id="655" w:author="author" w:date="2025-06-09T18:25:00Z"/>
        </w:trPr>
        <w:tc>
          <w:tcPr>
            <w:tcW w:w="2160" w:type="dxa"/>
          </w:tcPr>
          <w:p w14:paraId="08A6BD52" w14:textId="2EE04A03" w:rsidR="00AE726D" w:rsidRDefault="00AE726D" w:rsidP="00AE726D">
            <w:pPr>
              <w:pStyle w:val="TAL"/>
              <w:keepNext w:val="0"/>
              <w:keepLines w:val="0"/>
              <w:widowControl w:val="0"/>
              <w:ind w:left="113"/>
              <w:rPr>
                <w:ins w:id="656" w:author="author" w:date="2025-06-09T18:25:00Z"/>
                <w:b/>
                <w:bCs/>
                <w:lang w:eastAsia="zh-CN"/>
              </w:rPr>
            </w:pPr>
            <w:ins w:id="657" w:author="author" w:date="2025-06-09T18:25:00Z">
              <w:r w:rsidRPr="00C25178">
                <w:rPr>
                  <w:rFonts w:cs="Arial"/>
                  <w:szCs w:val="18"/>
                </w:rPr>
                <w:t xml:space="preserve">&gt;CSI </w:t>
              </w:r>
              <w:r w:rsidRPr="00AE726D">
                <w:rPr>
                  <w:lang w:eastAsia="zh-CN"/>
                </w:rPr>
                <w:t>Resource</w:t>
              </w:r>
              <w:r w:rsidRPr="00C25178">
                <w:rPr>
                  <w:rFonts w:cs="Arial"/>
                  <w:szCs w:val="18"/>
                </w:rPr>
                <w:t xml:space="preserve"> </w:t>
              </w:r>
              <w:r w:rsidRPr="00A203C4">
                <w:rPr>
                  <w:bCs/>
                  <w:lang w:eastAsia="zh-CN"/>
                </w:rPr>
                <w:t>Configuration</w:t>
              </w:r>
            </w:ins>
          </w:p>
        </w:tc>
        <w:tc>
          <w:tcPr>
            <w:tcW w:w="1080" w:type="dxa"/>
          </w:tcPr>
          <w:p w14:paraId="7FB99806" w14:textId="6D841527" w:rsidR="00AE726D" w:rsidRDefault="00AE726D" w:rsidP="00AE726D">
            <w:pPr>
              <w:pStyle w:val="TAL"/>
              <w:keepNext w:val="0"/>
              <w:keepLines w:val="0"/>
              <w:widowControl w:val="0"/>
              <w:rPr>
                <w:ins w:id="658" w:author="author" w:date="2025-06-09T18:25:00Z"/>
                <w:lang w:eastAsia="ja-JP"/>
              </w:rPr>
            </w:pPr>
            <w:ins w:id="659" w:author="author" w:date="2025-06-09T18:25:00Z">
              <w:r>
                <w:t>O</w:t>
              </w:r>
            </w:ins>
          </w:p>
        </w:tc>
        <w:tc>
          <w:tcPr>
            <w:tcW w:w="1080" w:type="dxa"/>
          </w:tcPr>
          <w:p w14:paraId="0E0A28F3" w14:textId="77777777" w:rsidR="00AE726D" w:rsidRPr="00FD0425" w:rsidRDefault="00AE726D" w:rsidP="00AE726D">
            <w:pPr>
              <w:pStyle w:val="TAL"/>
              <w:keepNext w:val="0"/>
              <w:keepLines w:val="0"/>
              <w:widowControl w:val="0"/>
              <w:rPr>
                <w:ins w:id="660" w:author="author" w:date="2025-06-09T18:25:00Z"/>
                <w:i/>
                <w:lang w:eastAsia="ja-JP"/>
              </w:rPr>
            </w:pPr>
          </w:p>
        </w:tc>
        <w:tc>
          <w:tcPr>
            <w:tcW w:w="1512" w:type="dxa"/>
          </w:tcPr>
          <w:p w14:paraId="36D1B50A" w14:textId="7F2C5E9E" w:rsidR="00AE726D" w:rsidRPr="00D7486F" w:rsidRDefault="00AE726D" w:rsidP="00AE726D">
            <w:pPr>
              <w:pStyle w:val="TAL"/>
              <w:keepNext w:val="0"/>
              <w:keepLines w:val="0"/>
              <w:widowControl w:val="0"/>
              <w:rPr>
                <w:ins w:id="661" w:author="author" w:date="2025-06-09T18:25:00Z"/>
                <w:lang w:eastAsia="ja-JP"/>
              </w:rPr>
            </w:pPr>
            <w:ins w:id="662" w:author="author" w:date="2025-06-09T18:25:00Z">
              <w:r>
                <w:rPr>
                  <w:rFonts w:eastAsia="Batang"/>
                  <w:bCs/>
                </w:rPr>
                <w:t>9.2.1.xx8</w:t>
              </w:r>
            </w:ins>
          </w:p>
        </w:tc>
        <w:tc>
          <w:tcPr>
            <w:tcW w:w="1728" w:type="dxa"/>
          </w:tcPr>
          <w:p w14:paraId="261B1468" w14:textId="77777777" w:rsidR="00AE726D" w:rsidRPr="00666A59" w:rsidRDefault="00AE726D" w:rsidP="00AE726D">
            <w:pPr>
              <w:pStyle w:val="TAL"/>
              <w:keepNext w:val="0"/>
              <w:keepLines w:val="0"/>
              <w:widowControl w:val="0"/>
              <w:rPr>
                <w:ins w:id="663" w:author="author" w:date="2025-06-09T18:25:00Z"/>
                <w:lang w:eastAsia="ja-JP"/>
              </w:rPr>
            </w:pPr>
          </w:p>
        </w:tc>
        <w:tc>
          <w:tcPr>
            <w:tcW w:w="1080" w:type="dxa"/>
          </w:tcPr>
          <w:p w14:paraId="77EA901A" w14:textId="6436D180" w:rsidR="00AE726D" w:rsidRPr="00A6497A" w:rsidRDefault="00AE726D" w:rsidP="00AE726D">
            <w:pPr>
              <w:pStyle w:val="TAC"/>
              <w:keepNext w:val="0"/>
              <w:keepLines w:val="0"/>
              <w:widowControl w:val="0"/>
              <w:rPr>
                <w:ins w:id="664" w:author="author" w:date="2025-06-09T18:25:00Z"/>
              </w:rPr>
            </w:pPr>
            <w:ins w:id="665" w:author="author" w:date="2025-06-09T18:25:00Z">
              <w:r w:rsidRPr="00FD0425">
                <w:rPr>
                  <w:bCs/>
                  <w:lang w:eastAsia="ja-JP"/>
                </w:rPr>
                <w:t>–</w:t>
              </w:r>
            </w:ins>
          </w:p>
        </w:tc>
        <w:tc>
          <w:tcPr>
            <w:tcW w:w="1080" w:type="dxa"/>
          </w:tcPr>
          <w:p w14:paraId="7CA729BB" w14:textId="77777777" w:rsidR="00AE726D" w:rsidRDefault="00AE726D" w:rsidP="00AE726D">
            <w:pPr>
              <w:pStyle w:val="TAC"/>
              <w:keepNext w:val="0"/>
              <w:keepLines w:val="0"/>
              <w:widowControl w:val="0"/>
              <w:rPr>
                <w:ins w:id="666" w:author="author" w:date="2025-06-09T18:25:00Z"/>
                <w:lang w:eastAsia="ja-JP"/>
              </w:rPr>
            </w:pPr>
          </w:p>
        </w:tc>
      </w:tr>
      <w:tr w:rsidR="00AE726D" w:rsidRPr="00FD0425" w14:paraId="5873C8B4" w14:textId="77777777" w:rsidTr="00281FA0">
        <w:trPr>
          <w:ins w:id="667" w:author="author" w:date="2025-06-09T18:25:00Z"/>
        </w:trPr>
        <w:tc>
          <w:tcPr>
            <w:tcW w:w="2160" w:type="dxa"/>
          </w:tcPr>
          <w:p w14:paraId="5B4233A0" w14:textId="26101051" w:rsidR="00AE726D" w:rsidRDefault="00AE726D" w:rsidP="00AE726D">
            <w:pPr>
              <w:pStyle w:val="TAL"/>
              <w:keepNext w:val="0"/>
              <w:keepLines w:val="0"/>
              <w:widowControl w:val="0"/>
              <w:ind w:left="113"/>
              <w:rPr>
                <w:ins w:id="668" w:author="author" w:date="2025-06-09T18:25:00Z"/>
                <w:b/>
                <w:bCs/>
                <w:lang w:eastAsia="zh-CN"/>
              </w:rPr>
            </w:pPr>
            <w:ins w:id="669" w:author="author" w:date="2025-06-09T18:25:00Z">
              <w:r w:rsidRPr="00A90032">
                <w:rPr>
                  <w:rFonts w:hint="eastAsia"/>
                  <w:bCs/>
                  <w:lang w:eastAsia="ja-JP"/>
                </w:rPr>
                <w:t>&gt;</w:t>
              </w:r>
              <w:r w:rsidRPr="0068673A">
                <w:rPr>
                  <w:lang w:val="en-US" w:eastAsia="zh-CN"/>
                </w:rPr>
                <w:t>LTM</w:t>
              </w:r>
              <w:r w:rsidRPr="00A90032">
                <w:rPr>
                  <w:bCs/>
                  <w:lang w:eastAsia="ja-JP"/>
                </w:rPr>
                <w:t xml:space="preserve"> </w:t>
              </w:r>
              <w:r w:rsidRPr="00AE726D">
                <w:rPr>
                  <w:lang w:eastAsia="zh-CN"/>
                </w:rPr>
                <w:t>Configuration</w:t>
              </w:r>
              <w:r w:rsidRPr="00A90032">
                <w:rPr>
                  <w:bCs/>
                  <w:lang w:eastAsia="ja-JP"/>
                </w:rPr>
                <w:t xml:space="preserve"> ID Mapping List</w:t>
              </w:r>
            </w:ins>
          </w:p>
        </w:tc>
        <w:tc>
          <w:tcPr>
            <w:tcW w:w="1080" w:type="dxa"/>
          </w:tcPr>
          <w:p w14:paraId="15C37172" w14:textId="514EADB8" w:rsidR="00AE726D" w:rsidRDefault="00AE726D" w:rsidP="00AE726D">
            <w:pPr>
              <w:pStyle w:val="TAL"/>
              <w:keepNext w:val="0"/>
              <w:keepLines w:val="0"/>
              <w:widowControl w:val="0"/>
              <w:rPr>
                <w:ins w:id="670" w:author="author" w:date="2025-06-09T18:25:00Z"/>
                <w:lang w:eastAsia="ja-JP"/>
              </w:rPr>
            </w:pPr>
            <w:ins w:id="671" w:author="author" w:date="2025-06-09T18:25:00Z">
              <w:r>
                <w:rPr>
                  <w:lang w:eastAsia="zh-CN"/>
                </w:rPr>
                <w:t>O</w:t>
              </w:r>
            </w:ins>
          </w:p>
        </w:tc>
        <w:tc>
          <w:tcPr>
            <w:tcW w:w="1080" w:type="dxa"/>
          </w:tcPr>
          <w:p w14:paraId="05E3E09C" w14:textId="77777777" w:rsidR="00AE726D" w:rsidRPr="00FD0425" w:rsidRDefault="00AE726D" w:rsidP="00AE726D">
            <w:pPr>
              <w:pStyle w:val="TAL"/>
              <w:keepNext w:val="0"/>
              <w:keepLines w:val="0"/>
              <w:widowControl w:val="0"/>
              <w:rPr>
                <w:ins w:id="672" w:author="author" w:date="2025-06-09T18:25:00Z"/>
                <w:i/>
                <w:lang w:eastAsia="ja-JP"/>
              </w:rPr>
            </w:pPr>
          </w:p>
        </w:tc>
        <w:tc>
          <w:tcPr>
            <w:tcW w:w="1512" w:type="dxa"/>
          </w:tcPr>
          <w:p w14:paraId="122C6B02" w14:textId="526B51D2" w:rsidR="00AE726D" w:rsidRPr="00D7486F" w:rsidRDefault="00AE726D" w:rsidP="00AE726D">
            <w:pPr>
              <w:pStyle w:val="TAL"/>
              <w:keepNext w:val="0"/>
              <w:keepLines w:val="0"/>
              <w:widowControl w:val="0"/>
              <w:rPr>
                <w:ins w:id="673" w:author="author" w:date="2025-06-09T18:25:00Z"/>
                <w:lang w:eastAsia="ja-JP"/>
              </w:rPr>
            </w:pPr>
            <w:ins w:id="674" w:author="author" w:date="2025-06-09T18:25:00Z">
              <w:r>
                <w:rPr>
                  <w:rFonts w:eastAsia="Batang"/>
                  <w:bCs/>
                </w:rPr>
                <w:t>9.2.1.xx5</w:t>
              </w:r>
            </w:ins>
          </w:p>
        </w:tc>
        <w:tc>
          <w:tcPr>
            <w:tcW w:w="1728" w:type="dxa"/>
          </w:tcPr>
          <w:p w14:paraId="4D11F741" w14:textId="77777777" w:rsidR="00AE726D" w:rsidRPr="00666A59" w:rsidRDefault="00AE726D" w:rsidP="00AE726D">
            <w:pPr>
              <w:pStyle w:val="TAL"/>
              <w:keepNext w:val="0"/>
              <w:keepLines w:val="0"/>
              <w:widowControl w:val="0"/>
              <w:rPr>
                <w:ins w:id="675" w:author="author" w:date="2025-06-09T18:25:00Z"/>
                <w:lang w:eastAsia="ja-JP"/>
              </w:rPr>
            </w:pPr>
          </w:p>
        </w:tc>
        <w:tc>
          <w:tcPr>
            <w:tcW w:w="1080" w:type="dxa"/>
          </w:tcPr>
          <w:p w14:paraId="4547560D" w14:textId="7A2EC74B" w:rsidR="00AE726D" w:rsidRPr="00A6497A" w:rsidRDefault="00AE726D" w:rsidP="00AE726D">
            <w:pPr>
              <w:pStyle w:val="TAC"/>
              <w:keepNext w:val="0"/>
              <w:keepLines w:val="0"/>
              <w:widowControl w:val="0"/>
              <w:rPr>
                <w:ins w:id="676" w:author="author" w:date="2025-06-09T18:25:00Z"/>
              </w:rPr>
            </w:pPr>
            <w:ins w:id="677" w:author="author" w:date="2025-06-09T18:25:00Z">
              <w:r w:rsidRPr="00FD0425">
                <w:rPr>
                  <w:bCs/>
                  <w:lang w:eastAsia="ja-JP"/>
                </w:rPr>
                <w:t>–</w:t>
              </w:r>
            </w:ins>
          </w:p>
        </w:tc>
        <w:tc>
          <w:tcPr>
            <w:tcW w:w="1080" w:type="dxa"/>
          </w:tcPr>
          <w:p w14:paraId="5CBCF79A" w14:textId="77777777" w:rsidR="00AE726D" w:rsidRDefault="00AE726D" w:rsidP="00AE726D">
            <w:pPr>
              <w:pStyle w:val="TAC"/>
              <w:keepNext w:val="0"/>
              <w:keepLines w:val="0"/>
              <w:widowControl w:val="0"/>
              <w:rPr>
                <w:ins w:id="678" w:author="author" w:date="2025-06-09T18:25:00Z"/>
                <w:lang w:eastAsia="ja-JP"/>
              </w:rPr>
            </w:pPr>
          </w:p>
        </w:tc>
      </w:tr>
    </w:tbl>
    <w:p w14:paraId="22877DCB" w14:textId="77777777" w:rsidR="00DC3036" w:rsidRPr="00FD0425" w:rsidRDefault="00DC3036" w:rsidP="00DC303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036" w:rsidRPr="00FD0425" w14:paraId="4D0C66E5" w14:textId="77777777" w:rsidTr="00281FA0">
        <w:tc>
          <w:tcPr>
            <w:tcW w:w="3686" w:type="dxa"/>
          </w:tcPr>
          <w:p w14:paraId="42F18EE4" w14:textId="77777777" w:rsidR="00DC3036" w:rsidRPr="00FD0425" w:rsidRDefault="00DC3036" w:rsidP="00281FA0">
            <w:pPr>
              <w:pStyle w:val="TAH"/>
              <w:keepNext w:val="0"/>
              <w:keepLines w:val="0"/>
              <w:widowControl w:val="0"/>
              <w:rPr>
                <w:rFonts w:cs="Arial"/>
                <w:lang w:eastAsia="ja-JP"/>
              </w:rPr>
            </w:pPr>
            <w:r w:rsidRPr="00FD0425">
              <w:rPr>
                <w:lang w:eastAsia="ja-JP"/>
              </w:rPr>
              <w:lastRenderedPageBreak/>
              <w:t>Range bound</w:t>
            </w:r>
          </w:p>
        </w:tc>
        <w:tc>
          <w:tcPr>
            <w:tcW w:w="5670" w:type="dxa"/>
          </w:tcPr>
          <w:p w14:paraId="480398DE" w14:textId="77777777" w:rsidR="00DC3036" w:rsidRPr="00FD0425" w:rsidRDefault="00DC3036" w:rsidP="00281FA0">
            <w:pPr>
              <w:pStyle w:val="TAH"/>
              <w:keepNext w:val="0"/>
              <w:keepLines w:val="0"/>
              <w:widowControl w:val="0"/>
              <w:rPr>
                <w:rFonts w:cs="Arial"/>
                <w:lang w:eastAsia="ja-JP"/>
              </w:rPr>
            </w:pPr>
            <w:r w:rsidRPr="00FD0425">
              <w:rPr>
                <w:lang w:eastAsia="ja-JP"/>
              </w:rPr>
              <w:t>Explanation</w:t>
            </w:r>
          </w:p>
        </w:tc>
      </w:tr>
      <w:tr w:rsidR="00DC3036" w:rsidRPr="00FD0425" w14:paraId="724C3072" w14:textId="77777777" w:rsidTr="00281FA0">
        <w:tc>
          <w:tcPr>
            <w:tcW w:w="3686" w:type="dxa"/>
          </w:tcPr>
          <w:p w14:paraId="6FD44EC2" w14:textId="77777777" w:rsidR="00DC3036" w:rsidRPr="00FD0425" w:rsidRDefault="00DC3036" w:rsidP="00281FA0">
            <w:pPr>
              <w:pStyle w:val="TAL"/>
              <w:keepNext w:val="0"/>
              <w:keepLines w:val="0"/>
              <w:widowControl w:val="0"/>
              <w:rPr>
                <w:rFonts w:cs="Arial"/>
                <w:lang w:eastAsia="ja-JP"/>
              </w:rPr>
            </w:pPr>
            <w:r w:rsidRPr="00FD0425">
              <w:rPr>
                <w:lang w:eastAsia="ja-JP"/>
              </w:rPr>
              <w:t>maxnoof</w:t>
            </w:r>
            <w:r w:rsidRPr="00FD0425">
              <w:t>PDUsessions</w:t>
            </w:r>
          </w:p>
        </w:tc>
        <w:tc>
          <w:tcPr>
            <w:tcW w:w="5670" w:type="dxa"/>
          </w:tcPr>
          <w:p w14:paraId="3EDE5413" w14:textId="77777777" w:rsidR="00DC3036" w:rsidRPr="00FD0425" w:rsidRDefault="00DC3036" w:rsidP="00281FA0">
            <w:pPr>
              <w:pStyle w:val="TAL"/>
              <w:keepNext w:val="0"/>
              <w:keepLines w:val="0"/>
              <w:widowControl w:val="0"/>
              <w:rPr>
                <w:rFonts w:cs="Arial"/>
                <w:lang w:eastAsia="ja-JP"/>
              </w:rPr>
            </w:pPr>
            <w:r w:rsidRPr="00FD0425">
              <w:rPr>
                <w:lang w:eastAsia="ja-JP"/>
              </w:rPr>
              <w:t>Maximum no. of PDU sessions. Value is 256</w:t>
            </w:r>
          </w:p>
        </w:tc>
      </w:tr>
      <w:tr w:rsidR="00DC3036" w:rsidRPr="00FD0425" w14:paraId="0E042C19" w14:textId="77777777" w:rsidTr="00281FA0">
        <w:tc>
          <w:tcPr>
            <w:tcW w:w="3686" w:type="dxa"/>
          </w:tcPr>
          <w:p w14:paraId="6FEB738E" w14:textId="77777777" w:rsidR="00DC3036" w:rsidRPr="00FD0425" w:rsidRDefault="00DC3036" w:rsidP="00281FA0">
            <w:pPr>
              <w:pStyle w:val="TAL"/>
              <w:keepNext w:val="0"/>
              <w:keepLines w:val="0"/>
              <w:widowControl w:val="0"/>
              <w:rPr>
                <w:lang w:eastAsia="ja-JP"/>
              </w:rPr>
            </w:pPr>
            <w:r>
              <w:rPr>
                <w:lang w:eastAsia="ja-JP"/>
              </w:rPr>
              <w:t>maxnoofTargetSNs</w:t>
            </w:r>
          </w:p>
        </w:tc>
        <w:tc>
          <w:tcPr>
            <w:tcW w:w="5670" w:type="dxa"/>
          </w:tcPr>
          <w:p w14:paraId="36BD0F63" w14:textId="77777777" w:rsidR="00DC3036" w:rsidRPr="00FD0425" w:rsidRDefault="00DC3036" w:rsidP="00281FA0">
            <w:pPr>
              <w:pStyle w:val="TAL"/>
              <w:keepNext w:val="0"/>
              <w:keepLines w:val="0"/>
              <w:widowControl w:val="0"/>
              <w:rPr>
                <w:lang w:eastAsia="ja-JP"/>
              </w:rPr>
            </w:pPr>
            <w:r>
              <w:rPr>
                <w:lang w:eastAsia="ja-JP"/>
              </w:rPr>
              <w:t>Maximum no. of the target S-NG-RAN nodes. Value is 8</w:t>
            </w:r>
          </w:p>
        </w:tc>
      </w:tr>
    </w:tbl>
    <w:p w14:paraId="6008FD48" w14:textId="77777777" w:rsidR="007A5E8F" w:rsidRPr="00FD0425" w:rsidRDefault="007A5E8F" w:rsidP="007A5E8F">
      <w:pPr>
        <w:widowControl w:val="0"/>
      </w:pPr>
    </w:p>
    <w:p w14:paraId="147FD165" w14:textId="77777777" w:rsidR="00233F47" w:rsidRDefault="00233F47" w:rsidP="00233F47">
      <w:pPr>
        <w:jc w:val="center"/>
        <w:rPr>
          <w:color w:val="FF0000"/>
          <w:lang w:eastAsia="zh-CN"/>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690D740" w14:textId="77777777" w:rsidR="00233F47" w:rsidRPr="00C124EF" w:rsidRDefault="00233F47" w:rsidP="00233F4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79" w:name="_Toc20955203"/>
      <w:bookmarkStart w:id="680" w:name="_Toc29991398"/>
      <w:bookmarkStart w:id="681" w:name="_Toc36555798"/>
      <w:bookmarkStart w:id="682" w:name="_Toc44497508"/>
      <w:bookmarkStart w:id="683" w:name="_Toc45107896"/>
      <w:bookmarkStart w:id="684" w:name="_Toc45901516"/>
      <w:bookmarkStart w:id="685" w:name="_Toc51850595"/>
      <w:bookmarkStart w:id="686" w:name="_Toc56693598"/>
      <w:bookmarkStart w:id="687" w:name="_Toc64447141"/>
      <w:bookmarkStart w:id="688" w:name="_Toc66286635"/>
      <w:bookmarkStart w:id="689" w:name="_Toc74151330"/>
      <w:bookmarkStart w:id="690" w:name="_Toc88653802"/>
      <w:bookmarkStart w:id="691" w:name="_Toc97904158"/>
      <w:bookmarkStart w:id="692" w:name="_Toc98868228"/>
      <w:bookmarkStart w:id="693" w:name="_Toc105174512"/>
      <w:bookmarkStart w:id="694" w:name="_Toc106109349"/>
      <w:bookmarkStart w:id="695" w:name="_Toc113825170"/>
      <w:bookmarkStart w:id="696" w:name="_Toc192842498"/>
      <w:r w:rsidRPr="00C124EF">
        <w:rPr>
          <w:rFonts w:ascii="Arial" w:eastAsia="宋体" w:hAnsi="Arial"/>
          <w:sz w:val="24"/>
          <w:lang w:eastAsia="ko-KR"/>
        </w:rPr>
        <w:t>9.1.2.12</w:t>
      </w:r>
      <w:r w:rsidRPr="00C124EF">
        <w:rPr>
          <w:rFonts w:ascii="Arial" w:eastAsia="宋体" w:hAnsi="Arial"/>
          <w:sz w:val="24"/>
          <w:lang w:eastAsia="ko-KR"/>
        </w:rPr>
        <w:tab/>
        <w:t>S-NODE CHANGE CONFIRM</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D9E77A1" w14:textId="77777777" w:rsidR="00233F47" w:rsidRPr="00C124EF" w:rsidRDefault="00233F47" w:rsidP="00233F47">
      <w:pPr>
        <w:widowControl w:val="0"/>
        <w:overflowPunct w:val="0"/>
        <w:autoSpaceDE w:val="0"/>
        <w:autoSpaceDN w:val="0"/>
        <w:adjustRightInd w:val="0"/>
        <w:textAlignment w:val="baseline"/>
        <w:rPr>
          <w:rFonts w:eastAsia="宋体"/>
          <w:lang w:eastAsia="ko-KR"/>
        </w:rPr>
      </w:pPr>
      <w:r w:rsidRPr="00C124EF">
        <w:rPr>
          <w:rFonts w:eastAsia="宋体"/>
          <w:lang w:eastAsia="ko-KR"/>
        </w:rPr>
        <w:t>This message is sent by the M-NG-RAN node to inform the S-NG-RAN node that the preparation of the S-NG-RAN node initiated S-NG-RAN node change was successful.</w:t>
      </w:r>
    </w:p>
    <w:p w14:paraId="43606355" w14:textId="77777777" w:rsidR="00233F47" w:rsidRPr="00C124EF" w:rsidRDefault="00233F47" w:rsidP="00233F47">
      <w:pPr>
        <w:widowControl w:val="0"/>
        <w:overflowPunct w:val="0"/>
        <w:autoSpaceDE w:val="0"/>
        <w:autoSpaceDN w:val="0"/>
        <w:adjustRightInd w:val="0"/>
        <w:textAlignment w:val="baseline"/>
        <w:rPr>
          <w:rFonts w:eastAsia="宋体"/>
          <w:lang w:eastAsia="ko-KR"/>
        </w:rPr>
      </w:pPr>
      <w:r w:rsidRPr="00C124EF">
        <w:rPr>
          <w:rFonts w:eastAsia="宋体"/>
          <w:lang w:eastAsia="ko-KR"/>
        </w:rPr>
        <w:t xml:space="preserve">Direction: M-NG-RAN node </w:t>
      </w:r>
      <w:r w:rsidRPr="00C124EF">
        <w:rPr>
          <w:rFonts w:eastAsia="宋体"/>
          <w:lang w:eastAsia="ko-KR"/>
        </w:rPr>
        <w:sym w:font="Symbol" w:char="F0AE"/>
      </w:r>
      <w:r w:rsidRPr="00C124EF">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3F47" w:rsidRPr="00C124EF" w14:paraId="58E46CEF" w14:textId="77777777" w:rsidTr="000A55F1">
        <w:trPr>
          <w:tblHeader/>
        </w:trPr>
        <w:tc>
          <w:tcPr>
            <w:tcW w:w="2160" w:type="dxa"/>
          </w:tcPr>
          <w:p w14:paraId="63CF99DB"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IE/Group Name</w:t>
            </w:r>
          </w:p>
        </w:tc>
        <w:tc>
          <w:tcPr>
            <w:tcW w:w="1080" w:type="dxa"/>
          </w:tcPr>
          <w:p w14:paraId="2E4E4891"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Presence</w:t>
            </w:r>
          </w:p>
        </w:tc>
        <w:tc>
          <w:tcPr>
            <w:tcW w:w="1080" w:type="dxa"/>
          </w:tcPr>
          <w:p w14:paraId="0C42ACA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Range</w:t>
            </w:r>
          </w:p>
        </w:tc>
        <w:tc>
          <w:tcPr>
            <w:tcW w:w="1512" w:type="dxa"/>
          </w:tcPr>
          <w:p w14:paraId="74E5810A"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IE type and reference</w:t>
            </w:r>
          </w:p>
        </w:tc>
        <w:tc>
          <w:tcPr>
            <w:tcW w:w="1728" w:type="dxa"/>
          </w:tcPr>
          <w:p w14:paraId="239453B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Semantics description</w:t>
            </w:r>
          </w:p>
        </w:tc>
        <w:tc>
          <w:tcPr>
            <w:tcW w:w="1080" w:type="dxa"/>
          </w:tcPr>
          <w:p w14:paraId="0C5B9F45"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cs="Arial"/>
                <w:b/>
                <w:sz w:val="18"/>
                <w:lang w:eastAsia="ja-JP"/>
              </w:rPr>
              <w:t>Criticality</w:t>
            </w:r>
          </w:p>
        </w:tc>
        <w:tc>
          <w:tcPr>
            <w:tcW w:w="1080" w:type="dxa"/>
          </w:tcPr>
          <w:p w14:paraId="31F9D81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cs="Arial"/>
                <w:b/>
                <w:sz w:val="18"/>
                <w:lang w:eastAsia="ja-JP"/>
              </w:rPr>
              <w:t>Assigned Criticality</w:t>
            </w:r>
          </w:p>
        </w:tc>
      </w:tr>
      <w:tr w:rsidR="00233F47" w:rsidRPr="00C124EF" w14:paraId="73F7AC5C" w14:textId="77777777" w:rsidTr="000A55F1">
        <w:tc>
          <w:tcPr>
            <w:tcW w:w="2160" w:type="dxa"/>
          </w:tcPr>
          <w:p w14:paraId="4E33E09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Message Type</w:t>
            </w:r>
          </w:p>
        </w:tc>
        <w:tc>
          <w:tcPr>
            <w:tcW w:w="1080" w:type="dxa"/>
          </w:tcPr>
          <w:p w14:paraId="373C03E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w:t>
            </w:r>
          </w:p>
        </w:tc>
        <w:tc>
          <w:tcPr>
            <w:tcW w:w="1080" w:type="dxa"/>
          </w:tcPr>
          <w:p w14:paraId="146EA93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45E2C7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C124EF">
              <w:rPr>
                <w:rFonts w:ascii="Arial" w:eastAsia="宋体" w:hAnsi="Arial"/>
                <w:sz w:val="18"/>
                <w:lang w:eastAsia="ja-JP"/>
              </w:rPr>
              <w:t>9.2.3.1</w:t>
            </w:r>
          </w:p>
        </w:tc>
        <w:tc>
          <w:tcPr>
            <w:tcW w:w="1728" w:type="dxa"/>
          </w:tcPr>
          <w:p w14:paraId="5BDDE09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080" w:type="dxa"/>
          </w:tcPr>
          <w:p w14:paraId="69FE2D1D"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sz w:val="18"/>
                <w:lang w:eastAsia="ja-JP"/>
              </w:rPr>
              <w:t>YES</w:t>
            </w:r>
          </w:p>
        </w:tc>
        <w:tc>
          <w:tcPr>
            <w:tcW w:w="1080" w:type="dxa"/>
          </w:tcPr>
          <w:p w14:paraId="5715A21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sz w:val="18"/>
                <w:lang w:eastAsia="ja-JP"/>
              </w:rPr>
              <w:t>reject</w:t>
            </w:r>
          </w:p>
        </w:tc>
      </w:tr>
      <w:tr w:rsidR="00233F47" w:rsidRPr="00C124EF" w14:paraId="49A0AE3A" w14:textId="77777777" w:rsidTr="000A55F1">
        <w:tc>
          <w:tcPr>
            <w:tcW w:w="2160" w:type="dxa"/>
          </w:tcPr>
          <w:p w14:paraId="7F9C301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M-NG-RAN node UE XnAP ID</w:t>
            </w:r>
          </w:p>
        </w:tc>
        <w:tc>
          <w:tcPr>
            <w:tcW w:w="1080" w:type="dxa"/>
          </w:tcPr>
          <w:p w14:paraId="25EEE1E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w:t>
            </w:r>
          </w:p>
        </w:tc>
        <w:tc>
          <w:tcPr>
            <w:tcW w:w="1080" w:type="dxa"/>
          </w:tcPr>
          <w:p w14:paraId="585DA0F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AF48D6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napToGrid w:val="0"/>
                <w:sz w:val="18"/>
                <w:lang w:eastAsia="ja-JP"/>
              </w:rPr>
            </w:pPr>
            <w:r w:rsidRPr="00C124EF">
              <w:rPr>
                <w:rFonts w:ascii="Arial" w:eastAsia="宋体" w:hAnsi="Arial"/>
                <w:snapToGrid w:val="0"/>
                <w:sz w:val="18"/>
                <w:lang w:eastAsia="ja-JP"/>
              </w:rPr>
              <w:t>NG-RAN node UE XnAP ID</w:t>
            </w:r>
          </w:p>
          <w:p w14:paraId="32E17D50"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C124EF">
              <w:rPr>
                <w:rFonts w:ascii="Arial" w:eastAsia="宋体" w:hAnsi="Arial"/>
                <w:sz w:val="18"/>
                <w:lang w:eastAsia="ja-JP"/>
              </w:rPr>
              <w:t>9.2.3.16</w:t>
            </w:r>
          </w:p>
        </w:tc>
        <w:tc>
          <w:tcPr>
            <w:tcW w:w="1728" w:type="dxa"/>
          </w:tcPr>
          <w:p w14:paraId="0F913830"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C124EF">
              <w:rPr>
                <w:rFonts w:ascii="Arial" w:eastAsia="宋体" w:hAnsi="Arial"/>
                <w:sz w:val="18"/>
                <w:lang w:eastAsia="ja-JP"/>
              </w:rPr>
              <w:t>Allocated at the M-NG-RAN node</w:t>
            </w:r>
          </w:p>
        </w:tc>
        <w:tc>
          <w:tcPr>
            <w:tcW w:w="1080" w:type="dxa"/>
          </w:tcPr>
          <w:p w14:paraId="51253FE9"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sz w:val="18"/>
                <w:lang w:eastAsia="ja-JP"/>
              </w:rPr>
              <w:t>YES</w:t>
            </w:r>
          </w:p>
        </w:tc>
        <w:tc>
          <w:tcPr>
            <w:tcW w:w="1080" w:type="dxa"/>
          </w:tcPr>
          <w:p w14:paraId="1D11A98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cs="Arial"/>
                <w:sz w:val="18"/>
                <w:lang w:eastAsia="ja-JP"/>
              </w:rPr>
              <w:t>ignore</w:t>
            </w:r>
          </w:p>
        </w:tc>
      </w:tr>
      <w:tr w:rsidR="00233F47" w:rsidRPr="00C124EF" w14:paraId="4986EB3B" w14:textId="77777777" w:rsidTr="000A55F1">
        <w:tc>
          <w:tcPr>
            <w:tcW w:w="2160" w:type="dxa"/>
          </w:tcPr>
          <w:p w14:paraId="3448C44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S-NG-RAN node UE XnAP ID</w:t>
            </w:r>
          </w:p>
        </w:tc>
        <w:tc>
          <w:tcPr>
            <w:tcW w:w="1080" w:type="dxa"/>
          </w:tcPr>
          <w:p w14:paraId="669ED67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w:t>
            </w:r>
          </w:p>
        </w:tc>
        <w:tc>
          <w:tcPr>
            <w:tcW w:w="1080" w:type="dxa"/>
          </w:tcPr>
          <w:p w14:paraId="7697A5E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2C4214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napToGrid w:val="0"/>
                <w:sz w:val="18"/>
                <w:lang w:eastAsia="ja-JP"/>
              </w:rPr>
            </w:pPr>
            <w:r w:rsidRPr="00C124EF">
              <w:rPr>
                <w:rFonts w:ascii="Arial" w:eastAsia="宋体" w:hAnsi="Arial"/>
                <w:snapToGrid w:val="0"/>
                <w:sz w:val="18"/>
                <w:lang w:eastAsia="ja-JP"/>
              </w:rPr>
              <w:t>NG-RAN node UE XnAP ID</w:t>
            </w:r>
          </w:p>
          <w:p w14:paraId="293D679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C124EF">
              <w:rPr>
                <w:rFonts w:ascii="Arial" w:eastAsia="宋体" w:hAnsi="Arial"/>
                <w:sz w:val="18"/>
                <w:lang w:eastAsia="ja-JP"/>
              </w:rPr>
              <w:t>9.2.3.16</w:t>
            </w:r>
          </w:p>
        </w:tc>
        <w:tc>
          <w:tcPr>
            <w:tcW w:w="1728" w:type="dxa"/>
          </w:tcPr>
          <w:p w14:paraId="33BC4B60"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C124EF">
              <w:rPr>
                <w:rFonts w:ascii="Arial" w:eastAsia="宋体" w:hAnsi="Arial"/>
                <w:sz w:val="18"/>
                <w:lang w:eastAsia="ja-JP"/>
              </w:rPr>
              <w:t>Allocated at the S-NG-RAN node</w:t>
            </w:r>
          </w:p>
        </w:tc>
        <w:tc>
          <w:tcPr>
            <w:tcW w:w="1080" w:type="dxa"/>
          </w:tcPr>
          <w:p w14:paraId="59A45FD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sz w:val="18"/>
                <w:lang w:eastAsia="ja-JP"/>
              </w:rPr>
              <w:t>YES</w:t>
            </w:r>
          </w:p>
        </w:tc>
        <w:tc>
          <w:tcPr>
            <w:tcW w:w="1080" w:type="dxa"/>
          </w:tcPr>
          <w:p w14:paraId="11FD9D4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cs="Arial"/>
                <w:sz w:val="18"/>
                <w:lang w:eastAsia="ja-JP"/>
              </w:rPr>
              <w:t>ignore</w:t>
            </w:r>
          </w:p>
        </w:tc>
      </w:tr>
      <w:tr w:rsidR="00233F47" w:rsidRPr="00C124EF" w14:paraId="14DFB7D1" w14:textId="77777777" w:rsidTr="000A55F1">
        <w:tc>
          <w:tcPr>
            <w:tcW w:w="2160" w:type="dxa"/>
          </w:tcPr>
          <w:p w14:paraId="57FB12BE" w14:textId="77777777" w:rsidR="00233F47" w:rsidRPr="00C124EF" w:rsidRDefault="00233F47" w:rsidP="000A55F1">
            <w:pPr>
              <w:widowControl w:val="0"/>
              <w:overflowPunct w:val="0"/>
              <w:autoSpaceDE w:val="0"/>
              <w:autoSpaceDN w:val="0"/>
              <w:adjustRightInd w:val="0"/>
              <w:spacing w:after="0"/>
              <w:textAlignment w:val="baseline"/>
              <w:rPr>
                <w:rFonts w:ascii="Arial" w:eastAsia="Geneva" w:hAnsi="Arial" w:cs="Arial"/>
                <w:b/>
                <w:sz w:val="18"/>
                <w:lang w:eastAsia="ja-JP"/>
              </w:rPr>
            </w:pPr>
            <w:r w:rsidRPr="00C124EF">
              <w:rPr>
                <w:rFonts w:ascii="Arial" w:eastAsia="宋体" w:hAnsi="Arial" w:cs="Arial"/>
                <w:b/>
                <w:sz w:val="18"/>
                <w:lang w:eastAsia="ja-JP"/>
              </w:rPr>
              <w:t>PDU Session SN Change Confirm List</w:t>
            </w:r>
          </w:p>
        </w:tc>
        <w:tc>
          <w:tcPr>
            <w:tcW w:w="1080" w:type="dxa"/>
          </w:tcPr>
          <w:p w14:paraId="560AFAD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E45A83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szCs w:val="18"/>
                <w:lang w:eastAsia="ja-JP"/>
              </w:rPr>
            </w:pPr>
            <w:r w:rsidRPr="00C124EF">
              <w:rPr>
                <w:rFonts w:ascii="Arial" w:eastAsia="宋体" w:hAnsi="Arial"/>
                <w:i/>
                <w:sz w:val="18"/>
                <w:szCs w:val="18"/>
                <w:lang w:eastAsia="ja-JP"/>
              </w:rPr>
              <w:t>0..1</w:t>
            </w:r>
          </w:p>
        </w:tc>
        <w:tc>
          <w:tcPr>
            <w:tcW w:w="1512" w:type="dxa"/>
          </w:tcPr>
          <w:p w14:paraId="515393A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0E54851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5B82ED9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YES</w:t>
            </w:r>
          </w:p>
        </w:tc>
        <w:tc>
          <w:tcPr>
            <w:tcW w:w="1080" w:type="dxa"/>
          </w:tcPr>
          <w:p w14:paraId="48E1AE1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ignore</w:t>
            </w:r>
          </w:p>
        </w:tc>
      </w:tr>
      <w:tr w:rsidR="00233F47" w:rsidRPr="00C124EF" w14:paraId="43E6F135" w14:textId="77777777" w:rsidTr="000A55F1">
        <w:tc>
          <w:tcPr>
            <w:tcW w:w="2160" w:type="dxa"/>
          </w:tcPr>
          <w:p w14:paraId="659B8725" w14:textId="77777777" w:rsidR="00233F47" w:rsidRPr="00C124EF" w:rsidRDefault="00233F47" w:rsidP="000A55F1">
            <w:pPr>
              <w:widowControl w:val="0"/>
              <w:overflowPunct w:val="0"/>
              <w:autoSpaceDE w:val="0"/>
              <w:autoSpaceDN w:val="0"/>
              <w:adjustRightInd w:val="0"/>
              <w:spacing w:after="0"/>
              <w:ind w:left="113"/>
              <w:textAlignment w:val="baseline"/>
              <w:rPr>
                <w:rFonts w:ascii="Arial" w:eastAsia="宋体" w:hAnsi="Arial"/>
                <w:b/>
                <w:sz w:val="18"/>
                <w:lang w:eastAsia="ko-KR"/>
              </w:rPr>
            </w:pPr>
            <w:r w:rsidRPr="00C124EF">
              <w:rPr>
                <w:rFonts w:ascii="Arial" w:eastAsia="宋体" w:hAnsi="Arial"/>
                <w:b/>
                <w:sz w:val="18"/>
                <w:lang w:eastAsia="ko-KR"/>
              </w:rPr>
              <w:t>&gt;PDU Session SN Change Confirm Item</w:t>
            </w:r>
          </w:p>
        </w:tc>
        <w:tc>
          <w:tcPr>
            <w:tcW w:w="1080" w:type="dxa"/>
          </w:tcPr>
          <w:p w14:paraId="1A9C757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F52A2E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szCs w:val="18"/>
                <w:lang w:eastAsia="ja-JP"/>
              </w:rPr>
            </w:pPr>
            <w:r w:rsidRPr="00C124EF">
              <w:rPr>
                <w:rFonts w:ascii="Arial" w:eastAsia="宋体" w:hAnsi="Arial"/>
                <w:i/>
                <w:sz w:val="18"/>
                <w:lang w:eastAsia="ja-JP"/>
              </w:rPr>
              <w:t>1 .. &lt;maxnoof PDUsessions&gt;</w:t>
            </w:r>
          </w:p>
        </w:tc>
        <w:tc>
          <w:tcPr>
            <w:tcW w:w="1512" w:type="dxa"/>
          </w:tcPr>
          <w:p w14:paraId="204067D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61DD4B2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zh-CN"/>
              </w:rPr>
              <w:t xml:space="preserve">NOTE: If the </w:t>
            </w:r>
            <w:r w:rsidRPr="00C124EF">
              <w:rPr>
                <w:rFonts w:ascii="Arial" w:eastAsia="宋体" w:hAnsi="Arial"/>
                <w:sz w:val="18"/>
                <w:lang w:eastAsia="zh-CN"/>
              </w:rPr>
              <w:br/>
            </w:r>
            <w:r w:rsidRPr="00C124EF">
              <w:rPr>
                <w:rFonts w:ascii="Arial" w:eastAsia="宋体" w:hAnsi="Arial"/>
                <w:i/>
                <w:sz w:val="18"/>
                <w:lang w:eastAsia="ja-JP"/>
              </w:rPr>
              <w:t>PDU Session Resource Change Confirm Info – SN terminated</w:t>
            </w:r>
            <w:r w:rsidRPr="00C124EF">
              <w:rPr>
                <w:rFonts w:ascii="Arial" w:eastAsia="宋体" w:hAnsi="Arial"/>
                <w:sz w:val="18"/>
                <w:lang w:eastAsia="ja-JP"/>
              </w:rPr>
              <w:t xml:space="preserve"> IE</w:t>
            </w:r>
          </w:p>
          <w:p w14:paraId="0198BDA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 xml:space="preserve">is not present in a </w:t>
            </w:r>
            <w:r w:rsidRPr="00C124EF">
              <w:rPr>
                <w:rFonts w:ascii="Arial" w:eastAsia="宋体" w:hAnsi="Arial"/>
                <w:i/>
                <w:sz w:val="18"/>
                <w:lang w:eastAsia="ja-JP"/>
              </w:rPr>
              <w:t>PDU Session SN Change Confirm Item</w:t>
            </w:r>
            <w:r w:rsidRPr="00C124EF">
              <w:rPr>
                <w:rFonts w:ascii="Arial" w:eastAsia="宋体" w:hAnsi="Arial"/>
                <w:sz w:val="18"/>
                <w:lang w:eastAsia="ja-JP"/>
              </w:rPr>
              <w:t xml:space="preserve"> IE, abnormal conditions as specified in clause 8.3.5.4 apply.</w:t>
            </w:r>
          </w:p>
        </w:tc>
        <w:tc>
          <w:tcPr>
            <w:tcW w:w="1080" w:type="dxa"/>
          </w:tcPr>
          <w:p w14:paraId="5BB1A3F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48ECEA5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77742F73" w14:textId="77777777" w:rsidTr="000A55F1">
        <w:tc>
          <w:tcPr>
            <w:tcW w:w="2160" w:type="dxa"/>
          </w:tcPr>
          <w:p w14:paraId="0DC063C9" w14:textId="77777777" w:rsidR="00233F47" w:rsidRPr="00C124EF" w:rsidRDefault="00233F47" w:rsidP="000A55F1">
            <w:pPr>
              <w:widowControl w:val="0"/>
              <w:overflowPunct w:val="0"/>
              <w:autoSpaceDE w:val="0"/>
              <w:autoSpaceDN w:val="0"/>
              <w:adjustRightInd w:val="0"/>
              <w:spacing w:after="0"/>
              <w:ind w:left="227"/>
              <w:textAlignment w:val="baseline"/>
              <w:rPr>
                <w:rFonts w:ascii="Arial" w:eastAsia="宋体" w:hAnsi="Arial"/>
                <w:b/>
                <w:sz w:val="18"/>
                <w:lang w:eastAsia="ko-KR"/>
              </w:rPr>
            </w:pPr>
            <w:r w:rsidRPr="00C124EF">
              <w:rPr>
                <w:rFonts w:ascii="Arial" w:eastAsia="宋体" w:hAnsi="Arial"/>
                <w:sz w:val="18"/>
                <w:lang w:eastAsia="ja-JP"/>
              </w:rPr>
              <w:t>&gt;&gt;PDU Session ID</w:t>
            </w:r>
          </w:p>
        </w:tc>
        <w:tc>
          <w:tcPr>
            <w:tcW w:w="1080" w:type="dxa"/>
          </w:tcPr>
          <w:p w14:paraId="28C0CE3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M</w:t>
            </w:r>
          </w:p>
        </w:tc>
        <w:tc>
          <w:tcPr>
            <w:tcW w:w="1080" w:type="dxa"/>
          </w:tcPr>
          <w:p w14:paraId="07B3F6A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E0A93B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9.2.3.18</w:t>
            </w:r>
          </w:p>
        </w:tc>
        <w:tc>
          <w:tcPr>
            <w:tcW w:w="1728" w:type="dxa"/>
          </w:tcPr>
          <w:p w14:paraId="16D11FD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FBFE8A0"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bCs/>
                <w:sz w:val="18"/>
                <w:lang w:eastAsia="ja-JP"/>
              </w:rPr>
              <w:t>–</w:t>
            </w:r>
          </w:p>
        </w:tc>
        <w:tc>
          <w:tcPr>
            <w:tcW w:w="1080" w:type="dxa"/>
          </w:tcPr>
          <w:p w14:paraId="304C3AB0"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96E5534" w14:textId="77777777" w:rsidTr="000A55F1">
        <w:tc>
          <w:tcPr>
            <w:tcW w:w="2160" w:type="dxa"/>
          </w:tcPr>
          <w:p w14:paraId="3F4D53DA" w14:textId="77777777" w:rsidR="00233F47" w:rsidRPr="00C124EF" w:rsidRDefault="00233F47" w:rsidP="000A55F1">
            <w:pPr>
              <w:widowControl w:val="0"/>
              <w:overflowPunct w:val="0"/>
              <w:autoSpaceDE w:val="0"/>
              <w:autoSpaceDN w:val="0"/>
              <w:adjustRightInd w:val="0"/>
              <w:spacing w:after="0"/>
              <w:ind w:left="227"/>
              <w:textAlignment w:val="baseline"/>
              <w:rPr>
                <w:rFonts w:ascii="Arial" w:eastAsia="宋体" w:hAnsi="Arial" w:cs="Arial"/>
                <w:sz w:val="18"/>
                <w:lang w:eastAsia="ko-KR"/>
              </w:rPr>
            </w:pPr>
            <w:r w:rsidRPr="00C124EF">
              <w:rPr>
                <w:rFonts w:ascii="Arial" w:eastAsia="宋体" w:hAnsi="Arial"/>
                <w:sz w:val="18"/>
                <w:lang w:eastAsia="ko-KR"/>
              </w:rPr>
              <w:t>&gt;&gt;PDU Session Resource Change Confirm Info – SN terminated</w:t>
            </w:r>
          </w:p>
        </w:tc>
        <w:tc>
          <w:tcPr>
            <w:tcW w:w="1080" w:type="dxa"/>
          </w:tcPr>
          <w:p w14:paraId="14969C7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O</w:t>
            </w:r>
          </w:p>
        </w:tc>
        <w:tc>
          <w:tcPr>
            <w:tcW w:w="1080" w:type="dxa"/>
          </w:tcPr>
          <w:p w14:paraId="70FCC1D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2BA53BA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9.2.1.19</w:t>
            </w:r>
          </w:p>
        </w:tc>
        <w:tc>
          <w:tcPr>
            <w:tcW w:w="1728" w:type="dxa"/>
          </w:tcPr>
          <w:p w14:paraId="7CEF75A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982442B"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bCs/>
                <w:sz w:val="18"/>
                <w:lang w:eastAsia="ja-JP"/>
              </w:rPr>
              <w:t>–</w:t>
            </w:r>
          </w:p>
        </w:tc>
        <w:tc>
          <w:tcPr>
            <w:tcW w:w="1080" w:type="dxa"/>
          </w:tcPr>
          <w:p w14:paraId="657DE2B0"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1CA0B25" w14:textId="77777777" w:rsidTr="000A55F1">
        <w:tc>
          <w:tcPr>
            <w:tcW w:w="2160" w:type="dxa"/>
          </w:tcPr>
          <w:p w14:paraId="08C76883" w14:textId="77777777" w:rsidR="00233F47" w:rsidRPr="00C124EF" w:rsidRDefault="00233F47" w:rsidP="000A55F1">
            <w:pPr>
              <w:widowControl w:val="0"/>
              <w:overflowPunct w:val="0"/>
              <w:autoSpaceDE w:val="0"/>
              <w:autoSpaceDN w:val="0"/>
              <w:adjustRightInd w:val="0"/>
              <w:spacing w:after="0"/>
              <w:ind w:left="227"/>
              <w:textAlignment w:val="baseline"/>
              <w:rPr>
                <w:rFonts w:ascii="Arial" w:eastAsia="宋体" w:hAnsi="Arial"/>
                <w:sz w:val="18"/>
                <w:lang w:eastAsia="ko-KR"/>
              </w:rPr>
            </w:pPr>
            <w:r w:rsidRPr="00C124EF">
              <w:rPr>
                <w:rFonts w:ascii="Arial" w:eastAsia="宋体" w:hAnsi="Arial"/>
                <w:b/>
                <w:bCs/>
                <w:sz w:val="18"/>
                <w:lang w:eastAsia="zh-CN"/>
              </w:rPr>
              <w:t>&gt;&gt;Additional List of PDU Session Resource Change Confirm Info – SN Terminated</w:t>
            </w:r>
          </w:p>
        </w:tc>
        <w:tc>
          <w:tcPr>
            <w:tcW w:w="1080" w:type="dxa"/>
          </w:tcPr>
          <w:p w14:paraId="65011B0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6774A5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r w:rsidRPr="00C124EF">
              <w:rPr>
                <w:rFonts w:ascii="Arial" w:eastAsia="宋体" w:hAnsi="Arial"/>
                <w:i/>
                <w:sz w:val="18"/>
                <w:lang w:eastAsia="zh-CN"/>
              </w:rPr>
              <w:t>0..1</w:t>
            </w:r>
          </w:p>
        </w:tc>
        <w:tc>
          <w:tcPr>
            <w:tcW w:w="1512" w:type="dxa"/>
          </w:tcPr>
          <w:p w14:paraId="596BC12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5DE9F9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zh-CN"/>
              </w:rPr>
              <w:t>T</w:t>
            </w:r>
            <w:r w:rsidRPr="00C124EF">
              <w:rPr>
                <w:rFonts w:ascii="Arial" w:eastAsia="宋体" w:hAnsi="Arial"/>
                <w:sz w:val="18"/>
                <w:lang w:eastAsia="zh-CN"/>
              </w:rPr>
              <w:t>his IE would be present only if multiple candidate target SNs are prepared in case of SN initiated inter-SN CPC.</w:t>
            </w:r>
          </w:p>
        </w:tc>
        <w:tc>
          <w:tcPr>
            <w:tcW w:w="1080" w:type="dxa"/>
          </w:tcPr>
          <w:p w14:paraId="189DE95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hint="eastAsia"/>
                <w:bCs/>
                <w:sz w:val="18"/>
                <w:lang w:eastAsia="zh-CN"/>
              </w:rPr>
              <w:t>Y</w:t>
            </w:r>
            <w:r w:rsidRPr="00C124EF">
              <w:rPr>
                <w:rFonts w:ascii="Arial" w:eastAsia="宋体" w:hAnsi="Arial"/>
                <w:bCs/>
                <w:sz w:val="18"/>
                <w:lang w:eastAsia="zh-CN"/>
              </w:rPr>
              <w:t>ES</w:t>
            </w:r>
          </w:p>
        </w:tc>
        <w:tc>
          <w:tcPr>
            <w:tcW w:w="1080" w:type="dxa"/>
          </w:tcPr>
          <w:p w14:paraId="7D0E1F0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hint="eastAsia"/>
                <w:sz w:val="18"/>
                <w:lang w:eastAsia="zh-CN"/>
              </w:rPr>
              <w:t>i</w:t>
            </w:r>
            <w:r w:rsidRPr="00C124EF">
              <w:rPr>
                <w:rFonts w:ascii="Arial" w:eastAsia="宋体" w:hAnsi="Arial"/>
                <w:sz w:val="18"/>
                <w:lang w:eastAsia="zh-CN"/>
              </w:rPr>
              <w:t>gnore</w:t>
            </w:r>
          </w:p>
        </w:tc>
      </w:tr>
      <w:tr w:rsidR="00233F47" w:rsidRPr="00C124EF" w14:paraId="66ECD7A7" w14:textId="77777777" w:rsidTr="000A55F1">
        <w:tc>
          <w:tcPr>
            <w:tcW w:w="2160" w:type="dxa"/>
          </w:tcPr>
          <w:p w14:paraId="5F1A409D" w14:textId="77777777" w:rsidR="00233F47" w:rsidRPr="00C124EF" w:rsidRDefault="00233F47" w:rsidP="000A55F1">
            <w:pPr>
              <w:widowControl w:val="0"/>
              <w:overflowPunct w:val="0"/>
              <w:autoSpaceDE w:val="0"/>
              <w:autoSpaceDN w:val="0"/>
              <w:adjustRightInd w:val="0"/>
              <w:spacing w:after="0"/>
              <w:ind w:left="340"/>
              <w:textAlignment w:val="baseline"/>
              <w:rPr>
                <w:rFonts w:ascii="Arial" w:eastAsia="宋体" w:hAnsi="Arial"/>
                <w:sz w:val="18"/>
                <w:lang w:eastAsia="ko-KR"/>
              </w:rPr>
            </w:pPr>
            <w:r w:rsidRPr="00C124EF">
              <w:rPr>
                <w:rFonts w:ascii="Arial" w:eastAsia="宋体" w:hAnsi="Arial"/>
                <w:b/>
                <w:bCs/>
                <w:sz w:val="18"/>
                <w:lang w:eastAsia="zh-CN"/>
              </w:rPr>
              <w:t>&gt;&gt;&gt;Additional List of PDU Session Resource Change Confirm Info – SN Terminated-Item</w:t>
            </w:r>
          </w:p>
        </w:tc>
        <w:tc>
          <w:tcPr>
            <w:tcW w:w="1080" w:type="dxa"/>
          </w:tcPr>
          <w:p w14:paraId="0D2DAD6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C618D7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r w:rsidRPr="00C124EF">
              <w:rPr>
                <w:rFonts w:ascii="Arial" w:eastAsia="宋体" w:hAnsi="Arial"/>
                <w:i/>
                <w:sz w:val="18"/>
                <w:lang w:eastAsia="ja-JP"/>
              </w:rPr>
              <w:t>1 .. &lt;maxnoofTargetSNsMinusOne&gt;</w:t>
            </w:r>
          </w:p>
        </w:tc>
        <w:tc>
          <w:tcPr>
            <w:tcW w:w="1512" w:type="dxa"/>
          </w:tcPr>
          <w:p w14:paraId="357C507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D28B1D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D3B443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bCs/>
                <w:sz w:val="18"/>
                <w:lang w:eastAsia="ja-JP"/>
              </w:rPr>
              <w:t>–</w:t>
            </w:r>
          </w:p>
        </w:tc>
        <w:tc>
          <w:tcPr>
            <w:tcW w:w="1080" w:type="dxa"/>
          </w:tcPr>
          <w:p w14:paraId="05B409E9"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FE96BDB" w14:textId="77777777" w:rsidTr="000A55F1">
        <w:tc>
          <w:tcPr>
            <w:tcW w:w="2160" w:type="dxa"/>
          </w:tcPr>
          <w:p w14:paraId="271A21B9" w14:textId="77777777" w:rsidR="00233F47" w:rsidRPr="00C124EF" w:rsidRDefault="00233F47" w:rsidP="000A55F1">
            <w:pPr>
              <w:widowControl w:val="0"/>
              <w:overflowPunct w:val="0"/>
              <w:autoSpaceDE w:val="0"/>
              <w:autoSpaceDN w:val="0"/>
              <w:adjustRightInd w:val="0"/>
              <w:spacing w:after="0"/>
              <w:ind w:left="454"/>
              <w:textAlignment w:val="baseline"/>
              <w:rPr>
                <w:rFonts w:ascii="Arial" w:eastAsia="宋体" w:hAnsi="Arial"/>
                <w:sz w:val="18"/>
                <w:lang w:eastAsia="ko-KR"/>
              </w:rPr>
            </w:pPr>
            <w:r w:rsidRPr="00C124EF">
              <w:rPr>
                <w:rFonts w:ascii="Arial" w:eastAsia="宋体" w:hAnsi="Arial"/>
                <w:sz w:val="18"/>
                <w:lang w:eastAsia="ko-KR"/>
              </w:rPr>
              <w:t>&gt;&gt;&gt;&gt;PDU Session Resource Change Confirm Info – SN terminated</w:t>
            </w:r>
          </w:p>
        </w:tc>
        <w:tc>
          <w:tcPr>
            <w:tcW w:w="1080" w:type="dxa"/>
          </w:tcPr>
          <w:p w14:paraId="308C79F2"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zh-CN"/>
              </w:rPr>
              <w:t>M</w:t>
            </w:r>
          </w:p>
        </w:tc>
        <w:tc>
          <w:tcPr>
            <w:tcW w:w="1080" w:type="dxa"/>
          </w:tcPr>
          <w:p w14:paraId="182EF42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5C5A7C8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zh-CN"/>
              </w:rPr>
              <w:t>9</w:t>
            </w:r>
            <w:r w:rsidRPr="00C124EF">
              <w:rPr>
                <w:rFonts w:ascii="Arial" w:eastAsia="宋体" w:hAnsi="Arial"/>
                <w:sz w:val="18"/>
                <w:lang w:eastAsia="zh-CN"/>
              </w:rPr>
              <w:t>.2.1.19</w:t>
            </w:r>
          </w:p>
        </w:tc>
        <w:tc>
          <w:tcPr>
            <w:tcW w:w="1728" w:type="dxa"/>
          </w:tcPr>
          <w:p w14:paraId="1669000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55328EA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bCs/>
                <w:sz w:val="18"/>
                <w:lang w:eastAsia="ja-JP"/>
              </w:rPr>
              <w:t>–</w:t>
            </w:r>
          </w:p>
        </w:tc>
        <w:tc>
          <w:tcPr>
            <w:tcW w:w="1080" w:type="dxa"/>
          </w:tcPr>
          <w:p w14:paraId="0F9706B8"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E1B4D52" w14:textId="77777777" w:rsidTr="000A55F1">
        <w:tc>
          <w:tcPr>
            <w:tcW w:w="2160" w:type="dxa"/>
          </w:tcPr>
          <w:p w14:paraId="28DB6E1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cs="Arial"/>
                <w:sz w:val="18"/>
                <w:lang w:eastAsia="ja-JP"/>
              </w:rPr>
              <w:t>Criticality Diagnostics</w:t>
            </w:r>
          </w:p>
        </w:tc>
        <w:tc>
          <w:tcPr>
            <w:tcW w:w="1080" w:type="dxa"/>
          </w:tcPr>
          <w:p w14:paraId="051AAD9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O</w:t>
            </w:r>
          </w:p>
        </w:tc>
        <w:tc>
          <w:tcPr>
            <w:tcW w:w="1080" w:type="dxa"/>
          </w:tcPr>
          <w:p w14:paraId="6B832A4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21FA32F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napToGrid w:val="0"/>
                <w:sz w:val="18"/>
                <w:lang w:eastAsia="ja-JP"/>
              </w:rPr>
            </w:pPr>
            <w:r w:rsidRPr="00C124EF">
              <w:rPr>
                <w:rFonts w:ascii="Arial" w:eastAsia="宋体" w:hAnsi="Arial"/>
                <w:sz w:val="18"/>
                <w:lang w:eastAsia="ja-JP"/>
              </w:rPr>
              <w:t>9.2.3.3</w:t>
            </w:r>
          </w:p>
        </w:tc>
        <w:tc>
          <w:tcPr>
            <w:tcW w:w="1728" w:type="dxa"/>
          </w:tcPr>
          <w:p w14:paraId="168154A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7A98F28A"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YES</w:t>
            </w:r>
          </w:p>
        </w:tc>
        <w:tc>
          <w:tcPr>
            <w:tcW w:w="1080" w:type="dxa"/>
          </w:tcPr>
          <w:p w14:paraId="589D859A"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ignore</w:t>
            </w:r>
          </w:p>
        </w:tc>
      </w:tr>
      <w:tr w:rsidR="00233F47" w:rsidRPr="00C124EF" w14:paraId="18AFAC5B" w14:textId="77777777" w:rsidTr="000A55F1">
        <w:tc>
          <w:tcPr>
            <w:tcW w:w="2160" w:type="dxa"/>
          </w:tcPr>
          <w:p w14:paraId="68721D9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b/>
                <w:bCs/>
                <w:sz w:val="18"/>
                <w:lang w:eastAsia="ja-JP"/>
              </w:rPr>
            </w:pPr>
            <w:r w:rsidRPr="00C124EF">
              <w:rPr>
                <w:rFonts w:ascii="Arial" w:eastAsia="宋体" w:hAnsi="Arial" w:cs="Arial" w:hint="eastAsia"/>
                <w:b/>
                <w:bCs/>
                <w:sz w:val="18"/>
                <w:lang w:eastAsia="ja-JP"/>
              </w:rPr>
              <w:t xml:space="preserve">Conditional PSCell </w:t>
            </w:r>
            <w:r w:rsidRPr="00C124EF">
              <w:rPr>
                <w:rFonts w:ascii="Arial" w:eastAsia="宋体" w:hAnsi="Arial" w:cs="Arial"/>
                <w:b/>
                <w:bCs/>
                <w:sz w:val="18"/>
                <w:lang w:eastAsia="ja-JP"/>
              </w:rPr>
              <w:t>Change</w:t>
            </w:r>
            <w:r w:rsidRPr="00C124EF">
              <w:rPr>
                <w:rFonts w:ascii="Arial" w:eastAsia="宋体" w:hAnsi="Arial" w:cs="Arial" w:hint="eastAsia"/>
                <w:b/>
                <w:bCs/>
                <w:sz w:val="18"/>
                <w:lang w:eastAsia="ja-JP"/>
              </w:rPr>
              <w:t xml:space="preserve"> Information </w:t>
            </w:r>
            <w:r w:rsidRPr="00C124EF">
              <w:rPr>
                <w:rFonts w:ascii="Arial" w:eastAsia="宋体" w:hAnsi="Arial" w:cs="Arial"/>
                <w:b/>
                <w:bCs/>
                <w:sz w:val="18"/>
                <w:lang w:eastAsia="ja-JP"/>
              </w:rPr>
              <w:t>Confirm</w:t>
            </w:r>
          </w:p>
        </w:tc>
        <w:tc>
          <w:tcPr>
            <w:tcW w:w="1080" w:type="dxa"/>
          </w:tcPr>
          <w:p w14:paraId="7CE67C7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ja-JP"/>
              </w:rPr>
              <w:t>O</w:t>
            </w:r>
          </w:p>
        </w:tc>
        <w:tc>
          <w:tcPr>
            <w:tcW w:w="1080" w:type="dxa"/>
          </w:tcPr>
          <w:p w14:paraId="314244D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5658A58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21D324A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3C32EB9F"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Malgun Gothic" w:hAnsi="Arial" w:hint="eastAsia"/>
                <w:sz w:val="18"/>
                <w:lang w:eastAsia="ko-KR"/>
              </w:rPr>
              <w:t>YES</w:t>
            </w:r>
          </w:p>
        </w:tc>
        <w:tc>
          <w:tcPr>
            <w:tcW w:w="1080" w:type="dxa"/>
          </w:tcPr>
          <w:p w14:paraId="0886066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Malgun Gothic" w:hAnsi="Arial"/>
                <w:sz w:val="18"/>
                <w:lang w:eastAsia="ko-KR"/>
              </w:rPr>
              <w:t>ignore</w:t>
            </w:r>
          </w:p>
        </w:tc>
      </w:tr>
      <w:tr w:rsidR="00233F47" w:rsidRPr="00C124EF" w14:paraId="16E8A06A" w14:textId="77777777" w:rsidTr="000A55F1">
        <w:tc>
          <w:tcPr>
            <w:tcW w:w="2160" w:type="dxa"/>
          </w:tcPr>
          <w:p w14:paraId="2673CEDD" w14:textId="77777777" w:rsidR="00233F47" w:rsidRPr="00C124EF" w:rsidRDefault="00233F47" w:rsidP="000A55F1">
            <w:pPr>
              <w:widowControl w:val="0"/>
              <w:overflowPunct w:val="0"/>
              <w:autoSpaceDE w:val="0"/>
              <w:autoSpaceDN w:val="0"/>
              <w:adjustRightInd w:val="0"/>
              <w:spacing w:after="0"/>
              <w:ind w:left="113"/>
              <w:textAlignment w:val="baseline"/>
              <w:rPr>
                <w:rFonts w:ascii="Arial" w:eastAsia="宋体" w:hAnsi="Arial" w:cs="Arial"/>
                <w:b/>
                <w:bCs/>
                <w:sz w:val="18"/>
                <w:lang w:eastAsia="ja-JP"/>
              </w:rPr>
            </w:pPr>
            <w:r w:rsidRPr="00C124EF">
              <w:rPr>
                <w:rFonts w:ascii="Arial" w:eastAsia="宋体" w:hAnsi="Arial"/>
                <w:b/>
                <w:bCs/>
                <w:sz w:val="18"/>
                <w:lang w:eastAsia="ko-KR"/>
              </w:rPr>
              <w:t>&gt;Multiple Target S-NG-RAN Node List</w:t>
            </w:r>
          </w:p>
        </w:tc>
        <w:tc>
          <w:tcPr>
            <w:tcW w:w="1080" w:type="dxa"/>
          </w:tcPr>
          <w:p w14:paraId="43D3C9C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EF0BAC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宋体" w:hAnsi="Arial" w:cs="Arial"/>
                <w:i/>
                <w:sz w:val="18"/>
                <w:lang w:eastAsia="ja-JP"/>
              </w:rPr>
              <w:t>1</w:t>
            </w:r>
          </w:p>
        </w:tc>
        <w:tc>
          <w:tcPr>
            <w:tcW w:w="1512" w:type="dxa"/>
          </w:tcPr>
          <w:p w14:paraId="643B065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476F167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0BBDAB6D"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0666200F"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01D4F66E" w14:textId="77777777" w:rsidTr="000A55F1">
        <w:tc>
          <w:tcPr>
            <w:tcW w:w="2160" w:type="dxa"/>
          </w:tcPr>
          <w:p w14:paraId="755EC87D" w14:textId="77777777" w:rsidR="00233F47" w:rsidRPr="00C124EF" w:rsidRDefault="00233F47" w:rsidP="000A55F1">
            <w:pPr>
              <w:widowControl w:val="0"/>
              <w:overflowPunct w:val="0"/>
              <w:autoSpaceDE w:val="0"/>
              <w:autoSpaceDN w:val="0"/>
              <w:adjustRightInd w:val="0"/>
              <w:spacing w:after="0"/>
              <w:ind w:left="227"/>
              <w:textAlignment w:val="baseline"/>
              <w:rPr>
                <w:rFonts w:ascii="Arial" w:eastAsia="宋体" w:hAnsi="Arial" w:cs="Arial"/>
                <w:b/>
                <w:bCs/>
                <w:sz w:val="18"/>
                <w:lang w:eastAsia="ja-JP"/>
              </w:rPr>
            </w:pPr>
            <w:r w:rsidRPr="00C124EF">
              <w:rPr>
                <w:rFonts w:ascii="Arial" w:eastAsia="宋体" w:hAnsi="Arial"/>
                <w:b/>
                <w:bCs/>
                <w:sz w:val="18"/>
                <w:lang w:eastAsia="ja-JP"/>
              </w:rPr>
              <w:t xml:space="preserve">&gt;&gt;Multiple Target S-NG-RAN Node </w:t>
            </w:r>
            <w:r w:rsidRPr="00C124EF">
              <w:rPr>
                <w:rFonts w:ascii="Arial" w:eastAsia="宋体" w:hAnsi="Arial"/>
                <w:b/>
                <w:bCs/>
                <w:sz w:val="18"/>
                <w:lang w:eastAsia="ja-JP"/>
              </w:rPr>
              <w:lastRenderedPageBreak/>
              <w:t>Item</w:t>
            </w:r>
          </w:p>
        </w:tc>
        <w:tc>
          <w:tcPr>
            <w:tcW w:w="1080" w:type="dxa"/>
          </w:tcPr>
          <w:p w14:paraId="503E564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280A6C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宋体" w:hAnsi="Arial"/>
                <w:i/>
                <w:sz w:val="18"/>
                <w:lang w:eastAsia="ja-JP"/>
              </w:rPr>
              <w:t>1 .. &lt;maxnoof</w:t>
            </w:r>
            <w:r w:rsidRPr="00C124EF">
              <w:rPr>
                <w:rFonts w:ascii="Arial" w:eastAsia="宋体" w:hAnsi="Arial"/>
                <w:i/>
                <w:sz w:val="18"/>
                <w:lang w:eastAsia="ja-JP"/>
              </w:rPr>
              <w:lastRenderedPageBreak/>
              <w:t>TargetSNs&gt;</w:t>
            </w:r>
          </w:p>
        </w:tc>
        <w:tc>
          <w:tcPr>
            <w:tcW w:w="1512" w:type="dxa"/>
          </w:tcPr>
          <w:p w14:paraId="1C8BEB7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3ED57B7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1EEE746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3CF443A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4206E6B7" w14:textId="77777777" w:rsidTr="000A55F1">
        <w:tc>
          <w:tcPr>
            <w:tcW w:w="2160" w:type="dxa"/>
          </w:tcPr>
          <w:p w14:paraId="61FE7E60" w14:textId="77777777" w:rsidR="00233F47" w:rsidRPr="00C124EF" w:rsidRDefault="00233F47" w:rsidP="000A55F1">
            <w:pPr>
              <w:widowControl w:val="0"/>
              <w:overflowPunct w:val="0"/>
              <w:autoSpaceDE w:val="0"/>
              <w:autoSpaceDN w:val="0"/>
              <w:adjustRightInd w:val="0"/>
              <w:spacing w:after="0"/>
              <w:ind w:left="340"/>
              <w:textAlignment w:val="baseline"/>
              <w:rPr>
                <w:rFonts w:ascii="Arial" w:eastAsia="宋体" w:hAnsi="Arial" w:cs="Arial"/>
                <w:sz w:val="18"/>
                <w:lang w:eastAsia="ja-JP"/>
              </w:rPr>
            </w:pPr>
            <w:r w:rsidRPr="00C124EF">
              <w:rPr>
                <w:rFonts w:ascii="Arial" w:eastAsia="宋体" w:hAnsi="Arial"/>
                <w:sz w:val="18"/>
                <w:lang w:eastAsia="ja-JP"/>
              </w:rPr>
              <w:t>&gt;&gt;&gt;Target S-NG-RAN node ID</w:t>
            </w:r>
          </w:p>
        </w:tc>
        <w:tc>
          <w:tcPr>
            <w:tcW w:w="1080" w:type="dxa"/>
          </w:tcPr>
          <w:p w14:paraId="7B430D5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cs="Arial"/>
                <w:sz w:val="18"/>
                <w:lang w:eastAsia="ko-KR"/>
              </w:rPr>
              <w:t>M</w:t>
            </w:r>
          </w:p>
        </w:tc>
        <w:tc>
          <w:tcPr>
            <w:tcW w:w="1080" w:type="dxa"/>
          </w:tcPr>
          <w:p w14:paraId="56643CC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5E7CFE6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napToGrid w:val="0"/>
                <w:sz w:val="18"/>
                <w:lang w:eastAsia="ko-KR"/>
              </w:rPr>
            </w:pPr>
            <w:r w:rsidRPr="00C124EF">
              <w:rPr>
                <w:rFonts w:ascii="Arial" w:eastAsia="宋体" w:hAnsi="Arial" w:cs="Arial"/>
                <w:snapToGrid w:val="0"/>
                <w:sz w:val="18"/>
                <w:lang w:eastAsia="ko-KR"/>
              </w:rPr>
              <w:t>Global NG-RAN Node ID</w:t>
            </w:r>
          </w:p>
          <w:p w14:paraId="7C389A4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cs="Arial"/>
                <w:snapToGrid w:val="0"/>
                <w:sz w:val="18"/>
                <w:lang w:eastAsia="ko-KR"/>
              </w:rPr>
              <w:t>9.2.2.3</w:t>
            </w:r>
          </w:p>
        </w:tc>
        <w:tc>
          <w:tcPr>
            <w:tcW w:w="1728" w:type="dxa"/>
          </w:tcPr>
          <w:p w14:paraId="228335A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1EAD8FB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036E859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12BAD935" w14:textId="77777777" w:rsidTr="000A55F1">
        <w:tc>
          <w:tcPr>
            <w:tcW w:w="2160" w:type="dxa"/>
          </w:tcPr>
          <w:p w14:paraId="1DCDC88F" w14:textId="77777777" w:rsidR="00233F47" w:rsidRPr="00C124EF" w:rsidRDefault="00233F47" w:rsidP="000A55F1">
            <w:pPr>
              <w:widowControl w:val="0"/>
              <w:overflowPunct w:val="0"/>
              <w:autoSpaceDE w:val="0"/>
              <w:autoSpaceDN w:val="0"/>
              <w:adjustRightInd w:val="0"/>
              <w:spacing w:after="0"/>
              <w:ind w:left="340"/>
              <w:textAlignment w:val="baseline"/>
              <w:rPr>
                <w:rFonts w:ascii="Arial" w:eastAsia="宋体" w:hAnsi="Arial" w:cs="Arial"/>
                <w:b/>
                <w:bCs/>
                <w:sz w:val="18"/>
                <w:lang w:eastAsia="ja-JP"/>
              </w:rPr>
            </w:pPr>
            <w:r w:rsidRPr="00C124EF">
              <w:rPr>
                <w:rFonts w:ascii="Arial" w:eastAsia="宋体" w:hAnsi="Arial"/>
                <w:b/>
                <w:bCs/>
                <w:sz w:val="18"/>
                <w:lang w:eastAsia="ja-JP"/>
              </w:rPr>
              <w:t>&gt;&gt;</w:t>
            </w:r>
            <w:r w:rsidRPr="00C124EF">
              <w:rPr>
                <w:rFonts w:ascii="Arial" w:eastAsia="宋体" w:hAnsi="Arial" w:hint="eastAsia"/>
                <w:b/>
                <w:bCs/>
                <w:sz w:val="18"/>
                <w:lang w:eastAsia="ja-JP"/>
              </w:rPr>
              <w:t>&gt;</w:t>
            </w:r>
            <w:r w:rsidRPr="00C124EF">
              <w:rPr>
                <w:rFonts w:ascii="Arial" w:eastAsia="宋体" w:hAnsi="Arial"/>
                <w:b/>
                <w:bCs/>
                <w:sz w:val="18"/>
                <w:lang w:eastAsia="ja-JP"/>
              </w:rPr>
              <w:t xml:space="preserve">Candidate </w:t>
            </w:r>
            <w:r w:rsidRPr="00C124EF">
              <w:rPr>
                <w:rFonts w:ascii="Arial" w:eastAsia="宋体" w:hAnsi="Arial" w:hint="eastAsia"/>
                <w:b/>
                <w:bCs/>
                <w:sz w:val="18"/>
                <w:lang w:eastAsia="ja-JP"/>
              </w:rPr>
              <w:t>PSCell</w:t>
            </w:r>
            <w:r w:rsidRPr="00C124EF">
              <w:rPr>
                <w:rFonts w:ascii="Arial" w:eastAsia="宋体" w:hAnsi="Arial"/>
                <w:b/>
                <w:bCs/>
                <w:sz w:val="18"/>
                <w:lang w:eastAsia="ja-JP"/>
              </w:rPr>
              <w:t xml:space="preserve"> List</w:t>
            </w:r>
          </w:p>
        </w:tc>
        <w:tc>
          <w:tcPr>
            <w:tcW w:w="1080" w:type="dxa"/>
          </w:tcPr>
          <w:p w14:paraId="7A93D3C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42FDA6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宋体" w:hAnsi="Arial"/>
                <w:sz w:val="18"/>
                <w:szCs w:val="18"/>
                <w:lang w:eastAsia="ja-JP"/>
              </w:rPr>
              <w:t>1</w:t>
            </w:r>
          </w:p>
        </w:tc>
        <w:tc>
          <w:tcPr>
            <w:tcW w:w="1512" w:type="dxa"/>
          </w:tcPr>
          <w:p w14:paraId="0ADB415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8678EB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57DAB49B"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7C4F8C00"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35FAE623" w14:textId="77777777" w:rsidTr="000A55F1">
        <w:tc>
          <w:tcPr>
            <w:tcW w:w="2160" w:type="dxa"/>
          </w:tcPr>
          <w:p w14:paraId="252B8DD0" w14:textId="77777777" w:rsidR="00233F47" w:rsidRPr="00C124EF" w:rsidRDefault="00233F47" w:rsidP="000A55F1">
            <w:pPr>
              <w:widowControl w:val="0"/>
              <w:overflowPunct w:val="0"/>
              <w:autoSpaceDE w:val="0"/>
              <w:autoSpaceDN w:val="0"/>
              <w:adjustRightInd w:val="0"/>
              <w:spacing w:after="0"/>
              <w:ind w:left="454"/>
              <w:textAlignment w:val="baseline"/>
              <w:rPr>
                <w:rFonts w:ascii="Arial" w:eastAsia="宋体" w:hAnsi="Arial" w:cs="Arial"/>
                <w:b/>
                <w:bCs/>
                <w:sz w:val="18"/>
                <w:lang w:eastAsia="ja-JP"/>
              </w:rPr>
            </w:pPr>
            <w:r w:rsidRPr="00C124EF">
              <w:rPr>
                <w:rFonts w:ascii="Arial" w:eastAsia="宋体" w:hAnsi="Arial" w:hint="eastAsia"/>
                <w:b/>
                <w:bCs/>
                <w:sz w:val="18"/>
                <w:lang w:eastAsia="ja-JP"/>
              </w:rPr>
              <w:t>&gt;</w:t>
            </w:r>
            <w:r w:rsidRPr="00C124EF">
              <w:rPr>
                <w:rFonts w:ascii="Arial" w:eastAsia="宋体" w:hAnsi="Arial"/>
                <w:b/>
                <w:bCs/>
                <w:sz w:val="18"/>
                <w:lang w:eastAsia="ja-JP"/>
              </w:rPr>
              <w:t xml:space="preserve">&gt;&gt;&gt;Candidate </w:t>
            </w:r>
            <w:r w:rsidRPr="00C124EF">
              <w:rPr>
                <w:rFonts w:ascii="Arial" w:eastAsia="宋体" w:hAnsi="Arial" w:hint="eastAsia"/>
                <w:b/>
                <w:bCs/>
                <w:sz w:val="18"/>
                <w:lang w:eastAsia="ja-JP"/>
              </w:rPr>
              <w:t>PSCell</w:t>
            </w:r>
            <w:r w:rsidRPr="00C124EF">
              <w:rPr>
                <w:rFonts w:ascii="Arial" w:eastAsia="宋体" w:hAnsi="Arial"/>
                <w:b/>
                <w:bCs/>
                <w:sz w:val="18"/>
                <w:lang w:eastAsia="ja-JP"/>
              </w:rPr>
              <w:t xml:space="preserve"> Item</w:t>
            </w:r>
          </w:p>
        </w:tc>
        <w:tc>
          <w:tcPr>
            <w:tcW w:w="1080" w:type="dxa"/>
          </w:tcPr>
          <w:p w14:paraId="12EC29F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9120A6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宋体" w:hAnsi="Arial"/>
                <w:i/>
                <w:sz w:val="18"/>
                <w:szCs w:val="18"/>
                <w:lang w:eastAsia="ja-JP"/>
              </w:rPr>
              <w:t>1 .. &lt;maxnoofPSCellCandidate&gt;</w:t>
            </w:r>
          </w:p>
        </w:tc>
        <w:tc>
          <w:tcPr>
            <w:tcW w:w="1512" w:type="dxa"/>
          </w:tcPr>
          <w:p w14:paraId="1425AA9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040E644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3729060D"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3BDA04E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1F393B0F" w14:textId="77777777" w:rsidTr="000A55F1">
        <w:tc>
          <w:tcPr>
            <w:tcW w:w="2160" w:type="dxa"/>
          </w:tcPr>
          <w:p w14:paraId="755BACD8" w14:textId="77777777" w:rsidR="00233F47" w:rsidRPr="00C124EF" w:rsidRDefault="00233F47" w:rsidP="000A55F1">
            <w:pPr>
              <w:widowControl w:val="0"/>
              <w:overflowPunct w:val="0"/>
              <w:autoSpaceDE w:val="0"/>
              <w:autoSpaceDN w:val="0"/>
              <w:adjustRightInd w:val="0"/>
              <w:spacing w:after="0"/>
              <w:ind w:left="567"/>
              <w:textAlignment w:val="baseline"/>
              <w:rPr>
                <w:rFonts w:ascii="Arial" w:eastAsia="宋体" w:hAnsi="Arial" w:cs="Arial"/>
                <w:sz w:val="18"/>
                <w:lang w:eastAsia="ja-JP"/>
              </w:rPr>
            </w:pPr>
            <w:r w:rsidRPr="00C124EF">
              <w:rPr>
                <w:rFonts w:ascii="Arial" w:eastAsia="宋体" w:hAnsi="Arial"/>
                <w:sz w:val="18"/>
                <w:lang w:eastAsia="ja-JP"/>
              </w:rPr>
              <w:t>&gt;&gt;&gt;&gt;&gt;PSCell ID</w:t>
            </w:r>
          </w:p>
        </w:tc>
        <w:tc>
          <w:tcPr>
            <w:tcW w:w="1080" w:type="dxa"/>
          </w:tcPr>
          <w:p w14:paraId="5902DC6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ja-JP"/>
              </w:rPr>
              <w:t>M</w:t>
            </w:r>
          </w:p>
        </w:tc>
        <w:tc>
          <w:tcPr>
            <w:tcW w:w="1080" w:type="dxa"/>
          </w:tcPr>
          <w:p w14:paraId="5DCDE75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3F307D2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ko-KR"/>
              </w:rPr>
            </w:pPr>
            <w:r w:rsidRPr="00C124EF">
              <w:rPr>
                <w:rFonts w:ascii="Arial" w:eastAsia="宋体" w:hAnsi="Arial"/>
                <w:sz w:val="18"/>
                <w:lang w:eastAsia="ko-KR"/>
              </w:rPr>
              <w:t>NR CGI</w:t>
            </w:r>
          </w:p>
          <w:p w14:paraId="423DE96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9.2.2.7</w:t>
            </w:r>
          </w:p>
        </w:tc>
        <w:tc>
          <w:tcPr>
            <w:tcW w:w="1728" w:type="dxa"/>
          </w:tcPr>
          <w:p w14:paraId="5C30030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38F067D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79CBEC68"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585CA11" w14:textId="77777777" w:rsidTr="000A55F1">
        <w:tc>
          <w:tcPr>
            <w:tcW w:w="2160" w:type="dxa"/>
          </w:tcPr>
          <w:p w14:paraId="719B69DD" w14:textId="77777777" w:rsidR="00233F47" w:rsidRPr="00C124EF" w:rsidRDefault="00233F47" w:rsidP="000A55F1">
            <w:pPr>
              <w:widowControl w:val="0"/>
              <w:spacing w:after="0"/>
              <w:ind w:left="340"/>
              <w:rPr>
                <w:rFonts w:ascii="Arial" w:eastAsia="宋体" w:hAnsi="Arial"/>
                <w:sz w:val="18"/>
                <w:lang w:eastAsia="ja-JP"/>
              </w:rPr>
            </w:pPr>
            <w:r w:rsidRPr="00C124EF">
              <w:rPr>
                <w:rFonts w:ascii="Arial" w:eastAsia="宋体" w:hAnsi="Arial"/>
                <w:sz w:val="18"/>
                <w:lang w:eastAsia="ja-JP"/>
              </w:rPr>
              <w:t>&gt;&gt;&gt;CPAC Preparation Type</w:t>
            </w:r>
          </w:p>
        </w:tc>
        <w:tc>
          <w:tcPr>
            <w:tcW w:w="1080" w:type="dxa"/>
          </w:tcPr>
          <w:p w14:paraId="7239450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cs="Arial"/>
                <w:sz w:val="18"/>
                <w:lang w:eastAsia="ko-KR"/>
              </w:rPr>
              <w:t>O</w:t>
            </w:r>
          </w:p>
        </w:tc>
        <w:tc>
          <w:tcPr>
            <w:tcW w:w="1080" w:type="dxa"/>
          </w:tcPr>
          <w:p w14:paraId="1A1B415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22A782C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ko-KR"/>
              </w:rPr>
            </w:pPr>
            <w:r w:rsidRPr="00C124EF">
              <w:rPr>
                <w:rFonts w:ascii="Arial" w:eastAsia="宋体" w:hAnsi="Arial" w:cs="Arial"/>
                <w:snapToGrid w:val="0"/>
                <w:sz w:val="18"/>
                <w:lang w:eastAsia="ko-KR"/>
              </w:rPr>
              <w:t>ENUMERATED (s-cpac, ...)</w:t>
            </w:r>
          </w:p>
        </w:tc>
        <w:tc>
          <w:tcPr>
            <w:tcW w:w="1728" w:type="dxa"/>
          </w:tcPr>
          <w:p w14:paraId="0F51A92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4AD3C76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sz w:val="18"/>
                <w:lang w:eastAsia="ja-JP"/>
              </w:rPr>
              <w:t>YES</w:t>
            </w:r>
          </w:p>
        </w:tc>
        <w:tc>
          <w:tcPr>
            <w:tcW w:w="1080" w:type="dxa"/>
          </w:tcPr>
          <w:p w14:paraId="399508F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ignore</w:t>
            </w:r>
          </w:p>
        </w:tc>
      </w:tr>
      <w:tr w:rsidR="00233F47" w:rsidRPr="00C124EF" w14:paraId="7967111C" w14:textId="77777777" w:rsidTr="000A55F1">
        <w:tc>
          <w:tcPr>
            <w:tcW w:w="2160" w:type="dxa"/>
          </w:tcPr>
          <w:p w14:paraId="18A5BBF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M-NG-RAN node to S-NG-RAN node Container</w:t>
            </w:r>
          </w:p>
        </w:tc>
        <w:tc>
          <w:tcPr>
            <w:tcW w:w="1080" w:type="dxa"/>
          </w:tcPr>
          <w:p w14:paraId="292847F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O</w:t>
            </w:r>
          </w:p>
        </w:tc>
        <w:tc>
          <w:tcPr>
            <w:tcW w:w="1080" w:type="dxa"/>
          </w:tcPr>
          <w:p w14:paraId="095CF39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4DFAD30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OCTET STRING</w:t>
            </w:r>
          </w:p>
        </w:tc>
        <w:tc>
          <w:tcPr>
            <w:tcW w:w="1728" w:type="dxa"/>
          </w:tcPr>
          <w:p w14:paraId="2A7EC38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Malgun Gothic" w:hAnsi="Arial"/>
                <w:sz w:val="18"/>
                <w:szCs w:val="18"/>
                <w:lang w:eastAsia="ko-KR"/>
              </w:rPr>
              <w:t xml:space="preserve">Includes the </w:t>
            </w:r>
            <w:r w:rsidRPr="00C124EF">
              <w:rPr>
                <w:rFonts w:ascii="Arial" w:eastAsia="Malgun Gothic" w:hAnsi="Arial"/>
                <w:i/>
                <w:iCs/>
                <w:sz w:val="18"/>
                <w:szCs w:val="18"/>
                <w:lang w:eastAsia="ko-KR"/>
              </w:rPr>
              <w:t>RRCReconfigurationComplete</w:t>
            </w:r>
            <w:r w:rsidRPr="00C124EF">
              <w:rPr>
                <w:rFonts w:ascii="Arial" w:eastAsia="Malgun Gothic" w:hAnsi="Arial"/>
                <w:sz w:val="18"/>
                <w:szCs w:val="18"/>
                <w:lang w:eastAsia="ko-KR"/>
              </w:rPr>
              <w:t xml:space="preserve"> message as defined in subclause 6.2.2 of TS 38.331 [10].</w:t>
            </w:r>
          </w:p>
        </w:tc>
        <w:tc>
          <w:tcPr>
            <w:tcW w:w="1080" w:type="dxa"/>
          </w:tcPr>
          <w:p w14:paraId="5C20FCC5"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YES</w:t>
            </w:r>
          </w:p>
        </w:tc>
        <w:tc>
          <w:tcPr>
            <w:tcW w:w="1080" w:type="dxa"/>
          </w:tcPr>
          <w:p w14:paraId="788DF7C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Malgun Gothic" w:hAnsi="Arial"/>
                <w:sz w:val="18"/>
                <w:lang w:eastAsia="ko-KR"/>
              </w:rPr>
              <w:t>ignore</w:t>
            </w:r>
          </w:p>
        </w:tc>
      </w:tr>
      <w:tr w:rsidR="008016AA" w:rsidRPr="00C124EF" w14:paraId="74FBCE81" w14:textId="77777777" w:rsidTr="000A55F1">
        <w:trPr>
          <w:ins w:id="697"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351DAB27" w14:textId="3ED53DEA" w:rsidR="008016AA" w:rsidRPr="00DE3C20" w:rsidRDefault="008016AA" w:rsidP="008016AA">
            <w:pPr>
              <w:widowControl w:val="0"/>
              <w:overflowPunct w:val="0"/>
              <w:autoSpaceDE w:val="0"/>
              <w:autoSpaceDN w:val="0"/>
              <w:adjustRightInd w:val="0"/>
              <w:spacing w:after="0"/>
              <w:textAlignment w:val="baseline"/>
              <w:rPr>
                <w:ins w:id="698" w:author="author" w:date="2025-06-09T18:26:00Z"/>
                <w:rFonts w:ascii="Arial" w:eastAsia="宋体" w:hAnsi="Arial"/>
                <w:b/>
                <w:bCs/>
                <w:sz w:val="18"/>
                <w:lang w:eastAsia="ja-JP"/>
              </w:rPr>
            </w:pPr>
            <w:ins w:id="699" w:author="author" w:date="2025-06-09T18:26:00Z">
              <w:r w:rsidRPr="00DE3C20">
                <w:rPr>
                  <w:rFonts w:ascii="Arial" w:eastAsia="宋体" w:hAnsi="Arial" w:hint="eastAsia"/>
                  <w:b/>
                  <w:bCs/>
                  <w:sz w:val="18"/>
                  <w:lang w:eastAsia="ja-JP"/>
                </w:rPr>
                <w:t xml:space="preserve">LTM Candidate PSCell </w:t>
              </w:r>
              <w:r w:rsidRPr="00DE3C20">
                <w:rPr>
                  <w:rFonts w:ascii="Arial" w:eastAsia="宋体" w:hAnsi="Arial"/>
                  <w:b/>
                  <w:bCs/>
                  <w:sz w:val="18"/>
                  <w:lang w:eastAsia="ja-JP"/>
                </w:rPr>
                <w:t>Change</w:t>
              </w:r>
              <w:r w:rsidRPr="00DE3C20">
                <w:rPr>
                  <w:rFonts w:ascii="Arial" w:eastAsia="宋体" w:hAnsi="Arial" w:hint="eastAsia"/>
                  <w:b/>
                  <w:bCs/>
                  <w:sz w:val="18"/>
                  <w:lang w:eastAsia="ja-JP"/>
                </w:rPr>
                <w:t xml:space="preserve"> Information </w:t>
              </w:r>
              <w:r w:rsidRPr="00DE3C20">
                <w:rPr>
                  <w:rFonts w:ascii="Arial" w:eastAsia="宋体" w:hAnsi="Arial"/>
                  <w:b/>
                  <w:bCs/>
                  <w:sz w:val="18"/>
                  <w:lang w:eastAsia="ja-JP"/>
                </w:rPr>
                <w:t>Confirm</w:t>
              </w:r>
            </w:ins>
          </w:p>
        </w:tc>
        <w:tc>
          <w:tcPr>
            <w:tcW w:w="1080" w:type="dxa"/>
            <w:tcBorders>
              <w:top w:val="single" w:sz="4" w:space="0" w:color="auto"/>
              <w:left w:val="single" w:sz="4" w:space="0" w:color="auto"/>
              <w:bottom w:val="single" w:sz="4" w:space="0" w:color="auto"/>
              <w:right w:val="single" w:sz="4" w:space="0" w:color="auto"/>
            </w:tcBorders>
          </w:tcPr>
          <w:p w14:paraId="4E3BCF95" w14:textId="15B50490" w:rsidR="008016AA" w:rsidRPr="00DD7355" w:rsidRDefault="008016AA" w:rsidP="008016AA">
            <w:pPr>
              <w:widowControl w:val="0"/>
              <w:overflowPunct w:val="0"/>
              <w:autoSpaceDE w:val="0"/>
              <w:autoSpaceDN w:val="0"/>
              <w:adjustRightInd w:val="0"/>
              <w:spacing w:after="0"/>
              <w:textAlignment w:val="baseline"/>
              <w:rPr>
                <w:ins w:id="700" w:author="author" w:date="2025-06-09T18:26:00Z"/>
                <w:rFonts w:ascii="Arial" w:eastAsia="宋体" w:hAnsi="Arial"/>
                <w:sz w:val="18"/>
                <w:lang w:eastAsia="ja-JP"/>
              </w:rPr>
            </w:pPr>
            <w:ins w:id="701" w:author="author" w:date="2025-06-09T18:26:00Z">
              <w:r w:rsidRPr="00DD7355">
                <w:rPr>
                  <w:rFonts w:ascii="Arial" w:eastAsia="宋体"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7976DDA" w14:textId="77777777" w:rsidR="008016AA" w:rsidRPr="00C124EF" w:rsidRDefault="008016AA" w:rsidP="008016AA">
            <w:pPr>
              <w:widowControl w:val="0"/>
              <w:overflowPunct w:val="0"/>
              <w:autoSpaceDE w:val="0"/>
              <w:autoSpaceDN w:val="0"/>
              <w:adjustRightInd w:val="0"/>
              <w:spacing w:after="0"/>
              <w:textAlignment w:val="baseline"/>
              <w:rPr>
                <w:ins w:id="702" w:author="author" w:date="2025-06-09T18:26: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5E4586" w14:textId="77777777" w:rsidR="008016AA" w:rsidRPr="00DE3C20" w:rsidRDefault="008016AA" w:rsidP="008016AA">
            <w:pPr>
              <w:widowControl w:val="0"/>
              <w:overflowPunct w:val="0"/>
              <w:autoSpaceDE w:val="0"/>
              <w:autoSpaceDN w:val="0"/>
              <w:adjustRightInd w:val="0"/>
              <w:spacing w:after="0"/>
              <w:textAlignment w:val="baseline"/>
              <w:rPr>
                <w:ins w:id="703" w:author="author" w:date="2025-06-09T18:26:00Z"/>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9DECCA" w14:textId="5C7CD7E3" w:rsidR="008016AA" w:rsidRPr="00B3493F" w:rsidRDefault="008016AA" w:rsidP="008016AA">
            <w:pPr>
              <w:widowControl w:val="0"/>
              <w:overflowPunct w:val="0"/>
              <w:autoSpaceDE w:val="0"/>
              <w:autoSpaceDN w:val="0"/>
              <w:adjustRightInd w:val="0"/>
              <w:spacing w:after="0"/>
              <w:textAlignment w:val="baseline"/>
              <w:rPr>
                <w:ins w:id="704" w:author="author" w:date="2025-06-09T18:26:00Z"/>
                <w:rFonts w:ascii="Arial" w:hAnsi="Arial"/>
                <w:color w:val="FF0000"/>
                <w:sz w:val="18"/>
                <w:szCs w:val="18"/>
                <w:lang w:eastAsia="zh-CN"/>
              </w:rPr>
            </w:pPr>
            <w:ins w:id="705" w:author="author" w:date="2025-06-09T18:26:00Z">
              <w:r w:rsidRPr="00B3493F">
                <w:rPr>
                  <w:rFonts w:ascii="Arial" w:hAnsi="Arial" w:hint="eastAsia"/>
                  <w:color w:val="FF0000"/>
                  <w:sz w:val="18"/>
                  <w:szCs w:val="18"/>
                  <w:lang w:eastAsia="zh-CN"/>
                </w:rPr>
                <w:t>FFS whether this IE is needed</w:t>
              </w:r>
            </w:ins>
          </w:p>
        </w:tc>
        <w:tc>
          <w:tcPr>
            <w:tcW w:w="1080" w:type="dxa"/>
            <w:tcBorders>
              <w:top w:val="single" w:sz="4" w:space="0" w:color="auto"/>
              <w:left w:val="single" w:sz="4" w:space="0" w:color="auto"/>
              <w:bottom w:val="single" w:sz="4" w:space="0" w:color="auto"/>
              <w:right w:val="single" w:sz="4" w:space="0" w:color="auto"/>
            </w:tcBorders>
          </w:tcPr>
          <w:p w14:paraId="6391C351" w14:textId="3C72F58F" w:rsidR="008016AA" w:rsidRPr="00DD7355" w:rsidRDefault="008016AA" w:rsidP="008016AA">
            <w:pPr>
              <w:widowControl w:val="0"/>
              <w:overflowPunct w:val="0"/>
              <w:autoSpaceDE w:val="0"/>
              <w:autoSpaceDN w:val="0"/>
              <w:adjustRightInd w:val="0"/>
              <w:spacing w:after="0"/>
              <w:jc w:val="center"/>
              <w:textAlignment w:val="baseline"/>
              <w:rPr>
                <w:ins w:id="706" w:author="author" w:date="2025-06-09T18:26:00Z"/>
                <w:rFonts w:ascii="Arial" w:eastAsia="宋体" w:hAnsi="Arial"/>
                <w:bCs/>
                <w:sz w:val="18"/>
                <w:lang w:eastAsia="ja-JP"/>
              </w:rPr>
            </w:pPr>
            <w:ins w:id="707" w:author="author" w:date="2025-06-09T18:26:00Z">
              <w:r w:rsidRPr="00DD7355">
                <w:rPr>
                  <w:rFonts w:ascii="Arial" w:eastAsia="宋体" w:hAnsi="Arial" w:hint="eastAsia"/>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FEF4A2" w14:textId="21433D7A" w:rsidR="008016AA" w:rsidRPr="00DD7355" w:rsidRDefault="008016AA" w:rsidP="008016AA">
            <w:pPr>
              <w:widowControl w:val="0"/>
              <w:overflowPunct w:val="0"/>
              <w:autoSpaceDE w:val="0"/>
              <w:autoSpaceDN w:val="0"/>
              <w:adjustRightInd w:val="0"/>
              <w:spacing w:after="0"/>
              <w:jc w:val="center"/>
              <w:textAlignment w:val="baseline"/>
              <w:rPr>
                <w:ins w:id="708" w:author="author" w:date="2025-06-09T18:26:00Z"/>
                <w:rFonts w:ascii="Arial" w:eastAsia="Malgun Gothic" w:hAnsi="Arial"/>
                <w:sz w:val="18"/>
                <w:lang w:eastAsia="ko-KR"/>
              </w:rPr>
            </w:pPr>
            <w:ins w:id="709" w:author="author" w:date="2025-06-09T18:26:00Z">
              <w:r w:rsidRPr="00DD7355">
                <w:rPr>
                  <w:rFonts w:ascii="Arial" w:eastAsia="Malgun Gothic" w:hAnsi="Arial"/>
                  <w:sz w:val="18"/>
                  <w:lang w:eastAsia="ko-KR"/>
                </w:rPr>
                <w:t>ignore</w:t>
              </w:r>
            </w:ins>
          </w:p>
        </w:tc>
      </w:tr>
      <w:tr w:rsidR="008016AA" w:rsidRPr="00C124EF" w14:paraId="79E46A50" w14:textId="77777777" w:rsidTr="000A55F1">
        <w:trPr>
          <w:ins w:id="710"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7B2E1B07" w14:textId="447205C7" w:rsidR="008016AA" w:rsidRPr="00DE3C20" w:rsidRDefault="008016AA" w:rsidP="008016AA">
            <w:pPr>
              <w:widowControl w:val="0"/>
              <w:overflowPunct w:val="0"/>
              <w:autoSpaceDE w:val="0"/>
              <w:autoSpaceDN w:val="0"/>
              <w:adjustRightInd w:val="0"/>
              <w:spacing w:after="0"/>
              <w:ind w:left="113"/>
              <w:textAlignment w:val="baseline"/>
              <w:rPr>
                <w:ins w:id="711" w:author="author" w:date="2025-06-09T18:26:00Z"/>
                <w:rFonts w:ascii="Arial" w:eastAsia="宋体" w:hAnsi="Arial"/>
                <w:b/>
                <w:bCs/>
                <w:sz w:val="18"/>
                <w:lang w:eastAsia="ja-JP"/>
              </w:rPr>
            </w:pPr>
            <w:ins w:id="712" w:author="author" w:date="2025-06-09T18:27:00Z">
              <w:r w:rsidRPr="00DE3C20">
                <w:rPr>
                  <w:rFonts w:ascii="Arial" w:eastAsia="宋体" w:hAnsi="Arial"/>
                  <w:b/>
                  <w:bCs/>
                  <w:sz w:val="18"/>
                  <w:lang w:eastAsia="ja-JP"/>
                </w:rPr>
                <w:t>&gt;Multiple Target S-NG-RAN Node List</w:t>
              </w:r>
            </w:ins>
          </w:p>
        </w:tc>
        <w:tc>
          <w:tcPr>
            <w:tcW w:w="1080" w:type="dxa"/>
            <w:tcBorders>
              <w:top w:val="single" w:sz="4" w:space="0" w:color="auto"/>
              <w:left w:val="single" w:sz="4" w:space="0" w:color="auto"/>
              <w:bottom w:val="single" w:sz="4" w:space="0" w:color="auto"/>
              <w:right w:val="single" w:sz="4" w:space="0" w:color="auto"/>
            </w:tcBorders>
          </w:tcPr>
          <w:p w14:paraId="32CFD899" w14:textId="77777777" w:rsidR="008016AA" w:rsidRPr="00DD7355" w:rsidRDefault="008016AA" w:rsidP="008016AA">
            <w:pPr>
              <w:widowControl w:val="0"/>
              <w:overflowPunct w:val="0"/>
              <w:autoSpaceDE w:val="0"/>
              <w:autoSpaceDN w:val="0"/>
              <w:adjustRightInd w:val="0"/>
              <w:spacing w:after="0"/>
              <w:textAlignment w:val="baseline"/>
              <w:rPr>
                <w:ins w:id="713" w:author="author" w:date="2025-06-09T18: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B54590" w14:textId="65548B71" w:rsidR="008016AA" w:rsidRPr="00C124EF" w:rsidRDefault="008016AA" w:rsidP="008016AA">
            <w:pPr>
              <w:widowControl w:val="0"/>
              <w:overflowPunct w:val="0"/>
              <w:autoSpaceDE w:val="0"/>
              <w:autoSpaceDN w:val="0"/>
              <w:adjustRightInd w:val="0"/>
              <w:spacing w:after="0"/>
              <w:textAlignment w:val="baseline"/>
              <w:rPr>
                <w:ins w:id="714" w:author="author" w:date="2025-06-09T18:26:00Z"/>
                <w:rFonts w:ascii="Arial" w:eastAsia="宋体" w:hAnsi="Arial"/>
                <w:sz w:val="18"/>
                <w:szCs w:val="18"/>
                <w:lang w:eastAsia="ja-JP"/>
              </w:rPr>
            </w:pPr>
            <w:ins w:id="715" w:author="author" w:date="2025-06-09T18:27:00Z">
              <w:r>
                <w:rPr>
                  <w:rFonts w:ascii="Arial" w:eastAsia="宋体" w:hAnsi="Arial" w:hint="eastAsia"/>
                  <w:sz w:val="18"/>
                  <w:szCs w:val="18"/>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473A994D" w14:textId="77777777" w:rsidR="008016AA" w:rsidRPr="00DE3C20" w:rsidRDefault="008016AA" w:rsidP="008016AA">
            <w:pPr>
              <w:widowControl w:val="0"/>
              <w:overflowPunct w:val="0"/>
              <w:autoSpaceDE w:val="0"/>
              <w:autoSpaceDN w:val="0"/>
              <w:adjustRightInd w:val="0"/>
              <w:spacing w:after="0"/>
              <w:textAlignment w:val="baseline"/>
              <w:rPr>
                <w:ins w:id="716" w:author="author" w:date="2025-06-09T18:26:00Z"/>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17FFB5" w14:textId="77777777" w:rsidR="008016AA" w:rsidRPr="00B3493F" w:rsidRDefault="008016AA" w:rsidP="008016AA">
            <w:pPr>
              <w:widowControl w:val="0"/>
              <w:overflowPunct w:val="0"/>
              <w:autoSpaceDE w:val="0"/>
              <w:autoSpaceDN w:val="0"/>
              <w:adjustRightInd w:val="0"/>
              <w:spacing w:after="0"/>
              <w:textAlignment w:val="baseline"/>
              <w:rPr>
                <w:ins w:id="717"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B98956" w14:textId="77765A52" w:rsidR="008016AA" w:rsidRPr="00DD7355" w:rsidRDefault="008016AA" w:rsidP="008016AA">
            <w:pPr>
              <w:widowControl w:val="0"/>
              <w:overflowPunct w:val="0"/>
              <w:autoSpaceDE w:val="0"/>
              <w:autoSpaceDN w:val="0"/>
              <w:adjustRightInd w:val="0"/>
              <w:spacing w:after="0"/>
              <w:jc w:val="center"/>
              <w:textAlignment w:val="baseline"/>
              <w:rPr>
                <w:ins w:id="718" w:author="author" w:date="2025-06-09T18:26:00Z"/>
                <w:rFonts w:ascii="Arial" w:eastAsia="宋体" w:hAnsi="Arial"/>
                <w:bCs/>
                <w:sz w:val="18"/>
                <w:lang w:eastAsia="ja-JP"/>
              </w:rPr>
            </w:pPr>
            <w:ins w:id="719" w:author="author" w:date="2025-06-09T18:27:00Z">
              <w:r w:rsidRPr="00DD7355">
                <w:rPr>
                  <w:rFonts w:ascii="Arial" w:eastAsia="宋体"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D68621" w14:textId="77777777" w:rsidR="008016AA" w:rsidRPr="00DD7355" w:rsidRDefault="008016AA" w:rsidP="008016AA">
            <w:pPr>
              <w:widowControl w:val="0"/>
              <w:overflowPunct w:val="0"/>
              <w:autoSpaceDE w:val="0"/>
              <w:autoSpaceDN w:val="0"/>
              <w:adjustRightInd w:val="0"/>
              <w:spacing w:after="0"/>
              <w:jc w:val="center"/>
              <w:textAlignment w:val="baseline"/>
              <w:rPr>
                <w:ins w:id="720" w:author="author" w:date="2025-06-09T18:26:00Z"/>
                <w:rFonts w:ascii="Arial" w:eastAsia="Malgun Gothic" w:hAnsi="Arial"/>
                <w:sz w:val="18"/>
                <w:lang w:eastAsia="ko-KR"/>
              </w:rPr>
            </w:pPr>
          </w:p>
        </w:tc>
      </w:tr>
      <w:tr w:rsidR="008016AA" w:rsidRPr="00C124EF" w14:paraId="2C3132E8" w14:textId="77777777" w:rsidTr="000A55F1">
        <w:trPr>
          <w:ins w:id="721"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4ACF8675" w14:textId="61255F95" w:rsidR="008016AA" w:rsidRPr="00DE3C20" w:rsidRDefault="008016AA" w:rsidP="008016AA">
            <w:pPr>
              <w:widowControl w:val="0"/>
              <w:overflowPunct w:val="0"/>
              <w:autoSpaceDE w:val="0"/>
              <w:autoSpaceDN w:val="0"/>
              <w:adjustRightInd w:val="0"/>
              <w:spacing w:after="0"/>
              <w:ind w:left="227"/>
              <w:textAlignment w:val="baseline"/>
              <w:rPr>
                <w:ins w:id="722" w:author="author" w:date="2025-06-09T18:26:00Z"/>
                <w:rFonts w:ascii="Arial" w:eastAsia="宋体" w:hAnsi="Arial"/>
                <w:b/>
                <w:bCs/>
                <w:sz w:val="18"/>
                <w:lang w:eastAsia="ja-JP"/>
              </w:rPr>
            </w:pPr>
            <w:ins w:id="723" w:author="author" w:date="2025-06-09T18:27:00Z">
              <w:r w:rsidRPr="00DE3C20">
                <w:rPr>
                  <w:rFonts w:ascii="Arial" w:eastAsia="宋体" w:hAnsi="Arial"/>
                  <w:b/>
                  <w:bCs/>
                  <w:sz w:val="18"/>
                  <w:lang w:eastAsia="ja-JP"/>
                </w:rPr>
                <w:t>&gt;&gt;Multiple Target S-NG-RAN Node Item</w:t>
              </w:r>
            </w:ins>
          </w:p>
        </w:tc>
        <w:tc>
          <w:tcPr>
            <w:tcW w:w="1080" w:type="dxa"/>
            <w:tcBorders>
              <w:top w:val="single" w:sz="4" w:space="0" w:color="auto"/>
              <w:left w:val="single" w:sz="4" w:space="0" w:color="auto"/>
              <w:bottom w:val="single" w:sz="4" w:space="0" w:color="auto"/>
              <w:right w:val="single" w:sz="4" w:space="0" w:color="auto"/>
            </w:tcBorders>
          </w:tcPr>
          <w:p w14:paraId="1666190A" w14:textId="77777777" w:rsidR="008016AA" w:rsidRPr="00DD7355" w:rsidRDefault="008016AA" w:rsidP="008016AA">
            <w:pPr>
              <w:widowControl w:val="0"/>
              <w:overflowPunct w:val="0"/>
              <w:autoSpaceDE w:val="0"/>
              <w:autoSpaceDN w:val="0"/>
              <w:adjustRightInd w:val="0"/>
              <w:spacing w:after="0"/>
              <w:textAlignment w:val="baseline"/>
              <w:rPr>
                <w:ins w:id="724" w:author="author" w:date="2025-06-09T18: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DB42A3" w14:textId="71D0CD4A" w:rsidR="008016AA" w:rsidRPr="00C124EF" w:rsidRDefault="008016AA" w:rsidP="008016AA">
            <w:pPr>
              <w:widowControl w:val="0"/>
              <w:overflowPunct w:val="0"/>
              <w:autoSpaceDE w:val="0"/>
              <w:autoSpaceDN w:val="0"/>
              <w:adjustRightInd w:val="0"/>
              <w:spacing w:after="0"/>
              <w:textAlignment w:val="baseline"/>
              <w:rPr>
                <w:ins w:id="725" w:author="author" w:date="2025-06-09T18:26:00Z"/>
                <w:rFonts w:ascii="Arial" w:eastAsia="宋体" w:hAnsi="Arial"/>
                <w:sz w:val="18"/>
                <w:szCs w:val="18"/>
                <w:lang w:eastAsia="ja-JP"/>
              </w:rPr>
            </w:pPr>
            <w:ins w:id="726" w:author="author" w:date="2025-06-09T18:27:00Z">
              <w:r w:rsidRPr="0048606A">
                <w:rPr>
                  <w:rFonts w:ascii="Arial" w:eastAsia="宋体" w:hAnsi="Arial"/>
                  <w:i/>
                  <w:iCs/>
                  <w:sz w:val="18"/>
                  <w:szCs w:val="18"/>
                  <w:lang w:eastAsia="ja-JP"/>
                </w:rPr>
                <w:t>1 .. &lt;maxnoofTargetSNs&gt;</w:t>
              </w:r>
            </w:ins>
          </w:p>
        </w:tc>
        <w:tc>
          <w:tcPr>
            <w:tcW w:w="1512" w:type="dxa"/>
            <w:tcBorders>
              <w:top w:val="single" w:sz="4" w:space="0" w:color="auto"/>
              <w:left w:val="single" w:sz="4" w:space="0" w:color="auto"/>
              <w:bottom w:val="single" w:sz="4" w:space="0" w:color="auto"/>
              <w:right w:val="single" w:sz="4" w:space="0" w:color="auto"/>
            </w:tcBorders>
          </w:tcPr>
          <w:p w14:paraId="27985549" w14:textId="77777777" w:rsidR="008016AA" w:rsidRPr="00DE3C20" w:rsidRDefault="008016AA" w:rsidP="008016AA">
            <w:pPr>
              <w:widowControl w:val="0"/>
              <w:overflowPunct w:val="0"/>
              <w:autoSpaceDE w:val="0"/>
              <w:autoSpaceDN w:val="0"/>
              <w:adjustRightInd w:val="0"/>
              <w:spacing w:after="0"/>
              <w:textAlignment w:val="baseline"/>
              <w:rPr>
                <w:ins w:id="727" w:author="author" w:date="2025-06-09T18:26:00Z"/>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0CA4D8" w14:textId="77777777" w:rsidR="008016AA" w:rsidRPr="00B3493F" w:rsidRDefault="008016AA" w:rsidP="008016AA">
            <w:pPr>
              <w:widowControl w:val="0"/>
              <w:overflowPunct w:val="0"/>
              <w:autoSpaceDE w:val="0"/>
              <w:autoSpaceDN w:val="0"/>
              <w:adjustRightInd w:val="0"/>
              <w:spacing w:after="0"/>
              <w:textAlignment w:val="baseline"/>
              <w:rPr>
                <w:ins w:id="728"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1CA558" w14:textId="72607AE1" w:rsidR="008016AA" w:rsidRPr="00DD7355" w:rsidRDefault="008016AA" w:rsidP="008016AA">
            <w:pPr>
              <w:widowControl w:val="0"/>
              <w:overflowPunct w:val="0"/>
              <w:autoSpaceDE w:val="0"/>
              <w:autoSpaceDN w:val="0"/>
              <w:adjustRightInd w:val="0"/>
              <w:spacing w:after="0"/>
              <w:jc w:val="center"/>
              <w:textAlignment w:val="baseline"/>
              <w:rPr>
                <w:ins w:id="729" w:author="author" w:date="2025-06-09T18:26:00Z"/>
                <w:rFonts w:ascii="Arial" w:eastAsia="宋体" w:hAnsi="Arial"/>
                <w:bCs/>
                <w:sz w:val="18"/>
                <w:lang w:eastAsia="ja-JP"/>
              </w:rPr>
            </w:pPr>
            <w:ins w:id="730" w:author="author" w:date="2025-06-09T18:27:00Z">
              <w:r w:rsidRPr="00DD7355">
                <w:rPr>
                  <w:rFonts w:ascii="Arial" w:eastAsia="宋体"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00079F" w14:textId="77777777" w:rsidR="008016AA" w:rsidRPr="00DD7355" w:rsidRDefault="008016AA" w:rsidP="008016AA">
            <w:pPr>
              <w:widowControl w:val="0"/>
              <w:overflowPunct w:val="0"/>
              <w:autoSpaceDE w:val="0"/>
              <w:autoSpaceDN w:val="0"/>
              <w:adjustRightInd w:val="0"/>
              <w:spacing w:after="0"/>
              <w:jc w:val="center"/>
              <w:textAlignment w:val="baseline"/>
              <w:rPr>
                <w:ins w:id="731" w:author="author" w:date="2025-06-09T18:26:00Z"/>
                <w:rFonts w:ascii="Arial" w:eastAsia="Malgun Gothic" w:hAnsi="Arial"/>
                <w:sz w:val="18"/>
                <w:lang w:eastAsia="ko-KR"/>
              </w:rPr>
            </w:pPr>
          </w:p>
        </w:tc>
      </w:tr>
      <w:tr w:rsidR="008016AA" w:rsidRPr="00C124EF" w14:paraId="2123174A" w14:textId="77777777" w:rsidTr="000A55F1">
        <w:trPr>
          <w:ins w:id="732"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767AC771" w14:textId="7A56F243" w:rsidR="008016AA" w:rsidRPr="00DE3C20" w:rsidRDefault="008016AA" w:rsidP="008016AA">
            <w:pPr>
              <w:widowControl w:val="0"/>
              <w:overflowPunct w:val="0"/>
              <w:autoSpaceDE w:val="0"/>
              <w:autoSpaceDN w:val="0"/>
              <w:adjustRightInd w:val="0"/>
              <w:spacing w:after="0"/>
              <w:ind w:left="340"/>
              <w:textAlignment w:val="baseline"/>
              <w:rPr>
                <w:ins w:id="733" w:author="author" w:date="2025-06-09T18:26:00Z"/>
                <w:rFonts w:ascii="Arial" w:eastAsia="宋体" w:hAnsi="Arial"/>
                <w:b/>
                <w:bCs/>
                <w:sz w:val="18"/>
                <w:lang w:eastAsia="ja-JP"/>
              </w:rPr>
            </w:pPr>
            <w:ins w:id="734" w:author="author" w:date="2025-06-09T18:27:00Z">
              <w:r w:rsidRPr="00DD7355">
                <w:rPr>
                  <w:rFonts w:ascii="Arial" w:eastAsia="宋体" w:hAnsi="Arial"/>
                  <w:sz w:val="18"/>
                  <w:lang w:eastAsia="ja-JP"/>
                </w:rPr>
                <w:t>&gt;&gt;&gt;Target S-NG-RAN node ID</w:t>
              </w:r>
            </w:ins>
          </w:p>
        </w:tc>
        <w:tc>
          <w:tcPr>
            <w:tcW w:w="1080" w:type="dxa"/>
            <w:tcBorders>
              <w:top w:val="single" w:sz="4" w:space="0" w:color="auto"/>
              <w:left w:val="single" w:sz="4" w:space="0" w:color="auto"/>
              <w:bottom w:val="single" w:sz="4" w:space="0" w:color="auto"/>
              <w:right w:val="single" w:sz="4" w:space="0" w:color="auto"/>
            </w:tcBorders>
          </w:tcPr>
          <w:p w14:paraId="5F424019" w14:textId="7498DD29" w:rsidR="008016AA" w:rsidRPr="00DD7355" w:rsidRDefault="008016AA" w:rsidP="008016AA">
            <w:pPr>
              <w:widowControl w:val="0"/>
              <w:overflowPunct w:val="0"/>
              <w:autoSpaceDE w:val="0"/>
              <w:autoSpaceDN w:val="0"/>
              <w:adjustRightInd w:val="0"/>
              <w:spacing w:after="0"/>
              <w:textAlignment w:val="baseline"/>
              <w:rPr>
                <w:ins w:id="735" w:author="author" w:date="2025-06-09T18:26:00Z"/>
                <w:rFonts w:ascii="Arial" w:eastAsia="宋体" w:hAnsi="Arial"/>
                <w:sz w:val="18"/>
                <w:lang w:eastAsia="ja-JP"/>
              </w:rPr>
            </w:pPr>
            <w:ins w:id="736" w:author="author" w:date="2025-06-09T18:27:00Z">
              <w:r w:rsidRPr="00DD7355">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A1D747" w14:textId="77777777" w:rsidR="008016AA" w:rsidRPr="00C124EF" w:rsidRDefault="008016AA" w:rsidP="008016AA">
            <w:pPr>
              <w:widowControl w:val="0"/>
              <w:overflowPunct w:val="0"/>
              <w:autoSpaceDE w:val="0"/>
              <w:autoSpaceDN w:val="0"/>
              <w:adjustRightInd w:val="0"/>
              <w:spacing w:after="0"/>
              <w:textAlignment w:val="baseline"/>
              <w:rPr>
                <w:ins w:id="737" w:author="author" w:date="2025-06-09T18:26: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697298" w14:textId="77777777" w:rsidR="008016AA" w:rsidRPr="00DD7355" w:rsidRDefault="008016AA" w:rsidP="008016AA">
            <w:pPr>
              <w:widowControl w:val="0"/>
              <w:overflowPunct w:val="0"/>
              <w:autoSpaceDE w:val="0"/>
              <w:autoSpaceDN w:val="0"/>
              <w:adjustRightInd w:val="0"/>
              <w:spacing w:after="0"/>
              <w:textAlignment w:val="baseline"/>
              <w:rPr>
                <w:ins w:id="738" w:author="author" w:date="2025-06-09T18:27:00Z"/>
                <w:rFonts w:ascii="Arial" w:eastAsia="宋体" w:hAnsi="Arial"/>
                <w:sz w:val="18"/>
                <w:lang w:eastAsia="ko-KR"/>
              </w:rPr>
            </w:pPr>
            <w:ins w:id="739" w:author="author" w:date="2025-06-09T18:27:00Z">
              <w:r w:rsidRPr="00DD7355">
                <w:rPr>
                  <w:rFonts w:ascii="Arial" w:eastAsia="宋体" w:hAnsi="Arial"/>
                  <w:sz w:val="18"/>
                  <w:lang w:eastAsia="ko-KR"/>
                </w:rPr>
                <w:t>Global NG-RAN Node ID</w:t>
              </w:r>
            </w:ins>
          </w:p>
          <w:p w14:paraId="5ACC6A40" w14:textId="135DFF13" w:rsidR="008016AA" w:rsidRPr="00DE3C20" w:rsidRDefault="008016AA" w:rsidP="008016AA">
            <w:pPr>
              <w:widowControl w:val="0"/>
              <w:overflowPunct w:val="0"/>
              <w:autoSpaceDE w:val="0"/>
              <w:autoSpaceDN w:val="0"/>
              <w:adjustRightInd w:val="0"/>
              <w:spacing w:after="0"/>
              <w:textAlignment w:val="baseline"/>
              <w:rPr>
                <w:ins w:id="740" w:author="author" w:date="2025-06-09T18:26:00Z"/>
                <w:rFonts w:ascii="Arial" w:eastAsia="宋体" w:hAnsi="Arial"/>
                <w:sz w:val="18"/>
                <w:lang w:eastAsia="ko-KR"/>
              </w:rPr>
            </w:pPr>
            <w:ins w:id="741" w:author="author" w:date="2025-06-09T18:27:00Z">
              <w:r w:rsidRPr="00DD7355">
                <w:rPr>
                  <w:rFonts w:ascii="Arial" w:eastAsia="宋体" w:hAnsi="Arial"/>
                  <w:sz w:val="18"/>
                  <w:lang w:eastAsia="ko-KR"/>
                </w:rPr>
                <w:t>9.2.2.3</w:t>
              </w:r>
            </w:ins>
          </w:p>
        </w:tc>
        <w:tc>
          <w:tcPr>
            <w:tcW w:w="1728" w:type="dxa"/>
            <w:tcBorders>
              <w:top w:val="single" w:sz="4" w:space="0" w:color="auto"/>
              <w:left w:val="single" w:sz="4" w:space="0" w:color="auto"/>
              <w:bottom w:val="single" w:sz="4" w:space="0" w:color="auto"/>
              <w:right w:val="single" w:sz="4" w:space="0" w:color="auto"/>
            </w:tcBorders>
          </w:tcPr>
          <w:p w14:paraId="6F150093" w14:textId="77777777" w:rsidR="008016AA" w:rsidRPr="00B3493F" w:rsidRDefault="008016AA" w:rsidP="008016AA">
            <w:pPr>
              <w:widowControl w:val="0"/>
              <w:overflowPunct w:val="0"/>
              <w:autoSpaceDE w:val="0"/>
              <w:autoSpaceDN w:val="0"/>
              <w:adjustRightInd w:val="0"/>
              <w:spacing w:after="0"/>
              <w:textAlignment w:val="baseline"/>
              <w:rPr>
                <w:ins w:id="742"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C3F3C0" w14:textId="180F24D1" w:rsidR="008016AA" w:rsidRPr="00DD7355" w:rsidRDefault="008016AA" w:rsidP="008016AA">
            <w:pPr>
              <w:widowControl w:val="0"/>
              <w:overflowPunct w:val="0"/>
              <w:autoSpaceDE w:val="0"/>
              <w:autoSpaceDN w:val="0"/>
              <w:adjustRightInd w:val="0"/>
              <w:spacing w:after="0"/>
              <w:jc w:val="center"/>
              <w:textAlignment w:val="baseline"/>
              <w:rPr>
                <w:ins w:id="743" w:author="author" w:date="2025-06-09T18:26:00Z"/>
                <w:rFonts w:ascii="Arial" w:eastAsia="宋体" w:hAnsi="Arial"/>
                <w:bCs/>
                <w:sz w:val="18"/>
                <w:lang w:eastAsia="ja-JP"/>
              </w:rPr>
            </w:pPr>
            <w:ins w:id="744" w:author="author" w:date="2025-06-09T18:27:00Z">
              <w:r w:rsidRPr="00DD7355">
                <w:rPr>
                  <w:rFonts w:ascii="Arial" w:eastAsia="宋体"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6AD966" w14:textId="77777777" w:rsidR="008016AA" w:rsidRPr="00DD7355" w:rsidRDefault="008016AA" w:rsidP="008016AA">
            <w:pPr>
              <w:widowControl w:val="0"/>
              <w:overflowPunct w:val="0"/>
              <w:autoSpaceDE w:val="0"/>
              <w:autoSpaceDN w:val="0"/>
              <w:adjustRightInd w:val="0"/>
              <w:spacing w:after="0"/>
              <w:jc w:val="center"/>
              <w:textAlignment w:val="baseline"/>
              <w:rPr>
                <w:ins w:id="745" w:author="author" w:date="2025-06-09T18:26:00Z"/>
                <w:rFonts w:ascii="Arial" w:eastAsia="Malgun Gothic" w:hAnsi="Arial"/>
                <w:sz w:val="18"/>
                <w:lang w:eastAsia="ko-KR"/>
              </w:rPr>
            </w:pPr>
          </w:p>
        </w:tc>
      </w:tr>
      <w:tr w:rsidR="008016AA" w:rsidRPr="00C124EF" w14:paraId="7E216A9F" w14:textId="77777777" w:rsidTr="000A55F1">
        <w:trPr>
          <w:ins w:id="746"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5A4147AD" w14:textId="18042026" w:rsidR="008016AA" w:rsidRPr="00DE3C20" w:rsidRDefault="008016AA" w:rsidP="008016AA">
            <w:pPr>
              <w:widowControl w:val="0"/>
              <w:overflowPunct w:val="0"/>
              <w:autoSpaceDE w:val="0"/>
              <w:autoSpaceDN w:val="0"/>
              <w:adjustRightInd w:val="0"/>
              <w:spacing w:after="0"/>
              <w:ind w:left="340"/>
              <w:textAlignment w:val="baseline"/>
              <w:rPr>
                <w:ins w:id="747" w:author="author" w:date="2025-06-09T18:26:00Z"/>
                <w:rFonts w:ascii="Arial" w:eastAsia="宋体" w:hAnsi="Arial"/>
                <w:b/>
                <w:bCs/>
                <w:sz w:val="18"/>
                <w:lang w:eastAsia="ja-JP"/>
              </w:rPr>
            </w:pPr>
            <w:ins w:id="748" w:author="author" w:date="2025-06-09T18:27:00Z">
              <w:r w:rsidRPr="00DE3C20">
                <w:rPr>
                  <w:rFonts w:ascii="Arial" w:eastAsia="宋体" w:hAnsi="Arial"/>
                  <w:sz w:val="18"/>
                  <w:lang w:eastAsia="ja-JP"/>
                </w:rPr>
                <w:t>&gt;&gt;</w:t>
              </w:r>
              <w:r w:rsidRPr="00DE3C20">
                <w:rPr>
                  <w:rFonts w:ascii="Arial" w:eastAsia="宋体" w:hAnsi="Arial" w:hint="eastAsia"/>
                  <w:sz w:val="18"/>
                  <w:lang w:eastAsia="ja-JP"/>
                </w:rPr>
                <w:t>&gt;</w:t>
              </w:r>
              <w:r w:rsidRPr="00DE3C20">
                <w:rPr>
                  <w:rFonts w:ascii="Arial" w:eastAsia="宋体" w:hAnsi="Arial"/>
                  <w:sz w:val="18"/>
                  <w:lang w:eastAsia="ja-JP"/>
                </w:rPr>
                <w:t xml:space="preserve">Candidate </w:t>
              </w:r>
              <w:r w:rsidRPr="00DE3C20">
                <w:rPr>
                  <w:rFonts w:ascii="Arial" w:eastAsia="宋体" w:hAnsi="Arial" w:hint="eastAsia"/>
                  <w:sz w:val="18"/>
                  <w:lang w:eastAsia="ja-JP"/>
                </w:rPr>
                <w:t>PSCell</w:t>
              </w:r>
              <w:r w:rsidRPr="00DE3C20">
                <w:rPr>
                  <w:rFonts w:ascii="Arial" w:eastAsia="宋体" w:hAnsi="Arial"/>
                  <w:sz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56790DE" w14:textId="71520A73" w:rsidR="008016AA" w:rsidRPr="00DD7355" w:rsidRDefault="008016AA" w:rsidP="008016AA">
            <w:pPr>
              <w:widowControl w:val="0"/>
              <w:overflowPunct w:val="0"/>
              <w:autoSpaceDE w:val="0"/>
              <w:autoSpaceDN w:val="0"/>
              <w:adjustRightInd w:val="0"/>
              <w:spacing w:after="0"/>
              <w:textAlignment w:val="baseline"/>
              <w:rPr>
                <w:ins w:id="749" w:author="author" w:date="2025-06-09T18:26:00Z"/>
                <w:rFonts w:ascii="Arial" w:eastAsia="宋体" w:hAnsi="Arial"/>
                <w:sz w:val="18"/>
                <w:lang w:eastAsia="ja-JP"/>
              </w:rPr>
            </w:pPr>
            <w:ins w:id="750" w:author="author" w:date="2025-06-09T18:27:00Z">
              <w:r>
                <w:rPr>
                  <w:rFonts w:ascii="Arial" w:eastAsia="宋体" w:hAnsi="Arial" w:hint="eastAsia"/>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2D4008" w14:textId="77777777" w:rsidR="008016AA" w:rsidRPr="00C124EF" w:rsidRDefault="008016AA" w:rsidP="008016AA">
            <w:pPr>
              <w:widowControl w:val="0"/>
              <w:overflowPunct w:val="0"/>
              <w:autoSpaceDE w:val="0"/>
              <w:autoSpaceDN w:val="0"/>
              <w:adjustRightInd w:val="0"/>
              <w:spacing w:after="0"/>
              <w:textAlignment w:val="baseline"/>
              <w:rPr>
                <w:ins w:id="751" w:author="author" w:date="2025-06-09T18:26: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FE5343" w14:textId="7367C3E7" w:rsidR="008016AA" w:rsidRPr="00DE3C20" w:rsidRDefault="008016AA" w:rsidP="008016AA">
            <w:pPr>
              <w:widowControl w:val="0"/>
              <w:overflowPunct w:val="0"/>
              <w:autoSpaceDE w:val="0"/>
              <w:autoSpaceDN w:val="0"/>
              <w:adjustRightInd w:val="0"/>
              <w:spacing w:after="0"/>
              <w:textAlignment w:val="baseline"/>
              <w:rPr>
                <w:ins w:id="752" w:author="author" w:date="2025-06-09T18:26:00Z"/>
                <w:rFonts w:ascii="Arial" w:eastAsia="宋体" w:hAnsi="Arial"/>
                <w:sz w:val="18"/>
                <w:lang w:eastAsia="ko-KR"/>
              </w:rPr>
            </w:pPr>
            <w:ins w:id="753" w:author="author" w:date="2025-06-09T18:27:00Z">
              <w:r w:rsidRPr="00DE3C20">
                <w:rPr>
                  <w:rFonts w:ascii="Arial" w:eastAsia="宋体" w:hAnsi="Arial"/>
                  <w:sz w:val="18"/>
                  <w:lang w:eastAsia="ko-KR"/>
                </w:rPr>
                <w:t>9.2.3.xx4</w:t>
              </w:r>
            </w:ins>
          </w:p>
        </w:tc>
        <w:tc>
          <w:tcPr>
            <w:tcW w:w="1728" w:type="dxa"/>
            <w:tcBorders>
              <w:top w:val="single" w:sz="4" w:space="0" w:color="auto"/>
              <w:left w:val="single" w:sz="4" w:space="0" w:color="auto"/>
              <w:bottom w:val="single" w:sz="4" w:space="0" w:color="auto"/>
              <w:right w:val="single" w:sz="4" w:space="0" w:color="auto"/>
            </w:tcBorders>
          </w:tcPr>
          <w:p w14:paraId="5ACD21CE" w14:textId="77777777" w:rsidR="008016AA" w:rsidRPr="00B3493F" w:rsidRDefault="008016AA" w:rsidP="008016AA">
            <w:pPr>
              <w:widowControl w:val="0"/>
              <w:overflowPunct w:val="0"/>
              <w:autoSpaceDE w:val="0"/>
              <w:autoSpaceDN w:val="0"/>
              <w:adjustRightInd w:val="0"/>
              <w:spacing w:after="0"/>
              <w:textAlignment w:val="baseline"/>
              <w:rPr>
                <w:ins w:id="754"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6CE68" w14:textId="6ED364EF" w:rsidR="008016AA" w:rsidRPr="00DD7355" w:rsidRDefault="008016AA" w:rsidP="008016AA">
            <w:pPr>
              <w:widowControl w:val="0"/>
              <w:overflowPunct w:val="0"/>
              <w:autoSpaceDE w:val="0"/>
              <w:autoSpaceDN w:val="0"/>
              <w:adjustRightInd w:val="0"/>
              <w:spacing w:after="0"/>
              <w:jc w:val="center"/>
              <w:textAlignment w:val="baseline"/>
              <w:rPr>
                <w:ins w:id="755" w:author="author" w:date="2025-06-09T18:26:00Z"/>
                <w:rFonts w:ascii="Arial" w:eastAsia="宋体" w:hAnsi="Arial"/>
                <w:bCs/>
                <w:sz w:val="18"/>
                <w:lang w:eastAsia="ja-JP"/>
              </w:rPr>
            </w:pPr>
            <w:ins w:id="756" w:author="author" w:date="2025-06-09T18:27:00Z">
              <w:r w:rsidRPr="00DD7355">
                <w:rPr>
                  <w:rFonts w:ascii="Arial" w:eastAsia="宋体"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7914D7" w14:textId="77777777" w:rsidR="008016AA" w:rsidRPr="00DD7355" w:rsidRDefault="008016AA" w:rsidP="008016AA">
            <w:pPr>
              <w:widowControl w:val="0"/>
              <w:overflowPunct w:val="0"/>
              <w:autoSpaceDE w:val="0"/>
              <w:autoSpaceDN w:val="0"/>
              <w:adjustRightInd w:val="0"/>
              <w:spacing w:after="0"/>
              <w:jc w:val="center"/>
              <w:textAlignment w:val="baseline"/>
              <w:rPr>
                <w:ins w:id="757" w:author="author" w:date="2025-06-09T18:26:00Z"/>
                <w:rFonts w:ascii="Arial" w:eastAsia="Malgun Gothic" w:hAnsi="Arial"/>
                <w:sz w:val="18"/>
                <w:lang w:eastAsia="ko-KR"/>
              </w:rPr>
            </w:pPr>
          </w:p>
        </w:tc>
      </w:tr>
    </w:tbl>
    <w:p w14:paraId="72B1408B" w14:textId="77777777" w:rsidR="00233F47" w:rsidRPr="00C124EF" w:rsidRDefault="00233F47" w:rsidP="00233F47">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3F47" w:rsidRPr="00C124EF" w14:paraId="76B2B161" w14:textId="77777777" w:rsidTr="000A55F1">
        <w:tc>
          <w:tcPr>
            <w:tcW w:w="3686" w:type="dxa"/>
          </w:tcPr>
          <w:p w14:paraId="150613F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b/>
                <w:sz w:val="18"/>
                <w:lang w:eastAsia="ja-JP"/>
              </w:rPr>
              <w:t>Range bound</w:t>
            </w:r>
          </w:p>
        </w:tc>
        <w:tc>
          <w:tcPr>
            <w:tcW w:w="5670" w:type="dxa"/>
          </w:tcPr>
          <w:p w14:paraId="25382A1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b/>
                <w:sz w:val="18"/>
                <w:lang w:eastAsia="ja-JP"/>
              </w:rPr>
              <w:t>Explanation</w:t>
            </w:r>
          </w:p>
        </w:tc>
      </w:tr>
      <w:tr w:rsidR="00233F47" w:rsidRPr="00C124EF" w14:paraId="027FACE6" w14:textId="77777777" w:rsidTr="000A55F1">
        <w:tc>
          <w:tcPr>
            <w:tcW w:w="3686" w:type="dxa"/>
          </w:tcPr>
          <w:p w14:paraId="404BC2F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maxnoof</w:t>
            </w:r>
            <w:r w:rsidRPr="00C124EF">
              <w:rPr>
                <w:rFonts w:ascii="Arial" w:eastAsia="宋体" w:hAnsi="Arial"/>
                <w:sz w:val="18"/>
                <w:lang w:eastAsia="ko-KR"/>
              </w:rPr>
              <w:t>PDUsessions</w:t>
            </w:r>
          </w:p>
        </w:tc>
        <w:tc>
          <w:tcPr>
            <w:tcW w:w="5670" w:type="dxa"/>
          </w:tcPr>
          <w:p w14:paraId="3583206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Maximum no. of PDU sessions. Value is 256</w:t>
            </w:r>
          </w:p>
        </w:tc>
      </w:tr>
      <w:tr w:rsidR="00233F47" w:rsidRPr="00C124EF" w14:paraId="059F7265" w14:textId="77777777" w:rsidTr="000A55F1">
        <w:tc>
          <w:tcPr>
            <w:tcW w:w="3686" w:type="dxa"/>
          </w:tcPr>
          <w:p w14:paraId="7718A8F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maxnoofTargetSNs</w:t>
            </w:r>
          </w:p>
        </w:tc>
        <w:tc>
          <w:tcPr>
            <w:tcW w:w="5670" w:type="dxa"/>
          </w:tcPr>
          <w:p w14:paraId="08176C3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Maximum no. of the target S-NG-RAN nodes. Value is 8</w:t>
            </w:r>
          </w:p>
        </w:tc>
      </w:tr>
      <w:tr w:rsidR="00233F47" w:rsidRPr="00C124EF" w14:paraId="1B7BC16F" w14:textId="77777777" w:rsidTr="000A55F1">
        <w:tc>
          <w:tcPr>
            <w:tcW w:w="3686" w:type="dxa"/>
          </w:tcPr>
          <w:p w14:paraId="50F43C32"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ko-KR"/>
              </w:rPr>
              <w:t>maxnoofPSCellCandidate</w:t>
            </w:r>
          </w:p>
        </w:tc>
        <w:tc>
          <w:tcPr>
            <w:tcW w:w="5670" w:type="dxa"/>
          </w:tcPr>
          <w:p w14:paraId="44B62A2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Maximum no, of PSCell candidate. Value is 8</w:t>
            </w:r>
          </w:p>
        </w:tc>
      </w:tr>
      <w:tr w:rsidR="00233F47" w:rsidRPr="00C124EF" w14:paraId="39A916EC" w14:textId="77777777" w:rsidTr="000A55F1">
        <w:tc>
          <w:tcPr>
            <w:tcW w:w="3686" w:type="dxa"/>
          </w:tcPr>
          <w:p w14:paraId="75B879B1"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ko-KR"/>
              </w:rPr>
            </w:pPr>
            <w:r w:rsidRPr="00C124EF">
              <w:rPr>
                <w:rFonts w:ascii="Arial" w:eastAsia="宋体" w:hAnsi="Arial"/>
                <w:sz w:val="18"/>
                <w:lang w:eastAsia="ko-KR"/>
              </w:rPr>
              <w:t>maxnoofTargetSNsMinusOne</w:t>
            </w:r>
          </w:p>
        </w:tc>
        <w:tc>
          <w:tcPr>
            <w:tcW w:w="5670" w:type="dxa"/>
          </w:tcPr>
          <w:p w14:paraId="4121683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ko-KR"/>
              </w:rPr>
            </w:pPr>
            <w:r w:rsidRPr="00C124EF">
              <w:rPr>
                <w:rFonts w:ascii="Arial" w:eastAsia="宋体" w:hAnsi="Arial"/>
                <w:sz w:val="18"/>
                <w:lang w:eastAsia="ko-KR"/>
              </w:rPr>
              <w:t>Maximum no. of the target S-NG-RAN nodes minus 1. Value is 7</w:t>
            </w:r>
          </w:p>
        </w:tc>
      </w:tr>
    </w:tbl>
    <w:p w14:paraId="26E13400" w14:textId="77777777" w:rsidR="00233F47" w:rsidRPr="005B59A3" w:rsidRDefault="00233F47" w:rsidP="00233F47">
      <w:pPr>
        <w:jc w:val="center"/>
        <w:rPr>
          <w:color w:val="FF0000"/>
          <w:lang w:eastAsia="zh-CN"/>
        </w:rPr>
      </w:pPr>
    </w:p>
    <w:p w14:paraId="2894BCCB" w14:textId="77777777" w:rsidR="00233F47" w:rsidRDefault="00233F47" w:rsidP="00233F47">
      <w:pPr>
        <w:jc w:val="center"/>
        <w:rPr>
          <w:color w:val="FF0000"/>
          <w:lang w:eastAsia="zh-CN"/>
        </w:rPr>
      </w:pPr>
    </w:p>
    <w:p w14:paraId="6D1B7496"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 xml:space="preserve">Next </w:t>
      </w:r>
      <w:r w:rsidRPr="006779A5">
        <w:rPr>
          <w:color w:val="FF0000"/>
        </w:rPr>
        <w:t>Change</w:t>
      </w:r>
      <w:r>
        <w:rPr>
          <w:color w:val="FF0000"/>
        </w:rPr>
        <w:t>s</w:t>
      </w:r>
      <w:r w:rsidRPr="006779A5">
        <w:rPr>
          <w:color w:val="FF0000"/>
        </w:rPr>
        <w:t xml:space="preserve"> &gt;&gt;&gt;&gt;&gt;&gt;&gt;&gt;&gt;&gt;&gt;&gt;&gt;&gt;&gt;&gt;&gt;&gt;&gt;&gt;</w:t>
      </w:r>
    </w:p>
    <w:p w14:paraId="744D7C6A" w14:textId="77777777" w:rsidR="00560A3A" w:rsidRDefault="00560A3A" w:rsidP="00560A3A">
      <w:pPr>
        <w:pStyle w:val="4"/>
        <w:keepNext w:val="0"/>
        <w:keepLines w:val="0"/>
        <w:widowControl w:val="0"/>
        <w:rPr>
          <w:ins w:id="758" w:author="author" w:date="2025-06-09T18:28:00Z"/>
          <w:lang w:val="en-US" w:eastAsia="zh-CN"/>
        </w:rPr>
      </w:pPr>
      <w:ins w:id="759" w:author="author" w:date="2025-06-09T18:28:00Z">
        <w:r w:rsidRPr="00D7486F">
          <w:rPr>
            <w:lang w:eastAsia="ja-JP"/>
          </w:rPr>
          <w:t>9.2.3.</w:t>
        </w:r>
        <w:r>
          <w:rPr>
            <w:rFonts w:hint="eastAsia"/>
            <w:lang w:eastAsia="zh-CN"/>
          </w:rPr>
          <w:t>xx1</w:t>
        </w:r>
        <w:r w:rsidRPr="00D7486F">
          <w:rPr>
            <w:lang w:eastAsia="ja-JP"/>
          </w:rPr>
          <w:tab/>
        </w:r>
        <w:r>
          <w:rPr>
            <w:rFonts w:hint="eastAsia"/>
            <w:lang w:val="en-US" w:eastAsia="zh-CN"/>
          </w:rPr>
          <w:t>LTM</w:t>
        </w:r>
        <w:r w:rsidRPr="00D7486F">
          <w:rPr>
            <w:lang w:val="en-US" w:eastAsia="zh-CN"/>
          </w:rPr>
          <w:t xml:space="preserve"> Security Configurations</w:t>
        </w:r>
        <w:r>
          <w:rPr>
            <w:rFonts w:hint="eastAsia"/>
            <w:lang w:val="en-US" w:eastAsia="zh-CN"/>
          </w:rPr>
          <w:t xml:space="preserve"> Information</w:t>
        </w:r>
      </w:ins>
    </w:p>
    <w:p w14:paraId="5BAAED96" w14:textId="77777777" w:rsidR="00560A3A" w:rsidRDefault="00560A3A" w:rsidP="00560A3A">
      <w:pPr>
        <w:rPr>
          <w:ins w:id="760" w:author="author" w:date="2025-06-09T18:28:00Z"/>
          <w:lang w:eastAsia="zh-CN"/>
        </w:rPr>
      </w:pPr>
      <w:ins w:id="761" w:author="author" w:date="2025-06-09T18:28:00Z">
        <w:r w:rsidRPr="00FD0425">
          <w:rPr>
            <w:lang w:eastAsia="zh-CN"/>
          </w:rPr>
          <w:t>Th</w:t>
        </w:r>
        <w:r>
          <w:rPr>
            <w:rFonts w:hint="eastAsia"/>
            <w:lang w:eastAsia="zh-CN"/>
          </w:rPr>
          <w:t>is</w:t>
        </w:r>
        <w:r w:rsidRPr="00FD0425">
          <w:rPr>
            <w:lang w:eastAsia="zh-CN"/>
          </w:rPr>
          <w:t xml:space="preserve"> IE is used to apply security in the S-NG-RAN node </w:t>
        </w:r>
        <w:r>
          <w:rPr>
            <w:rFonts w:hint="eastAsia"/>
            <w:lang w:eastAsia="zh-CN"/>
          </w:rPr>
          <w:t xml:space="preserve">for inter-SN SCG LTM </w:t>
        </w:r>
        <w:r w:rsidRPr="00FD0425">
          <w:rPr>
            <w:lang w:eastAsia="zh-CN"/>
          </w:rPr>
          <w:t xml:space="preserve">as defined in </w:t>
        </w:r>
        <w:r>
          <w:rPr>
            <w:lang w:eastAsia="zh-CN"/>
          </w:rPr>
          <w:t>TS 37.340 [8]</w:t>
        </w:r>
        <w:r w:rsidRPr="00FD0425">
          <w:rPr>
            <w:lang w:eastAsia="zh-CN"/>
          </w:rPr>
          <w:t>.</w:t>
        </w:r>
      </w:ins>
    </w:p>
    <w:p w14:paraId="47697B45" w14:textId="77777777" w:rsidR="00560A3A" w:rsidRPr="009A3B55" w:rsidRDefault="00560A3A" w:rsidP="00560A3A">
      <w:pPr>
        <w:rPr>
          <w:ins w:id="762" w:author="author" w:date="2025-06-09T18:28:00Z"/>
          <w:color w:val="FF0000"/>
          <w:lang w:val="en-US" w:eastAsia="zh-CN"/>
        </w:rPr>
      </w:pPr>
      <w:ins w:id="763" w:author="author" w:date="2025-06-09T18:28:00Z">
        <w:r w:rsidRPr="009A3B55">
          <w:rPr>
            <w:rFonts w:hint="eastAsia"/>
            <w:color w:val="FF0000"/>
            <w:lang w:eastAsia="zh-CN"/>
          </w:rPr>
          <w:t>Editor Note: FFS how to include Rel-19 set ID.</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60A3A" w:rsidRPr="00D7486F" w14:paraId="44306247" w14:textId="77777777" w:rsidTr="00065CA9">
        <w:trPr>
          <w:tblHeader/>
          <w:ins w:id="764"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34AACF7F" w14:textId="77777777" w:rsidR="00560A3A" w:rsidRPr="00D7486F" w:rsidRDefault="00560A3A" w:rsidP="00065CA9">
            <w:pPr>
              <w:pStyle w:val="TAH"/>
              <w:keepNext w:val="0"/>
              <w:keepLines w:val="0"/>
              <w:widowControl w:val="0"/>
              <w:rPr>
                <w:ins w:id="765" w:author="author" w:date="2025-06-09T18:28:00Z"/>
              </w:rPr>
            </w:pPr>
            <w:ins w:id="766" w:author="author" w:date="2025-06-09T18:28: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17E71547" w14:textId="77777777" w:rsidR="00560A3A" w:rsidRPr="00D7486F" w:rsidRDefault="00560A3A" w:rsidP="00065CA9">
            <w:pPr>
              <w:pStyle w:val="TAH"/>
              <w:keepNext w:val="0"/>
              <w:keepLines w:val="0"/>
              <w:widowControl w:val="0"/>
              <w:rPr>
                <w:ins w:id="767" w:author="author" w:date="2025-06-09T18:28:00Z"/>
              </w:rPr>
            </w:pPr>
            <w:ins w:id="768" w:author="author" w:date="2025-06-09T18:28: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17280BFA" w14:textId="77777777" w:rsidR="00560A3A" w:rsidRPr="00D7486F" w:rsidRDefault="00560A3A" w:rsidP="00065CA9">
            <w:pPr>
              <w:pStyle w:val="TAH"/>
              <w:keepNext w:val="0"/>
              <w:keepLines w:val="0"/>
              <w:widowControl w:val="0"/>
              <w:rPr>
                <w:ins w:id="769" w:author="author" w:date="2025-06-09T18:28:00Z"/>
              </w:rPr>
            </w:pPr>
            <w:ins w:id="770" w:author="author" w:date="2025-06-09T18:28: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76603EB9" w14:textId="77777777" w:rsidR="00560A3A" w:rsidRPr="00D7486F" w:rsidRDefault="00560A3A" w:rsidP="00065CA9">
            <w:pPr>
              <w:pStyle w:val="TAH"/>
              <w:keepNext w:val="0"/>
              <w:keepLines w:val="0"/>
              <w:widowControl w:val="0"/>
              <w:rPr>
                <w:ins w:id="771" w:author="author" w:date="2025-06-09T18:28:00Z"/>
              </w:rPr>
            </w:pPr>
            <w:ins w:id="772" w:author="author" w:date="2025-06-09T18:28: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553354B" w14:textId="77777777" w:rsidR="00560A3A" w:rsidRPr="00D7486F" w:rsidRDefault="00560A3A" w:rsidP="00065CA9">
            <w:pPr>
              <w:pStyle w:val="TAH"/>
              <w:keepNext w:val="0"/>
              <w:keepLines w:val="0"/>
              <w:widowControl w:val="0"/>
              <w:rPr>
                <w:ins w:id="773" w:author="author" w:date="2025-06-09T18:28:00Z"/>
              </w:rPr>
            </w:pPr>
            <w:ins w:id="774" w:author="author" w:date="2025-06-09T18:28:00Z">
              <w:r w:rsidRPr="00D7486F">
                <w:t>Semantics Description</w:t>
              </w:r>
            </w:ins>
          </w:p>
        </w:tc>
      </w:tr>
      <w:tr w:rsidR="00560A3A" w:rsidRPr="00D7486F" w14:paraId="4A919766" w14:textId="77777777" w:rsidTr="00065CA9">
        <w:trPr>
          <w:ins w:id="775"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0F370414" w14:textId="77777777" w:rsidR="00560A3A" w:rsidRPr="008248A1" w:rsidRDefault="00560A3A" w:rsidP="00065CA9">
            <w:pPr>
              <w:pStyle w:val="TAL"/>
              <w:keepNext w:val="0"/>
              <w:keepLines w:val="0"/>
              <w:widowControl w:val="0"/>
              <w:rPr>
                <w:ins w:id="776" w:author="author" w:date="2025-06-09T18:28:00Z"/>
                <w:b/>
                <w:bCs/>
                <w:lang w:val="en-US" w:eastAsia="zh-CN"/>
              </w:rPr>
            </w:pPr>
            <w:ins w:id="777" w:author="author" w:date="2025-06-09T18:28:00Z">
              <w:r>
                <w:rPr>
                  <w:rFonts w:hint="eastAsia"/>
                  <w:b/>
                  <w:bCs/>
                  <w:lang w:val="en-US" w:eastAsia="zh-CN"/>
                </w:rPr>
                <w:t>LTM</w:t>
              </w:r>
              <w:r w:rsidRPr="008248A1">
                <w:rPr>
                  <w:b/>
                  <w:bCs/>
                  <w:lang w:val="en-US" w:eastAsia="zh-CN"/>
                </w:rPr>
                <w:t xml:space="preserve"> Security Configurations </w:t>
              </w:r>
              <w:r>
                <w:rPr>
                  <w:rFonts w:hint="eastAsia"/>
                  <w:b/>
                  <w:bCs/>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4CA43547" w14:textId="77777777" w:rsidR="00560A3A" w:rsidRPr="00D7486F" w:rsidRDefault="00560A3A" w:rsidP="00065CA9">
            <w:pPr>
              <w:pStyle w:val="TAL"/>
              <w:keepNext w:val="0"/>
              <w:keepLines w:val="0"/>
              <w:widowControl w:val="0"/>
              <w:rPr>
                <w:ins w:id="778" w:author="author" w:date="2025-06-09T18:28: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29CBF9B" w14:textId="77777777" w:rsidR="00560A3A" w:rsidRPr="00D7486F" w:rsidRDefault="00560A3A" w:rsidP="00065CA9">
            <w:pPr>
              <w:pStyle w:val="TAL"/>
              <w:keepNext w:val="0"/>
              <w:keepLines w:val="0"/>
              <w:widowControl w:val="0"/>
              <w:rPr>
                <w:ins w:id="779" w:author="author" w:date="2025-06-09T18:28:00Z"/>
                <w:i/>
                <w:lang w:val="en-US" w:bidi="he-IL"/>
              </w:rPr>
            </w:pPr>
            <w:ins w:id="780" w:author="author" w:date="2025-06-09T18:28:00Z">
              <w:r w:rsidRPr="00D7486F">
                <w:rPr>
                  <w:i/>
                  <w:iCs/>
                  <w:lang w:val="en-US"/>
                </w:rPr>
                <w:t>1</w:t>
              </w:r>
            </w:ins>
          </w:p>
        </w:tc>
        <w:tc>
          <w:tcPr>
            <w:tcW w:w="1872" w:type="dxa"/>
            <w:tcBorders>
              <w:top w:val="single" w:sz="4" w:space="0" w:color="auto"/>
              <w:left w:val="single" w:sz="4" w:space="0" w:color="auto"/>
              <w:bottom w:val="single" w:sz="4" w:space="0" w:color="auto"/>
              <w:right w:val="single" w:sz="4" w:space="0" w:color="auto"/>
            </w:tcBorders>
          </w:tcPr>
          <w:p w14:paraId="626F7CD7" w14:textId="77777777" w:rsidR="00560A3A" w:rsidRPr="00D7486F" w:rsidRDefault="00560A3A" w:rsidP="00065CA9">
            <w:pPr>
              <w:pStyle w:val="TAL"/>
              <w:keepNext w:val="0"/>
              <w:keepLines w:val="0"/>
              <w:widowControl w:val="0"/>
              <w:rPr>
                <w:ins w:id="781" w:author="author" w:date="2025-06-09T18:28:00Z"/>
              </w:rPr>
            </w:pPr>
          </w:p>
        </w:tc>
        <w:tc>
          <w:tcPr>
            <w:tcW w:w="2880" w:type="dxa"/>
            <w:tcBorders>
              <w:top w:val="single" w:sz="4" w:space="0" w:color="auto"/>
              <w:left w:val="single" w:sz="4" w:space="0" w:color="auto"/>
              <w:bottom w:val="single" w:sz="4" w:space="0" w:color="auto"/>
              <w:right w:val="single" w:sz="4" w:space="0" w:color="auto"/>
            </w:tcBorders>
          </w:tcPr>
          <w:p w14:paraId="6A1534A5" w14:textId="77777777" w:rsidR="00560A3A" w:rsidRPr="00D7486F" w:rsidRDefault="00560A3A" w:rsidP="00065CA9">
            <w:pPr>
              <w:pStyle w:val="TAL"/>
              <w:keepNext w:val="0"/>
              <w:keepLines w:val="0"/>
              <w:widowControl w:val="0"/>
              <w:rPr>
                <w:ins w:id="782" w:author="author" w:date="2025-06-09T18:28:00Z"/>
              </w:rPr>
            </w:pPr>
          </w:p>
        </w:tc>
      </w:tr>
      <w:tr w:rsidR="00560A3A" w:rsidRPr="00D7486F" w14:paraId="2479DBD5" w14:textId="77777777" w:rsidTr="00065CA9">
        <w:trPr>
          <w:ins w:id="783"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4E6A0EC1" w14:textId="77777777" w:rsidR="00560A3A" w:rsidRPr="008248A1" w:rsidRDefault="00560A3A" w:rsidP="00065CA9">
            <w:pPr>
              <w:pStyle w:val="TAL"/>
              <w:keepNext w:val="0"/>
              <w:keepLines w:val="0"/>
              <w:widowControl w:val="0"/>
              <w:ind w:left="113"/>
              <w:rPr>
                <w:ins w:id="784" w:author="author" w:date="2025-06-09T18:28:00Z"/>
                <w:b/>
                <w:bCs/>
                <w:lang w:val="en-US" w:eastAsia="zh-CN"/>
              </w:rPr>
            </w:pPr>
            <w:ins w:id="785" w:author="author" w:date="2025-06-09T18:28:00Z">
              <w:r w:rsidRPr="008248A1">
                <w:rPr>
                  <w:b/>
                  <w:bCs/>
                  <w:lang w:eastAsia="ja-JP"/>
                </w:rPr>
                <w:t>&gt;</w:t>
              </w:r>
              <w:r>
                <w:rPr>
                  <w:rFonts w:hint="eastAsia"/>
                  <w:b/>
                  <w:bCs/>
                  <w:lang w:eastAsia="zh-CN"/>
                </w:rPr>
                <w:t>LTM</w:t>
              </w:r>
              <w:r w:rsidRPr="008248A1">
                <w:rPr>
                  <w:b/>
                  <w:bCs/>
                  <w:lang w:eastAsia="ja-JP"/>
                </w:rPr>
                <w:t xml:space="preserve"> Security Configurations Item</w:t>
              </w:r>
            </w:ins>
          </w:p>
        </w:tc>
        <w:tc>
          <w:tcPr>
            <w:tcW w:w="1080" w:type="dxa"/>
            <w:tcBorders>
              <w:top w:val="single" w:sz="4" w:space="0" w:color="auto"/>
              <w:left w:val="single" w:sz="4" w:space="0" w:color="auto"/>
              <w:bottom w:val="single" w:sz="4" w:space="0" w:color="auto"/>
              <w:right w:val="single" w:sz="4" w:space="0" w:color="auto"/>
            </w:tcBorders>
          </w:tcPr>
          <w:p w14:paraId="55C4CEC4" w14:textId="77777777" w:rsidR="00560A3A" w:rsidRPr="00D7486F" w:rsidRDefault="00560A3A" w:rsidP="00065CA9">
            <w:pPr>
              <w:pStyle w:val="TAL"/>
              <w:keepNext w:val="0"/>
              <w:keepLines w:val="0"/>
              <w:widowControl w:val="0"/>
              <w:rPr>
                <w:ins w:id="786" w:author="author" w:date="2025-06-09T18:28: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A3D0812" w14:textId="77777777" w:rsidR="00560A3A" w:rsidRPr="00D7486F" w:rsidRDefault="00560A3A" w:rsidP="00065CA9">
            <w:pPr>
              <w:pStyle w:val="TAL"/>
              <w:keepNext w:val="0"/>
              <w:keepLines w:val="0"/>
              <w:widowControl w:val="0"/>
              <w:rPr>
                <w:ins w:id="787" w:author="author" w:date="2025-06-09T18:28:00Z"/>
                <w:i/>
                <w:lang w:val="en-US" w:bidi="he-IL"/>
              </w:rPr>
            </w:pPr>
            <w:ins w:id="788" w:author="author" w:date="2025-06-09T18:28:00Z">
              <w:r w:rsidRPr="00D7486F">
                <w:rPr>
                  <w:i/>
                  <w:lang w:eastAsia="ja-JP"/>
                </w:rPr>
                <w:t>1 .. &lt;maxnoof</w:t>
              </w:r>
              <w:r w:rsidRPr="00D7486F">
                <w:rPr>
                  <w:i/>
                  <w:lang w:val="en-US" w:eastAsia="ja-JP"/>
                </w:rPr>
                <w:t>SecurityConfigurations</w:t>
              </w:r>
              <w:r w:rsidRPr="00D7486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26B96B3" w14:textId="77777777" w:rsidR="00560A3A" w:rsidRPr="00D7486F" w:rsidRDefault="00560A3A" w:rsidP="00065CA9">
            <w:pPr>
              <w:pStyle w:val="TAL"/>
              <w:keepNext w:val="0"/>
              <w:keepLines w:val="0"/>
              <w:widowControl w:val="0"/>
              <w:rPr>
                <w:ins w:id="789" w:author="author" w:date="2025-06-09T18:28:00Z"/>
              </w:rPr>
            </w:pPr>
          </w:p>
        </w:tc>
        <w:tc>
          <w:tcPr>
            <w:tcW w:w="2880" w:type="dxa"/>
            <w:tcBorders>
              <w:top w:val="single" w:sz="4" w:space="0" w:color="auto"/>
              <w:left w:val="single" w:sz="4" w:space="0" w:color="auto"/>
              <w:bottom w:val="single" w:sz="4" w:space="0" w:color="auto"/>
              <w:right w:val="single" w:sz="4" w:space="0" w:color="auto"/>
            </w:tcBorders>
          </w:tcPr>
          <w:p w14:paraId="448103C1" w14:textId="77777777" w:rsidR="00560A3A" w:rsidRPr="00D7486F" w:rsidRDefault="00560A3A" w:rsidP="00065CA9">
            <w:pPr>
              <w:pStyle w:val="TAL"/>
              <w:keepNext w:val="0"/>
              <w:keepLines w:val="0"/>
              <w:widowControl w:val="0"/>
              <w:rPr>
                <w:ins w:id="790" w:author="author" w:date="2025-06-09T18:28:00Z"/>
              </w:rPr>
            </w:pPr>
          </w:p>
        </w:tc>
      </w:tr>
      <w:tr w:rsidR="00560A3A" w:rsidRPr="00D7486F" w14:paraId="4A653A29" w14:textId="77777777" w:rsidTr="00065CA9">
        <w:trPr>
          <w:ins w:id="791"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71F33040" w14:textId="77777777" w:rsidR="00560A3A" w:rsidRPr="00D7486F" w:rsidRDefault="00560A3A" w:rsidP="00065CA9">
            <w:pPr>
              <w:pStyle w:val="TAL"/>
              <w:keepNext w:val="0"/>
              <w:keepLines w:val="0"/>
              <w:widowControl w:val="0"/>
              <w:ind w:left="227"/>
              <w:rPr>
                <w:ins w:id="792" w:author="author" w:date="2025-06-09T18:28:00Z"/>
                <w:lang w:val="en-US" w:eastAsia="ja-JP" w:bidi="he-IL"/>
              </w:rPr>
            </w:pPr>
            <w:ins w:id="793" w:author="author" w:date="2025-06-09T18:28:00Z">
              <w:r w:rsidRPr="00D7486F">
                <w:rPr>
                  <w:lang w:eastAsia="ja-JP"/>
                </w:rPr>
                <w:t xml:space="preserve">&gt;&gt;S-NG-RAN node </w:t>
              </w:r>
              <w:r w:rsidRPr="00D7486F">
                <w:rPr>
                  <w:lang w:eastAsia="ja-JP"/>
                </w:rPr>
                <w:lastRenderedPageBreak/>
                <w:t>Security Key</w:t>
              </w:r>
            </w:ins>
          </w:p>
        </w:tc>
        <w:tc>
          <w:tcPr>
            <w:tcW w:w="1080" w:type="dxa"/>
            <w:tcBorders>
              <w:top w:val="single" w:sz="4" w:space="0" w:color="auto"/>
              <w:left w:val="single" w:sz="4" w:space="0" w:color="auto"/>
              <w:bottom w:val="single" w:sz="4" w:space="0" w:color="auto"/>
              <w:right w:val="single" w:sz="4" w:space="0" w:color="auto"/>
            </w:tcBorders>
          </w:tcPr>
          <w:p w14:paraId="198EF818" w14:textId="77777777" w:rsidR="00560A3A" w:rsidRPr="00D7486F" w:rsidRDefault="00560A3A" w:rsidP="00065CA9">
            <w:pPr>
              <w:pStyle w:val="TAL"/>
              <w:keepNext w:val="0"/>
              <w:keepLines w:val="0"/>
              <w:widowControl w:val="0"/>
              <w:rPr>
                <w:ins w:id="794" w:author="author" w:date="2025-06-09T18:28:00Z"/>
                <w:rFonts w:eastAsia="Batang" w:cs="Arial"/>
                <w:lang w:val="en-US" w:eastAsia="ja-JP" w:bidi="he-IL"/>
              </w:rPr>
            </w:pPr>
            <w:ins w:id="795" w:author="author" w:date="2025-06-09T18:28:00Z">
              <w:r w:rsidRPr="00D7486F">
                <w:rPr>
                  <w:lang w:eastAsia="zh-CN"/>
                </w:rPr>
                <w:lastRenderedPageBreak/>
                <w:t>M</w:t>
              </w:r>
            </w:ins>
          </w:p>
        </w:tc>
        <w:tc>
          <w:tcPr>
            <w:tcW w:w="1440" w:type="dxa"/>
            <w:tcBorders>
              <w:top w:val="single" w:sz="4" w:space="0" w:color="auto"/>
              <w:left w:val="single" w:sz="4" w:space="0" w:color="auto"/>
              <w:bottom w:val="single" w:sz="4" w:space="0" w:color="auto"/>
              <w:right w:val="single" w:sz="4" w:space="0" w:color="auto"/>
            </w:tcBorders>
          </w:tcPr>
          <w:p w14:paraId="1CD0797A" w14:textId="77777777" w:rsidR="00560A3A" w:rsidRPr="00D7486F" w:rsidRDefault="00560A3A" w:rsidP="00065CA9">
            <w:pPr>
              <w:pStyle w:val="TAL"/>
              <w:keepNext w:val="0"/>
              <w:keepLines w:val="0"/>
              <w:widowControl w:val="0"/>
              <w:rPr>
                <w:ins w:id="796" w:author="author" w:date="2025-06-09T18:28:00Z"/>
              </w:rPr>
            </w:pPr>
          </w:p>
        </w:tc>
        <w:tc>
          <w:tcPr>
            <w:tcW w:w="1872" w:type="dxa"/>
            <w:tcBorders>
              <w:top w:val="single" w:sz="4" w:space="0" w:color="auto"/>
              <w:left w:val="single" w:sz="4" w:space="0" w:color="auto"/>
              <w:bottom w:val="single" w:sz="4" w:space="0" w:color="auto"/>
              <w:right w:val="single" w:sz="4" w:space="0" w:color="auto"/>
            </w:tcBorders>
          </w:tcPr>
          <w:p w14:paraId="04D0FF1C" w14:textId="77777777" w:rsidR="00560A3A" w:rsidRPr="00D7486F" w:rsidRDefault="00560A3A" w:rsidP="00065CA9">
            <w:pPr>
              <w:pStyle w:val="TAL"/>
              <w:keepNext w:val="0"/>
              <w:keepLines w:val="0"/>
              <w:widowControl w:val="0"/>
              <w:rPr>
                <w:ins w:id="797" w:author="author" w:date="2025-06-09T18:28:00Z"/>
                <w:lang w:val="en-US" w:bidi="he-IL"/>
              </w:rPr>
            </w:pPr>
            <w:ins w:id="798" w:author="author" w:date="2025-06-09T18:28:00Z">
              <w:r w:rsidRPr="00D7486F">
                <w:rPr>
                  <w:rFonts w:cs="Arial"/>
                  <w:lang w:eastAsia="ja-JP"/>
                </w:rPr>
                <w:t xml:space="preserve">BIT STRING </w:t>
              </w:r>
              <w:r w:rsidRPr="00D7486F">
                <w:rPr>
                  <w:rFonts w:cs="Arial"/>
                  <w:lang w:eastAsia="ja-JP"/>
                </w:rPr>
                <w:lastRenderedPageBreak/>
                <w:t>(SIZE(256))</w:t>
              </w:r>
            </w:ins>
          </w:p>
        </w:tc>
        <w:tc>
          <w:tcPr>
            <w:tcW w:w="2880" w:type="dxa"/>
            <w:tcBorders>
              <w:top w:val="single" w:sz="4" w:space="0" w:color="auto"/>
              <w:left w:val="single" w:sz="4" w:space="0" w:color="auto"/>
              <w:bottom w:val="single" w:sz="4" w:space="0" w:color="auto"/>
              <w:right w:val="single" w:sz="4" w:space="0" w:color="auto"/>
            </w:tcBorders>
          </w:tcPr>
          <w:p w14:paraId="60D79B14" w14:textId="77777777" w:rsidR="00560A3A" w:rsidRPr="00D7486F" w:rsidRDefault="00560A3A" w:rsidP="00065CA9">
            <w:pPr>
              <w:pStyle w:val="TAL"/>
              <w:keepNext w:val="0"/>
              <w:keepLines w:val="0"/>
              <w:widowControl w:val="0"/>
              <w:rPr>
                <w:ins w:id="799" w:author="author" w:date="2025-06-09T18:28:00Z"/>
                <w:lang w:val="en-US" w:bidi="he-IL"/>
              </w:rPr>
            </w:pPr>
            <w:ins w:id="800" w:author="author" w:date="2025-06-09T18:28:00Z">
              <w:r w:rsidRPr="00D7486F">
                <w:rPr>
                  <w:rFonts w:cs="Arial"/>
                  <w:lang w:eastAsia="zh-CN"/>
                </w:rPr>
                <w:lastRenderedPageBreak/>
                <w:t>The S-</w:t>
              </w:r>
              <w:r w:rsidRPr="00D7486F">
                <w:rPr>
                  <w:rFonts w:cs="Arial"/>
                  <w:lang w:eastAsia="ja-JP"/>
                </w:rPr>
                <w:t>K</w:t>
              </w:r>
              <w:r w:rsidRPr="00D7486F">
                <w:rPr>
                  <w:rFonts w:cs="Arial"/>
                  <w:vertAlign w:val="subscript"/>
                  <w:lang w:eastAsia="ja-JP"/>
                </w:rPr>
                <w:t>SN</w:t>
              </w:r>
              <w:r w:rsidRPr="00D7486F">
                <w:rPr>
                  <w:rFonts w:cs="Arial"/>
                  <w:lang w:eastAsia="ja-JP"/>
                </w:rPr>
                <w:t xml:space="preserve"> </w:t>
              </w:r>
              <w:r w:rsidRPr="00D7486F">
                <w:rPr>
                  <w:rFonts w:cs="Arial"/>
                  <w:lang w:eastAsia="zh-CN"/>
                </w:rPr>
                <w:t xml:space="preserve">which </w:t>
              </w:r>
              <w:r w:rsidRPr="00D7486F">
                <w:rPr>
                  <w:rFonts w:cs="Arial"/>
                  <w:lang w:eastAsia="ja-JP"/>
                </w:rPr>
                <w:t xml:space="preserve">is provided </w:t>
              </w:r>
              <w:r w:rsidRPr="00D7486F">
                <w:rPr>
                  <w:rFonts w:cs="Arial"/>
                  <w:lang w:eastAsia="zh-CN"/>
                </w:rPr>
                <w:t>by</w:t>
              </w:r>
              <w:r w:rsidRPr="00D7486F">
                <w:rPr>
                  <w:rFonts w:cs="Arial"/>
                  <w:lang w:eastAsia="ja-JP"/>
                </w:rPr>
                <w:t xml:space="preserve"> </w:t>
              </w:r>
              <w:r w:rsidRPr="00D7486F">
                <w:rPr>
                  <w:rFonts w:cs="Arial"/>
                  <w:lang w:eastAsia="ja-JP"/>
                </w:rPr>
                <w:lastRenderedPageBreak/>
                <w:t>the M-NG-RAN node, see TS 33.501 [</w:t>
              </w:r>
              <w:r w:rsidRPr="00D7486F">
                <w:t>28</w:t>
              </w:r>
              <w:r w:rsidRPr="00D7486F">
                <w:rPr>
                  <w:rFonts w:cs="Arial"/>
                  <w:lang w:eastAsia="ja-JP"/>
                </w:rPr>
                <w:t>].</w:t>
              </w:r>
            </w:ins>
          </w:p>
        </w:tc>
      </w:tr>
      <w:tr w:rsidR="00560A3A" w:rsidRPr="00D7486F" w14:paraId="58D9C81B" w14:textId="77777777" w:rsidTr="00065CA9">
        <w:trPr>
          <w:ins w:id="801"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28752651" w14:textId="77777777" w:rsidR="00560A3A" w:rsidRPr="00D7486F" w:rsidRDefault="00560A3A" w:rsidP="00065CA9">
            <w:pPr>
              <w:pStyle w:val="TAL"/>
              <w:keepNext w:val="0"/>
              <w:keepLines w:val="0"/>
              <w:widowControl w:val="0"/>
              <w:ind w:left="227"/>
              <w:rPr>
                <w:ins w:id="802" w:author="author" w:date="2025-06-09T18:28:00Z"/>
                <w:lang w:val="en-US" w:eastAsia="ja-JP" w:bidi="he-IL"/>
              </w:rPr>
            </w:pPr>
            <w:ins w:id="803" w:author="author" w:date="2025-06-09T18:28:00Z">
              <w:r w:rsidRPr="00D7486F">
                <w:rPr>
                  <w:lang w:eastAsia="ja-JP"/>
                </w:rPr>
                <w:lastRenderedPageBreak/>
                <w:t>&gt;&gt;</w:t>
              </w:r>
              <w:r>
                <w:rPr>
                  <w:lang w:eastAsia="ja-JP"/>
                </w:rPr>
                <w:t>SK</w:t>
              </w:r>
              <w:r w:rsidRPr="00D7486F">
                <w:rPr>
                  <w:lang w:eastAsia="ja-JP"/>
                </w:rPr>
                <w:t>-counter</w:t>
              </w:r>
            </w:ins>
          </w:p>
        </w:tc>
        <w:tc>
          <w:tcPr>
            <w:tcW w:w="1080" w:type="dxa"/>
            <w:tcBorders>
              <w:top w:val="single" w:sz="4" w:space="0" w:color="auto"/>
              <w:left w:val="single" w:sz="4" w:space="0" w:color="auto"/>
              <w:bottom w:val="single" w:sz="4" w:space="0" w:color="auto"/>
              <w:right w:val="single" w:sz="4" w:space="0" w:color="auto"/>
            </w:tcBorders>
          </w:tcPr>
          <w:p w14:paraId="314BA8B9" w14:textId="77777777" w:rsidR="00560A3A" w:rsidRPr="00D7486F" w:rsidRDefault="00560A3A" w:rsidP="00065CA9">
            <w:pPr>
              <w:pStyle w:val="TAL"/>
              <w:keepNext w:val="0"/>
              <w:keepLines w:val="0"/>
              <w:widowControl w:val="0"/>
              <w:rPr>
                <w:ins w:id="804" w:author="author" w:date="2025-06-09T18:28:00Z"/>
                <w:lang w:val="en-US" w:eastAsia="zh-CN" w:bidi="he-IL"/>
              </w:rPr>
            </w:pPr>
            <w:ins w:id="805" w:author="author" w:date="2025-06-09T18:28:00Z">
              <w:r>
                <w:rPr>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3E949CFF" w14:textId="77777777" w:rsidR="00560A3A" w:rsidRPr="00D7486F" w:rsidRDefault="00560A3A" w:rsidP="00065CA9">
            <w:pPr>
              <w:pStyle w:val="TAL"/>
              <w:keepNext w:val="0"/>
              <w:keepLines w:val="0"/>
              <w:widowControl w:val="0"/>
              <w:rPr>
                <w:ins w:id="806" w:author="author" w:date="2025-06-09T18:28:00Z"/>
              </w:rPr>
            </w:pPr>
          </w:p>
        </w:tc>
        <w:tc>
          <w:tcPr>
            <w:tcW w:w="1872" w:type="dxa"/>
            <w:tcBorders>
              <w:top w:val="single" w:sz="4" w:space="0" w:color="auto"/>
              <w:left w:val="single" w:sz="4" w:space="0" w:color="auto"/>
              <w:bottom w:val="single" w:sz="4" w:space="0" w:color="auto"/>
              <w:right w:val="single" w:sz="4" w:space="0" w:color="auto"/>
            </w:tcBorders>
          </w:tcPr>
          <w:p w14:paraId="6657A9AB" w14:textId="77777777" w:rsidR="00560A3A" w:rsidRPr="00D7486F" w:rsidRDefault="00560A3A" w:rsidP="00065CA9">
            <w:pPr>
              <w:pStyle w:val="TAL"/>
              <w:keepNext w:val="0"/>
              <w:keepLines w:val="0"/>
              <w:widowControl w:val="0"/>
              <w:rPr>
                <w:ins w:id="807" w:author="author" w:date="2025-06-09T18:28:00Z"/>
                <w:rFonts w:cs="Arial"/>
                <w:lang w:val="en-US" w:eastAsia="ja-JP" w:bidi="he-IL"/>
              </w:rPr>
            </w:pPr>
            <w:ins w:id="808" w:author="author" w:date="2025-06-09T18:28:00Z">
              <w:r w:rsidRPr="00D7486F">
                <w:t>INTEGER (0..65535)</w:t>
              </w:r>
            </w:ins>
          </w:p>
        </w:tc>
        <w:tc>
          <w:tcPr>
            <w:tcW w:w="2880" w:type="dxa"/>
            <w:tcBorders>
              <w:top w:val="single" w:sz="4" w:space="0" w:color="auto"/>
              <w:left w:val="single" w:sz="4" w:space="0" w:color="auto"/>
              <w:bottom w:val="single" w:sz="4" w:space="0" w:color="auto"/>
              <w:right w:val="single" w:sz="4" w:space="0" w:color="auto"/>
            </w:tcBorders>
          </w:tcPr>
          <w:p w14:paraId="4C14E674" w14:textId="77777777" w:rsidR="00560A3A" w:rsidRPr="00D7486F" w:rsidRDefault="00560A3A" w:rsidP="00065CA9">
            <w:pPr>
              <w:pStyle w:val="TAL"/>
              <w:keepNext w:val="0"/>
              <w:keepLines w:val="0"/>
              <w:widowControl w:val="0"/>
              <w:rPr>
                <w:ins w:id="809" w:author="author" w:date="2025-06-09T18:28:00Z"/>
                <w:rFonts w:cs="Arial"/>
                <w:lang w:eastAsia="zh-CN"/>
              </w:rPr>
            </w:pPr>
          </w:p>
        </w:tc>
      </w:tr>
    </w:tbl>
    <w:p w14:paraId="35DE9717" w14:textId="77777777" w:rsidR="00560A3A" w:rsidRPr="00D7486F" w:rsidRDefault="00560A3A" w:rsidP="00560A3A">
      <w:pPr>
        <w:widowControl w:val="0"/>
        <w:rPr>
          <w:ins w:id="810" w:author="author" w:date="2025-06-09T18:28: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60A3A" w:rsidRPr="00D7486F" w14:paraId="69912964" w14:textId="77777777" w:rsidTr="00065CA9">
        <w:trPr>
          <w:ins w:id="811" w:author="author" w:date="2025-06-09T18:28:00Z"/>
        </w:trPr>
        <w:tc>
          <w:tcPr>
            <w:tcW w:w="3686" w:type="dxa"/>
          </w:tcPr>
          <w:p w14:paraId="37571AAF" w14:textId="77777777" w:rsidR="00560A3A" w:rsidRPr="00D7486F" w:rsidRDefault="00560A3A" w:rsidP="00065CA9">
            <w:pPr>
              <w:pStyle w:val="TAH"/>
              <w:keepNext w:val="0"/>
              <w:keepLines w:val="0"/>
              <w:widowControl w:val="0"/>
              <w:rPr>
                <w:ins w:id="812" w:author="author" w:date="2025-06-09T18:28:00Z"/>
                <w:rFonts w:cs="Arial"/>
                <w:lang w:eastAsia="ja-JP"/>
              </w:rPr>
            </w:pPr>
            <w:ins w:id="813" w:author="author" w:date="2025-06-09T18:28:00Z">
              <w:r w:rsidRPr="00D7486F">
                <w:rPr>
                  <w:lang w:eastAsia="ja-JP"/>
                </w:rPr>
                <w:t>Range bound</w:t>
              </w:r>
            </w:ins>
          </w:p>
        </w:tc>
        <w:tc>
          <w:tcPr>
            <w:tcW w:w="5670" w:type="dxa"/>
          </w:tcPr>
          <w:p w14:paraId="23A7706F" w14:textId="77777777" w:rsidR="00560A3A" w:rsidRPr="00D7486F" w:rsidRDefault="00560A3A" w:rsidP="00065CA9">
            <w:pPr>
              <w:pStyle w:val="TAH"/>
              <w:keepNext w:val="0"/>
              <w:keepLines w:val="0"/>
              <w:widowControl w:val="0"/>
              <w:rPr>
                <w:ins w:id="814" w:author="author" w:date="2025-06-09T18:28:00Z"/>
                <w:rFonts w:cs="Arial"/>
                <w:lang w:eastAsia="ja-JP"/>
              </w:rPr>
            </w:pPr>
            <w:ins w:id="815" w:author="author" w:date="2025-06-09T18:28:00Z">
              <w:r w:rsidRPr="00D7486F">
                <w:rPr>
                  <w:lang w:eastAsia="ja-JP"/>
                </w:rPr>
                <w:t>Explanation</w:t>
              </w:r>
            </w:ins>
          </w:p>
        </w:tc>
      </w:tr>
      <w:tr w:rsidR="00560A3A" w:rsidRPr="00D7486F" w14:paraId="351A50EC" w14:textId="77777777" w:rsidTr="00065CA9">
        <w:trPr>
          <w:ins w:id="816" w:author="author" w:date="2025-06-09T18:28:00Z"/>
        </w:trPr>
        <w:tc>
          <w:tcPr>
            <w:tcW w:w="3686" w:type="dxa"/>
          </w:tcPr>
          <w:p w14:paraId="00EDBDB8" w14:textId="77777777" w:rsidR="00560A3A" w:rsidRPr="00D7486F" w:rsidRDefault="00560A3A" w:rsidP="00065CA9">
            <w:pPr>
              <w:pStyle w:val="TAL"/>
              <w:keepNext w:val="0"/>
              <w:keepLines w:val="0"/>
              <w:widowControl w:val="0"/>
              <w:rPr>
                <w:ins w:id="817" w:author="author" w:date="2025-06-09T18:28:00Z"/>
                <w:rFonts w:cs="Arial"/>
                <w:lang w:val="en-US" w:eastAsia="ja-JP"/>
              </w:rPr>
            </w:pPr>
            <w:ins w:id="818" w:author="author" w:date="2025-06-09T18:28:00Z">
              <w:r w:rsidRPr="00D7486F">
                <w:rPr>
                  <w:lang w:eastAsia="ja-JP"/>
                </w:rPr>
                <w:t>maxnoof</w:t>
              </w:r>
              <w:r w:rsidRPr="00D7486F">
                <w:rPr>
                  <w:lang w:val="en-US"/>
                </w:rPr>
                <w:t>SecurityConfigurations</w:t>
              </w:r>
            </w:ins>
          </w:p>
        </w:tc>
        <w:tc>
          <w:tcPr>
            <w:tcW w:w="5670" w:type="dxa"/>
          </w:tcPr>
          <w:p w14:paraId="3B93EDE5" w14:textId="77777777" w:rsidR="00560A3A" w:rsidRPr="00D7486F" w:rsidRDefault="00560A3A" w:rsidP="00065CA9">
            <w:pPr>
              <w:pStyle w:val="TAL"/>
              <w:keepNext w:val="0"/>
              <w:keepLines w:val="0"/>
              <w:widowControl w:val="0"/>
              <w:rPr>
                <w:ins w:id="819" w:author="author" w:date="2025-06-09T18:28:00Z"/>
                <w:rFonts w:cs="Arial"/>
                <w:lang w:val="en-US" w:eastAsia="ja-JP"/>
              </w:rPr>
            </w:pPr>
            <w:ins w:id="820" w:author="author" w:date="2025-06-09T18:28:00Z">
              <w:r w:rsidRPr="00D7486F">
                <w:rPr>
                  <w:lang w:eastAsia="ja-JP"/>
                </w:rPr>
                <w:t xml:space="preserve">Maximum no. of </w:t>
              </w:r>
              <w:r>
                <w:rPr>
                  <w:rFonts w:hint="eastAsia"/>
                  <w:lang w:val="en-US" w:eastAsia="zh-CN"/>
                </w:rPr>
                <w:t>LTM</w:t>
              </w:r>
              <w:r w:rsidRPr="00D7486F">
                <w:rPr>
                  <w:lang w:val="en-US" w:eastAsia="ja-JP"/>
                </w:rPr>
                <w:t xml:space="preserve"> security configurations</w:t>
              </w:r>
              <w:r w:rsidRPr="00D7486F">
                <w:rPr>
                  <w:lang w:eastAsia="ja-JP"/>
                </w:rPr>
                <w:t xml:space="preserve">. Value is </w:t>
              </w:r>
              <w:r>
                <w:rPr>
                  <w:lang w:val="en-US" w:eastAsia="ja-JP"/>
                </w:rPr>
                <w:t>8</w:t>
              </w:r>
              <w:r w:rsidRPr="00D7486F">
                <w:rPr>
                  <w:lang w:val="en-US" w:eastAsia="ja-JP"/>
                </w:rPr>
                <w:t>.</w:t>
              </w:r>
            </w:ins>
          </w:p>
        </w:tc>
      </w:tr>
    </w:tbl>
    <w:p w14:paraId="0F2DE1CB" w14:textId="77777777" w:rsidR="00E6279A" w:rsidRDefault="00E6279A" w:rsidP="00E6279A">
      <w:pPr>
        <w:jc w:val="center"/>
        <w:rPr>
          <w:color w:val="FF0000"/>
          <w:lang w:eastAsia="zh-CN"/>
        </w:rPr>
      </w:pPr>
    </w:p>
    <w:p w14:paraId="73898D9E"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79A50143" w14:textId="77777777" w:rsidR="007A093A" w:rsidRDefault="007A093A" w:rsidP="007A093A">
      <w:pPr>
        <w:pStyle w:val="4"/>
        <w:numPr>
          <w:ilvl w:val="2"/>
          <w:numId w:val="0"/>
        </w:numPr>
        <w:ind w:left="1418" w:hanging="1418"/>
        <w:rPr>
          <w:ins w:id="821" w:author="author" w:date="2025-06-09T18:28:00Z"/>
        </w:rPr>
      </w:pPr>
      <w:bookmarkStart w:id="822" w:name="_Toc192842895"/>
      <w:ins w:id="823" w:author="author" w:date="2025-06-09T18:28:00Z">
        <w:r>
          <w:t>9.2.3.</w:t>
        </w:r>
        <w:r>
          <w:rPr>
            <w:rFonts w:hint="eastAsia"/>
            <w:lang w:val="en-US" w:eastAsia="zh-CN"/>
          </w:rPr>
          <w:t>xx2</w:t>
        </w:r>
        <w:r>
          <w:tab/>
        </w:r>
        <w:bookmarkEnd w:id="822"/>
        <w:r>
          <w:rPr>
            <w:rFonts w:hint="eastAsia"/>
            <w:lang w:val="en-US" w:eastAsia="zh-CN"/>
          </w:rPr>
          <w:t>Layer 1 Configuration</w:t>
        </w:r>
      </w:ins>
    </w:p>
    <w:p w14:paraId="4A2E5290" w14:textId="77777777" w:rsidR="007A093A" w:rsidRDefault="007A093A" w:rsidP="007A093A">
      <w:pPr>
        <w:rPr>
          <w:ins w:id="824" w:author="author" w:date="2025-06-09T18:28:00Z"/>
        </w:rPr>
      </w:pPr>
      <w:ins w:id="825" w:author="author" w:date="2025-06-09T18:28:00Z">
        <w:r>
          <w:t>Th</w:t>
        </w:r>
        <w:r>
          <w:rPr>
            <w:rFonts w:hint="eastAsia"/>
            <w:lang w:eastAsia="zh-CN"/>
          </w:rPr>
          <w:t>is IE</w:t>
        </w:r>
        <w:r>
          <w:t xml:space="preserve"> contains information related to the </w:t>
        </w:r>
        <w:r>
          <w:rPr>
            <w:rFonts w:hint="eastAsia"/>
            <w:lang w:eastAsia="zh-CN"/>
          </w:rPr>
          <w:t xml:space="preserve">L1 </w:t>
        </w:r>
        <w:r>
          <w:rPr>
            <w:lang w:eastAsia="zh-CN"/>
          </w:rPr>
          <w:t>reference signal</w:t>
        </w:r>
        <w:r>
          <w:rPr>
            <w:rFonts w:hint="eastAsia"/>
            <w:lang w:eastAsia="zh-CN"/>
          </w:rPr>
          <w:t xml:space="preserve"> configuration</w:t>
        </w:r>
        <w:r>
          <w:t>.</w:t>
        </w:r>
      </w:ins>
    </w:p>
    <w:p w14:paraId="6E223574" w14:textId="77777777" w:rsidR="007A093A" w:rsidRPr="00552479" w:rsidRDefault="007A093A" w:rsidP="007A093A">
      <w:pPr>
        <w:rPr>
          <w:ins w:id="826" w:author="author" w:date="2025-06-09T18:28:00Z"/>
          <w:color w:val="FF0000"/>
          <w:lang w:eastAsia="zh-CN"/>
        </w:rPr>
      </w:pPr>
      <w:ins w:id="827" w:author="author" w:date="2025-06-09T18:28:00Z">
        <w:r w:rsidRPr="00552479">
          <w:rPr>
            <w:rFonts w:hint="eastAsia"/>
            <w:color w:val="FF0000"/>
            <w:lang w:eastAsia="zh-CN"/>
          </w:rPr>
          <w:t>Editor Note: FFS on the choice type.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7A093A" w14:paraId="3963DD3B" w14:textId="77777777" w:rsidTr="00065CA9">
        <w:trPr>
          <w:cantSplit/>
          <w:tblHeader/>
          <w:ins w:id="828" w:author="author" w:date="2025-06-09T18:28:00Z"/>
        </w:trPr>
        <w:tc>
          <w:tcPr>
            <w:tcW w:w="2578" w:type="dxa"/>
          </w:tcPr>
          <w:p w14:paraId="3169867F" w14:textId="77777777" w:rsidR="007A093A" w:rsidRDefault="007A093A" w:rsidP="00065CA9">
            <w:pPr>
              <w:pStyle w:val="TAH"/>
              <w:rPr>
                <w:ins w:id="829" w:author="author" w:date="2025-06-09T18:28:00Z"/>
                <w:rFonts w:cs="Arial"/>
                <w:lang w:eastAsia="ja-JP"/>
              </w:rPr>
            </w:pPr>
            <w:ins w:id="830" w:author="author" w:date="2025-06-09T18:28:00Z">
              <w:r>
                <w:rPr>
                  <w:rFonts w:cs="Arial"/>
                  <w:lang w:eastAsia="ja-JP"/>
                </w:rPr>
                <w:t>IE/Group Name</w:t>
              </w:r>
            </w:ins>
          </w:p>
        </w:tc>
        <w:tc>
          <w:tcPr>
            <w:tcW w:w="1104" w:type="dxa"/>
          </w:tcPr>
          <w:p w14:paraId="38598A95" w14:textId="77777777" w:rsidR="007A093A" w:rsidRDefault="007A093A" w:rsidP="00065CA9">
            <w:pPr>
              <w:pStyle w:val="TAH"/>
              <w:rPr>
                <w:ins w:id="831" w:author="author" w:date="2025-06-09T18:28:00Z"/>
                <w:rFonts w:cs="Arial"/>
                <w:lang w:eastAsia="ja-JP"/>
              </w:rPr>
            </w:pPr>
            <w:ins w:id="832" w:author="author" w:date="2025-06-09T18:28:00Z">
              <w:r>
                <w:rPr>
                  <w:rFonts w:cs="Arial"/>
                  <w:lang w:eastAsia="ja-JP"/>
                </w:rPr>
                <w:t>Presence</w:t>
              </w:r>
            </w:ins>
          </w:p>
        </w:tc>
        <w:tc>
          <w:tcPr>
            <w:tcW w:w="1022" w:type="dxa"/>
          </w:tcPr>
          <w:p w14:paraId="5E2644CD" w14:textId="77777777" w:rsidR="007A093A" w:rsidRDefault="007A093A" w:rsidP="00065CA9">
            <w:pPr>
              <w:pStyle w:val="TAH"/>
              <w:rPr>
                <w:ins w:id="833" w:author="author" w:date="2025-06-09T18:28:00Z"/>
                <w:rFonts w:cs="Arial"/>
                <w:lang w:eastAsia="ja-JP"/>
              </w:rPr>
            </w:pPr>
            <w:ins w:id="834" w:author="author" w:date="2025-06-09T18:28:00Z">
              <w:r>
                <w:rPr>
                  <w:rFonts w:cs="Arial"/>
                  <w:lang w:eastAsia="ja-JP"/>
                </w:rPr>
                <w:t>Range</w:t>
              </w:r>
            </w:ins>
          </w:p>
        </w:tc>
        <w:tc>
          <w:tcPr>
            <w:tcW w:w="1945" w:type="dxa"/>
          </w:tcPr>
          <w:p w14:paraId="7D2A6208" w14:textId="77777777" w:rsidR="007A093A" w:rsidRDefault="007A093A" w:rsidP="00065CA9">
            <w:pPr>
              <w:pStyle w:val="TAH"/>
              <w:rPr>
                <w:ins w:id="835" w:author="author" w:date="2025-06-09T18:28:00Z"/>
                <w:rFonts w:cs="Arial"/>
                <w:lang w:eastAsia="ja-JP"/>
              </w:rPr>
            </w:pPr>
            <w:ins w:id="836" w:author="author" w:date="2025-06-09T18:28:00Z">
              <w:r>
                <w:rPr>
                  <w:rFonts w:cs="Arial"/>
                  <w:lang w:eastAsia="ja-JP"/>
                </w:rPr>
                <w:t>IE type and reference</w:t>
              </w:r>
            </w:ins>
          </w:p>
        </w:tc>
        <w:tc>
          <w:tcPr>
            <w:tcW w:w="2875" w:type="dxa"/>
          </w:tcPr>
          <w:p w14:paraId="5DFFCCE2" w14:textId="77777777" w:rsidR="007A093A" w:rsidRDefault="007A093A" w:rsidP="00065CA9">
            <w:pPr>
              <w:pStyle w:val="TAH"/>
              <w:rPr>
                <w:ins w:id="837" w:author="author" w:date="2025-06-09T18:28:00Z"/>
                <w:rFonts w:cs="Arial"/>
                <w:lang w:eastAsia="ja-JP"/>
              </w:rPr>
            </w:pPr>
            <w:ins w:id="838" w:author="author" w:date="2025-06-09T18:28:00Z">
              <w:r>
                <w:rPr>
                  <w:rFonts w:cs="Arial"/>
                  <w:lang w:eastAsia="ja-JP"/>
                </w:rPr>
                <w:t>Semantics description</w:t>
              </w:r>
            </w:ins>
          </w:p>
        </w:tc>
      </w:tr>
      <w:tr w:rsidR="007A093A" w14:paraId="29089DEF" w14:textId="77777777" w:rsidTr="00065CA9">
        <w:trPr>
          <w:cantSplit/>
          <w:ins w:id="839" w:author="author" w:date="2025-06-09T18:28:00Z"/>
        </w:trPr>
        <w:tc>
          <w:tcPr>
            <w:tcW w:w="2578" w:type="dxa"/>
          </w:tcPr>
          <w:p w14:paraId="472B0630" w14:textId="77777777" w:rsidR="007A093A" w:rsidRDefault="007A093A" w:rsidP="00065CA9">
            <w:pPr>
              <w:pStyle w:val="TAL"/>
              <w:rPr>
                <w:ins w:id="840" w:author="author" w:date="2025-06-09T18:28:00Z"/>
                <w:rFonts w:cs="Arial"/>
                <w:lang w:val="en-US" w:eastAsia="ja-JP"/>
              </w:rPr>
            </w:pPr>
            <w:ins w:id="841" w:author="author" w:date="2025-06-09T18:28:00Z">
              <w:r>
                <w:rPr>
                  <w:rFonts w:cs="Arial"/>
                  <w:lang w:val="en-US" w:eastAsia="ja-JP"/>
                </w:rPr>
                <w:t xml:space="preserve">CHOICE </w:t>
              </w:r>
              <w:r>
                <w:rPr>
                  <w:rFonts w:cs="Arial" w:hint="eastAsia"/>
                  <w:i/>
                  <w:iCs/>
                  <w:lang w:val="en-US" w:eastAsia="zh-CN"/>
                </w:rPr>
                <w:t>L1 Configuration</w:t>
              </w:r>
            </w:ins>
          </w:p>
        </w:tc>
        <w:tc>
          <w:tcPr>
            <w:tcW w:w="1104" w:type="dxa"/>
          </w:tcPr>
          <w:p w14:paraId="58992C8A" w14:textId="77777777" w:rsidR="007A093A" w:rsidRDefault="007A093A" w:rsidP="00065CA9">
            <w:pPr>
              <w:pStyle w:val="TAL"/>
              <w:rPr>
                <w:ins w:id="842" w:author="author" w:date="2025-06-09T18:28:00Z"/>
                <w:rFonts w:cs="Arial"/>
                <w:lang w:val="en-US" w:eastAsia="ja-JP"/>
              </w:rPr>
            </w:pPr>
            <w:ins w:id="843" w:author="author" w:date="2025-06-09T18:28:00Z">
              <w:r>
                <w:rPr>
                  <w:rFonts w:cs="Arial"/>
                  <w:lang w:val="en-US" w:eastAsia="ja-JP"/>
                </w:rPr>
                <w:t>M</w:t>
              </w:r>
            </w:ins>
          </w:p>
        </w:tc>
        <w:tc>
          <w:tcPr>
            <w:tcW w:w="1022" w:type="dxa"/>
          </w:tcPr>
          <w:p w14:paraId="074E8074" w14:textId="77777777" w:rsidR="007A093A" w:rsidRDefault="007A093A" w:rsidP="00065CA9">
            <w:pPr>
              <w:pStyle w:val="TAL"/>
              <w:rPr>
                <w:ins w:id="844" w:author="author" w:date="2025-06-09T18:28:00Z"/>
                <w:rFonts w:cs="Arial"/>
                <w:lang w:val="en-US" w:eastAsia="ja-JP"/>
              </w:rPr>
            </w:pPr>
          </w:p>
        </w:tc>
        <w:tc>
          <w:tcPr>
            <w:tcW w:w="1945" w:type="dxa"/>
          </w:tcPr>
          <w:p w14:paraId="69A29F34" w14:textId="77777777" w:rsidR="007A093A" w:rsidRDefault="007A093A" w:rsidP="00065CA9">
            <w:pPr>
              <w:pStyle w:val="TAL"/>
              <w:rPr>
                <w:ins w:id="845" w:author="author" w:date="2025-06-09T18:28:00Z"/>
                <w:rFonts w:cs="Arial"/>
                <w:lang w:val="en-US" w:eastAsia="ja-JP"/>
              </w:rPr>
            </w:pPr>
          </w:p>
        </w:tc>
        <w:tc>
          <w:tcPr>
            <w:tcW w:w="2875" w:type="dxa"/>
          </w:tcPr>
          <w:p w14:paraId="1EC28F85" w14:textId="77777777" w:rsidR="007A093A" w:rsidRDefault="007A093A" w:rsidP="00065CA9">
            <w:pPr>
              <w:pStyle w:val="TAL"/>
              <w:rPr>
                <w:ins w:id="846" w:author="author" w:date="2025-06-09T18:28:00Z"/>
                <w:rFonts w:cs="Arial"/>
                <w:lang w:val="en-US" w:eastAsia="ja-JP"/>
              </w:rPr>
            </w:pPr>
          </w:p>
        </w:tc>
      </w:tr>
      <w:tr w:rsidR="007A093A" w14:paraId="3C75E6B2" w14:textId="77777777" w:rsidTr="00065CA9">
        <w:trPr>
          <w:cantSplit/>
          <w:trHeight w:val="253"/>
          <w:ins w:id="847" w:author="author" w:date="2025-06-09T18:28:00Z"/>
        </w:trPr>
        <w:tc>
          <w:tcPr>
            <w:tcW w:w="2578" w:type="dxa"/>
          </w:tcPr>
          <w:p w14:paraId="4A9FB1A4" w14:textId="77777777" w:rsidR="007A093A" w:rsidRDefault="007A093A" w:rsidP="00065CA9">
            <w:pPr>
              <w:pStyle w:val="TAL"/>
              <w:ind w:left="113"/>
              <w:rPr>
                <w:ins w:id="848" w:author="author" w:date="2025-06-09T18:28:00Z"/>
                <w:rFonts w:cs="Arial"/>
                <w:lang w:eastAsia="zh-CN"/>
              </w:rPr>
            </w:pPr>
            <w:ins w:id="849" w:author="author" w:date="2025-06-09T18:28:00Z">
              <w:r>
                <w:rPr>
                  <w:rFonts w:cs="Arial"/>
                  <w:iCs/>
                  <w:lang w:eastAsia="ja-JP"/>
                </w:rPr>
                <w:t>&gt;</w:t>
              </w:r>
              <w:r>
                <w:rPr>
                  <w:rFonts w:cs="Arial" w:hint="eastAsia"/>
                  <w:i/>
                  <w:iCs/>
                  <w:lang w:eastAsia="zh-CN"/>
                </w:rPr>
                <w:t>SSB</w:t>
              </w:r>
            </w:ins>
          </w:p>
        </w:tc>
        <w:tc>
          <w:tcPr>
            <w:tcW w:w="1104" w:type="dxa"/>
          </w:tcPr>
          <w:p w14:paraId="6B6EB5EB" w14:textId="77777777" w:rsidR="007A093A" w:rsidRDefault="007A093A" w:rsidP="00065CA9">
            <w:pPr>
              <w:pStyle w:val="TAL"/>
              <w:rPr>
                <w:ins w:id="850" w:author="author" w:date="2025-06-09T18:28:00Z"/>
                <w:rFonts w:cs="Arial"/>
                <w:lang w:eastAsia="ja-JP"/>
              </w:rPr>
            </w:pPr>
          </w:p>
        </w:tc>
        <w:tc>
          <w:tcPr>
            <w:tcW w:w="1022" w:type="dxa"/>
          </w:tcPr>
          <w:p w14:paraId="1145F44E" w14:textId="77777777" w:rsidR="007A093A" w:rsidRDefault="007A093A" w:rsidP="00065CA9">
            <w:pPr>
              <w:pStyle w:val="TAL"/>
              <w:rPr>
                <w:ins w:id="851" w:author="author" w:date="2025-06-09T18:28:00Z"/>
                <w:rFonts w:cs="Arial"/>
                <w:lang w:eastAsia="ja-JP"/>
              </w:rPr>
            </w:pPr>
          </w:p>
        </w:tc>
        <w:tc>
          <w:tcPr>
            <w:tcW w:w="1945" w:type="dxa"/>
          </w:tcPr>
          <w:p w14:paraId="43BA1899" w14:textId="77777777" w:rsidR="007A093A" w:rsidRDefault="007A093A" w:rsidP="00065CA9">
            <w:pPr>
              <w:pStyle w:val="TAL"/>
              <w:rPr>
                <w:ins w:id="852" w:author="author" w:date="2025-06-09T18:28:00Z"/>
                <w:rFonts w:cs="Arial"/>
                <w:lang w:eastAsia="ja-JP"/>
              </w:rPr>
            </w:pPr>
          </w:p>
        </w:tc>
        <w:tc>
          <w:tcPr>
            <w:tcW w:w="2875" w:type="dxa"/>
          </w:tcPr>
          <w:p w14:paraId="554E6B44" w14:textId="77777777" w:rsidR="007A093A" w:rsidRDefault="007A093A" w:rsidP="00065CA9">
            <w:pPr>
              <w:pStyle w:val="TAL"/>
              <w:rPr>
                <w:ins w:id="853" w:author="author" w:date="2025-06-09T18:28:00Z"/>
                <w:rFonts w:cs="Arial"/>
                <w:lang w:eastAsia="ja-JP"/>
              </w:rPr>
            </w:pPr>
          </w:p>
        </w:tc>
      </w:tr>
      <w:tr w:rsidR="007A093A" w14:paraId="1D78EFE1" w14:textId="77777777" w:rsidTr="00065CA9">
        <w:trPr>
          <w:cantSplit/>
          <w:trHeight w:val="253"/>
          <w:ins w:id="854" w:author="author" w:date="2025-06-09T18:28:00Z"/>
        </w:trPr>
        <w:tc>
          <w:tcPr>
            <w:tcW w:w="2578" w:type="dxa"/>
          </w:tcPr>
          <w:p w14:paraId="12201016" w14:textId="77777777" w:rsidR="007A093A" w:rsidRDefault="007A093A" w:rsidP="00065CA9">
            <w:pPr>
              <w:pStyle w:val="TAL"/>
              <w:ind w:left="227"/>
              <w:rPr>
                <w:ins w:id="855" w:author="author" w:date="2025-06-09T18:28:00Z"/>
                <w:rFonts w:cs="Arial"/>
                <w:iCs/>
                <w:lang w:eastAsia="zh-CN"/>
              </w:rPr>
            </w:pPr>
            <w:ins w:id="856" w:author="author" w:date="2025-06-09T18:28:00Z">
              <w:r>
                <w:rPr>
                  <w:rFonts w:cs="Arial"/>
                  <w:lang w:val="en-US" w:eastAsia="ja-JP"/>
                </w:rPr>
                <w:t>&gt;&gt;</w:t>
              </w:r>
              <w:r>
                <w:rPr>
                  <w:rFonts w:cs="Arial" w:hint="eastAsia"/>
                  <w:lang w:val="en-US" w:eastAsia="zh-CN"/>
                </w:rPr>
                <w:t>SSB Configuration</w:t>
              </w:r>
            </w:ins>
          </w:p>
        </w:tc>
        <w:tc>
          <w:tcPr>
            <w:tcW w:w="1104" w:type="dxa"/>
          </w:tcPr>
          <w:p w14:paraId="7315D22A" w14:textId="77777777" w:rsidR="007A093A" w:rsidRDefault="007A093A" w:rsidP="00065CA9">
            <w:pPr>
              <w:pStyle w:val="TAL"/>
              <w:rPr>
                <w:ins w:id="857" w:author="author" w:date="2025-06-09T18:28:00Z"/>
                <w:rFonts w:cs="Arial"/>
                <w:lang w:eastAsia="ja-JP"/>
              </w:rPr>
            </w:pPr>
            <w:ins w:id="858" w:author="author" w:date="2025-06-09T18:28:00Z">
              <w:r>
                <w:rPr>
                  <w:rFonts w:cs="Arial"/>
                  <w:lang w:eastAsia="ja-JP"/>
                </w:rPr>
                <w:t>M</w:t>
              </w:r>
            </w:ins>
          </w:p>
        </w:tc>
        <w:tc>
          <w:tcPr>
            <w:tcW w:w="1022" w:type="dxa"/>
          </w:tcPr>
          <w:p w14:paraId="272C7B9D" w14:textId="77777777" w:rsidR="007A093A" w:rsidRDefault="007A093A" w:rsidP="00065CA9">
            <w:pPr>
              <w:pStyle w:val="TAL"/>
              <w:rPr>
                <w:ins w:id="859" w:author="author" w:date="2025-06-09T18:28:00Z"/>
                <w:rFonts w:cs="Arial"/>
                <w:lang w:eastAsia="ja-JP"/>
              </w:rPr>
            </w:pPr>
          </w:p>
        </w:tc>
        <w:tc>
          <w:tcPr>
            <w:tcW w:w="1945" w:type="dxa"/>
          </w:tcPr>
          <w:p w14:paraId="708EEE4E" w14:textId="77777777" w:rsidR="007A093A" w:rsidRPr="00700C6D" w:rsidRDefault="007A093A" w:rsidP="00065CA9">
            <w:pPr>
              <w:pStyle w:val="TAL"/>
              <w:rPr>
                <w:ins w:id="860" w:author="author" w:date="2025-06-09T18:28:00Z"/>
                <w:rFonts w:cs="Arial"/>
                <w:lang w:val="en-US" w:eastAsia="ja-JP"/>
              </w:rPr>
            </w:pPr>
            <w:ins w:id="861" w:author="author" w:date="2025-06-09T18:28:00Z">
              <w:r w:rsidRPr="00172F50">
                <w:t>OCTET STRING</w:t>
              </w:r>
            </w:ins>
          </w:p>
        </w:tc>
        <w:tc>
          <w:tcPr>
            <w:tcW w:w="2875" w:type="dxa"/>
          </w:tcPr>
          <w:p w14:paraId="36590FFC" w14:textId="77777777" w:rsidR="007A093A" w:rsidRDefault="007A093A" w:rsidP="00065CA9">
            <w:pPr>
              <w:pStyle w:val="TAL"/>
              <w:rPr>
                <w:ins w:id="862" w:author="author" w:date="2025-06-09T18:28:00Z"/>
                <w:iCs/>
                <w:lang w:eastAsia="ja-JP"/>
              </w:rPr>
            </w:pPr>
            <w:ins w:id="863" w:author="author" w:date="2025-06-09T18:28:00Z">
              <w:r>
                <w:t xml:space="preserve">Contains the </w:t>
              </w:r>
              <w:r w:rsidRPr="004B6541">
                <w:rPr>
                  <w:rFonts w:hint="eastAsia"/>
                  <w:i/>
                  <w:iCs/>
                  <w:lang w:eastAsia="zh-CN"/>
                </w:rPr>
                <w:t>ltm</w:t>
              </w:r>
              <w:r w:rsidRPr="004B6541">
                <w:rPr>
                  <w:rFonts w:hint="eastAsia"/>
                  <w:i/>
                  <w:iCs/>
                </w:rPr>
                <w:t>-SSB-Config-r18</w:t>
              </w:r>
              <w:r w:rsidRPr="0053010C">
                <w:t xml:space="preserve"> a</w:t>
              </w:r>
              <w:r>
                <w:rPr>
                  <w:iCs/>
                  <w:lang w:eastAsia="ja-JP"/>
                </w:rPr>
                <w:t xml:space="preserve">s defined </w:t>
              </w:r>
              <w:r>
                <w:rPr>
                  <w:lang w:eastAsia="ja-JP"/>
                </w:rPr>
                <w:t xml:space="preserve">in </w:t>
              </w:r>
              <w:r>
                <w:t xml:space="preserve">TS 38.331 </w:t>
              </w:r>
              <w:r>
                <w:rPr>
                  <w:lang w:eastAsia="zh-CN"/>
                </w:rPr>
                <w:t>[10]</w:t>
              </w:r>
              <w:r>
                <w:rPr>
                  <w:iCs/>
                  <w:lang w:eastAsia="ja-JP"/>
                </w:rPr>
                <w:t>.</w:t>
              </w:r>
            </w:ins>
          </w:p>
          <w:p w14:paraId="11C714E2" w14:textId="77777777" w:rsidR="007A093A" w:rsidRDefault="007A093A" w:rsidP="00065CA9">
            <w:pPr>
              <w:pStyle w:val="TAL"/>
              <w:rPr>
                <w:ins w:id="864" w:author="author" w:date="2025-06-09T18:28:00Z"/>
                <w:rFonts w:cs="Arial"/>
                <w:lang w:eastAsia="zh-CN"/>
              </w:rPr>
            </w:pPr>
            <w:ins w:id="865" w:author="author" w:date="2025-06-09T18:28:00Z">
              <w:r w:rsidRPr="006D1A3F">
                <w:rPr>
                  <w:rFonts w:hint="eastAsia"/>
                  <w:iCs/>
                  <w:color w:val="FF0000"/>
                  <w:lang w:eastAsia="zh-CN"/>
                </w:rPr>
                <w:t>FFS the coding of this IE needs further check.</w:t>
              </w:r>
            </w:ins>
          </w:p>
        </w:tc>
      </w:tr>
      <w:tr w:rsidR="007A093A" w14:paraId="617F99E9" w14:textId="77777777" w:rsidTr="00065CA9">
        <w:trPr>
          <w:cantSplit/>
          <w:trHeight w:val="253"/>
          <w:ins w:id="866" w:author="author" w:date="2025-06-09T18:28:00Z"/>
        </w:trPr>
        <w:tc>
          <w:tcPr>
            <w:tcW w:w="2578" w:type="dxa"/>
          </w:tcPr>
          <w:p w14:paraId="4397530B" w14:textId="77777777" w:rsidR="007A093A" w:rsidRDefault="007A093A" w:rsidP="00065CA9">
            <w:pPr>
              <w:pStyle w:val="TAL"/>
              <w:ind w:left="113"/>
              <w:rPr>
                <w:ins w:id="867" w:author="author" w:date="2025-06-09T18:28:00Z"/>
                <w:rFonts w:cs="Arial"/>
                <w:iCs/>
                <w:lang w:eastAsia="ja-JP"/>
              </w:rPr>
            </w:pPr>
            <w:ins w:id="868" w:author="author" w:date="2025-06-09T18:28:00Z">
              <w:r>
                <w:rPr>
                  <w:rFonts w:cs="Arial"/>
                  <w:iCs/>
                  <w:lang w:eastAsia="ja-JP"/>
                </w:rPr>
                <w:t>&gt;</w:t>
              </w:r>
              <w:r>
                <w:rPr>
                  <w:rFonts w:cs="Arial" w:hint="eastAsia"/>
                  <w:i/>
                  <w:iCs/>
                  <w:lang w:eastAsia="zh-CN"/>
                </w:rPr>
                <w:t>CSI-RS</w:t>
              </w:r>
            </w:ins>
          </w:p>
        </w:tc>
        <w:tc>
          <w:tcPr>
            <w:tcW w:w="1104" w:type="dxa"/>
          </w:tcPr>
          <w:p w14:paraId="1F59B1B4" w14:textId="77777777" w:rsidR="007A093A" w:rsidRDefault="007A093A" w:rsidP="00065CA9">
            <w:pPr>
              <w:pStyle w:val="TAL"/>
              <w:rPr>
                <w:ins w:id="869" w:author="author" w:date="2025-06-09T18:28:00Z"/>
                <w:rFonts w:cs="Arial"/>
                <w:lang w:eastAsia="ja-JP"/>
              </w:rPr>
            </w:pPr>
          </w:p>
        </w:tc>
        <w:tc>
          <w:tcPr>
            <w:tcW w:w="1022" w:type="dxa"/>
          </w:tcPr>
          <w:p w14:paraId="4F02FEA9" w14:textId="77777777" w:rsidR="007A093A" w:rsidRDefault="007A093A" w:rsidP="00065CA9">
            <w:pPr>
              <w:pStyle w:val="TAL"/>
              <w:rPr>
                <w:ins w:id="870" w:author="author" w:date="2025-06-09T18:28:00Z"/>
                <w:rFonts w:cs="Arial"/>
                <w:lang w:eastAsia="ja-JP"/>
              </w:rPr>
            </w:pPr>
          </w:p>
        </w:tc>
        <w:tc>
          <w:tcPr>
            <w:tcW w:w="1945" w:type="dxa"/>
          </w:tcPr>
          <w:p w14:paraId="40F0830B" w14:textId="77777777" w:rsidR="007A093A" w:rsidRDefault="007A093A" w:rsidP="00065CA9">
            <w:pPr>
              <w:pStyle w:val="TAL"/>
              <w:rPr>
                <w:ins w:id="871" w:author="author" w:date="2025-06-09T18:28:00Z"/>
                <w:rFonts w:cs="Arial"/>
                <w:lang w:eastAsia="ja-JP"/>
              </w:rPr>
            </w:pPr>
          </w:p>
        </w:tc>
        <w:tc>
          <w:tcPr>
            <w:tcW w:w="2875" w:type="dxa"/>
          </w:tcPr>
          <w:p w14:paraId="65E01B2E" w14:textId="77777777" w:rsidR="007A093A" w:rsidRDefault="007A093A" w:rsidP="00065CA9">
            <w:pPr>
              <w:pStyle w:val="TAL"/>
              <w:rPr>
                <w:ins w:id="872" w:author="author" w:date="2025-06-09T18:28:00Z"/>
                <w:rFonts w:cs="Arial"/>
                <w:lang w:eastAsia="ja-JP"/>
              </w:rPr>
            </w:pPr>
          </w:p>
        </w:tc>
      </w:tr>
      <w:tr w:rsidR="007A093A" w14:paraId="03CA4ECD" w14:textId="77777777" w:rsidTr="00065CA9">
        <w:trPr>
          <w:cantSplit/>
          <w:ins w:id="873" w:author="author" w:date="2025-06-09T18:28:00Z"/>
        </w:trPr>
        <w:tc>
          <w:tcPr>
            <w:tcW w:w="2578" w:type="dxa"/>
          </w:tcPr>
          <w:p w14:paraId="7740768D" w14:textId="77777777" w:rsidR="007A093A" w:rsidRDefault="007A093A" w:rsidP="00065CA9">
            <w:pPr>
              <w:pStyle w:val="TAL"/>
              <w:ind w:left="227"/>
              <w:rPr>
                <w:ins w:id="874" w:author="author" w:date="2025-06-09T18:28:00Z"/>
                <w:rFonts w:cs="Arial"/>
                <w:iCs/>
                <w:lang w:val="en-US" w:eastAsia="ja-JP"/>
              </w:rPr>
            </w:pPr>
            <w:ins w:id="875" w:author="author" w:date="2025-06-09T18:28:00Z">
              <w:r>
                <w:rPr>
                  <w:rFonts w:cs="Arial"/>
                  <w:lang w:val="en-US" w:eastAsia="ja-JP"/>
                </w:rPr>
                <w:t>&gt;&gt;</w:t>
              </w:r>
              <w:r>
                <w:rPr>
                  <w:rFonts w:hint="eastAsia"/>
                  <w:lang w:val="en-US" w:eastAsia="zh-CN"/>
                </w:rPr>
                <w:t>CSI-RS Resource Configuration</w:t>
              </w:r>
            </w:ins>
          </w:p>
        </w:tc>
        <w:tc>
          <w:tcPr>
            <w:tcW w:w="1104" w:type="dxa"/>
          </w:tcPr>
          <w:p w14:paraId="7F110989" w14:textId="77777777" w:rsidR="007A093A" w:rsidRDefault="007A093A" w:rsidP="00065CA9">
            <w:pPr>
              <w:pStyle w:val="TAL"/>
              <w:rPr>
                <w:ins w:id="876" w:author="author" w:date="2025-06-09T18:28:00Z"/>
                <w:rFonts w:cs="Arial"/>
                <w:lang w:eastAsia="ja-JP"/>
              </w:rPr>
            </w:pPr>
            <w:ins w:id="877" w:author="author" w:date="2025-06-09T18:28:00Z">
              <w:r>
                <w:rPr>
                  <w:rFonts w:cs="Arial"/>
                  <w:lang w:eastAsia="ja-JP"/>
                </w:rPr>
                <w:t>M</w:t>
              </w:r>
            </w:ins>
          </w:p>
        </w:tc>
        <w:tc>
          <w:tcPr>
            <w:tcW w:w="1022" w:type="dxa"/>
          </w:tcPr>
          <w:p w14:paraId="4BA7D8F6" w14:textId="77777777" w:rsidR="007A093A" w:rsidRDefault="007A093A" w:rsidP="00065CA9">
            <w:pPr>
              <w:pStyle w:val="TAL"/>
              <w:rPr>
                <w:ins w:id="878" w:author="author" w:date="2025-06-09T18:28:00Z"/>
                <w:rFonts w:cs="Arial"/>
                <w:lang w:eastAsia="ja-JP"/>
              </w:rPr>
            </w:pPr>
          </w:p>
        </w:tc>
        <w:tc>
          <w:tcPr>
            <w:tcW w:w="1945" w:type="dxa"/>
          </w:tcPr>
          <w:p w14:paraId="013B2984" w14:textId="77777777" w:rsidR="007A093A" w:rsidRDefault="007A093A" w:rsidP="00065CA9">
            <w:pPr>
              <w:pStyle w:val="TAL"/>
              <w:rPr>
                <w:ins w:id="879" w:author="author" w:date="2025-06-09T18:28:00Z"/>
                <w:rFonts w:cs="Arial"/>
                <w:lang w:eastAsia="ja-JP"/>
              </w:rPr>
            </w:pPr>
            <w:ins w:id="880" w:author="author" w:date="2025-06-09T18:28:00Z">
              <w:r w:rsidRPr="00172F50">
                <w:t>OCTET STRING</w:t>
              </w:r>
            </w:ins>
          </w:p>
        </w:tc>
        <w:tc>
          <w:tcPr>
            <w:tcW w:w="2875" w:type="dxa"/>
          </w:tcPr>
          <w:p w14:paraId="55B45FC1" w14:textId="77777777" w:rsidR="007A093A" w:rsidRDefault="007A093A" w:rsidP="00065CA9">
            <w:pPr>
              <w:pStyle w:val="TAL"/>
              <w:rPr>
                <w:ins w:id="881" w:author="author" w:date="2025-06-09T18:28:00Z"/>
                <w:rFonts w:cs="Arial"/>
                <w:lang w:eastAsia="ja-JP"/>
              </w:rPr>
            </w:pPr>
            <w:ins w:id="882" w:author="author" w:date="2025-06-09T18:28:00Z">
              <w:r>
                <w:t xml:space="preserve">Contains the </w:t>
              </w:r>
              <w:r w:rsidRPr="00E251CE">
                <w:rPr>
                  <w:rFonts w:eastAsia="宋体" w:hint="eastAsia"/>
                  <w:bCs/>
                  <w:i/>
                  <w:iCs/>
                  <w:lang w:eastAsia="zh-CN"/>
                </w:rPr>
                <w:t>ltm-NZP-CSI-RS-ResourceConfigToAddModList-r19</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7A093A" w14:paraId="4082CD1C" w14:textId="77777777" w:rsidTr="00065CA9">
        <w:trPr>
          <w:cantSplit/>
          <w:ins w:id="883" w:author="author" w:date="2025-06-09T18:28:00Z"/>
        </w:trPr>
        <w:tc>
          <w:tcPr>
            <w:tcW w:w="2578" w:type="dxa"/>
          </w:tcPr>
          <w:p w14:paraId="033DCBB1" w14:textId="77777777" w:rsidR="007A093A" w:rsidRDefault="007A093A" w:rsidP="00065CA9">
            <w:pPr>
              <w:pStyle w:val="TAL"/>
              <w:ind w:left="227"/>
              <w:rPr>
                <w:ins w:id="884" w:author="author" w:date="2025-06-09T18:28:00Z"/>
                <w:rFonts w:cs="Arial"/>
                <w:lang w:val="en-US" w:eastAsia="zh-CN"/>
              </w:rPr>
            </w:pPr>
            <w:ins w:id="885" w:author="author" w:date="2025-06-09T18:28:00Z">
              <w:r>
                <w:rPr>
                  <w:rFonts w:cs="Arial"/>
                  <w:lang w:val="en-US" w:eastAsia="ja-JP"/>
                </w:rPr>
                <w:t>&gt;&gt;</w:t>
              </w:r>
              <w:r>
                <w:rPr>
                  <w:rFonts w:cs="Arial" w:hint="eastAsia"/>
                  <w:lang w:val="en-US" w:eastAsia="zh-CN"/>
                </w:rPr>
                <w:t>CSI-RS Resource Set Configuration</w:t>
              </w:r>
            </w:ins>
          </w:p>
        </w:tc>
        <w:tc>
          <w:tcPr>
            <w:tcW w:w="1104" w:type="dxa"/>
          </w:tcPr>
          <w:p w14:paraId="74BC0822" w14:textId="77777777" w:rsidR="007A093A" w:rsidRDefault="007A093A" w:rsidP="00065CA9">
            <w:pPr>
              <w:pStyle w:val="TAL"/>
              <w:rPr>
                <w:ins w:id="886" w:author="author" w:date="2025-06-09T18:28:00Z"/>
                <w:rFonts w:cs="Arial"/>
                <w:lang w:val="en-US" w:eastAsia="zh-CN"/>
              </w:rPr>
            </w:pPr>
            <w:ins w:id="887" w:author="author" w:date="2025-06-09T18:28:00Z">
              <w:r>
                <w:rPr>
                  <w:rFonts w:cs="Arial" w:hint="eastAsia"/>
                  <w:lang w:val="en-US" w:eastAsia="zh-CN"/>
                </w:rPr>
                <w:t>M</w:t>
              </w:r>
            </w:ins>
          </w:p>
        </w:tc>
        <w:tc>
          <w:tcPr>
            <w:tcW w:w="1022" w:type="dxa"/>
          </w:tcPr>
          <w:p w14:paraId="6C910174" w14:textId="77777777" w:rsidR="007A093A" w:rsidRDefault="007A093A" w:rsidP="00065CA9">
            <w:pPr>
              <w:pStyle w:val="TAL"/>
              <w:rPr>
                <w:ins w:id="888" w:author="author" w:date="2025-06-09T18:28:00Z"/>
                <w:rFonts w:cs="Arial"/>
                <w:lang w:eastAsia="ja-JP"/>
              </w:rPr>
            </w:pPr>
          </w:p>
        </w:tc>
        <w:tc>
          <w:tcPr>
            <w:tcW w:w="1945" w:type="dxa"/>
          </w:tcPr>
          <w:p w14:paraId="11F1AEB6" w14:textId="77777777" w:rsidR="007A093A" w:rsidRDefault="007A093A" w:rsidP="00065CA9">
            <w:pPr>
              <w:pStyle w:val="TAL"/>
              <w:rPr>
                <w:ins w:id="889" w:author="author" w:date="2025-06-09T18:28:00Z"/>
                <w:rFonts w:cs="Arial"/>
                <w:lang w:eastAsia="ja-JP"/>
              </w:rPr>
            </w:pPr>
            <w:ins w:id="890" w:author="author" w:date="2025-06-09T18:28:00Z">
              <w:r w:rsidRPr="00172F50">
                <w:t>OCTET STRING</w:t>
              </w:r>
            </w:ins>
          </w:p>
        </w:tc>
        <w:tc>
          <w:tcPr>
            <w:tcW w:w="2875" w:type="dxa"/>
          </w:tcPr>
          <w:p w14:paraId="7FC8416C" w14:textId="77777777" w:rsidR="007A093A" w:rsidRDefault="007A093A" w:rsidP="00065CA9">
            <w:pPr>
              <w:pStyle w:val="TAL"/>
              <w:rPr>
                <w:ins w:id="891" w:author="author" w:date="2025-06-09T18:28:00Z"/>
                <w:rFonts w:cs="Arial"/>
                <w:lang w:val="en-US" w:eastAsia="ja-JP"/>
              </w:rPr>
            </w:pPr>
            <w:ins w:id="892" w:author="author" w:date="2025-06-09T18:28:00Z">
              <w:r>
                <w:t xml:space="preserve">Contains the </w:t>
              </w:r>
              <w:r w:rsidRPr="00E251CE">
                <w:rPr>
                  <w:rFonts w:eastAsia="宋体"/>
                  <w:bCs/>
                  <w:i/>
                  <w:iCs/>
                  <w:lang w:eastAsia="zh-CN"/>
                </w:rPr>
                <w:t>ltm-NZP-CSI-RS-ResourceSetToAddModList-r19</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bl>
    <w:p w14:paraId="5A7EC87F" w14:textId="77777777" w:rsidR="00233F47" w:rsidRDefault="00233F47" w:rsidP="00233F47">
      <w:pPr>
        <w:jc w:val="center"/>
        <w:rPr>
          <w:color w:val="FF0000"/>
          <w:lang w:eastAsia="zh-CN"/>
        </w:rPr>
      </w:pPr>
    </w:p>
    <w:p w14:paraId="4CDEA912"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75D61176" w14:textId="77777777" w:rsidR="007A093A" w:rsidRDefault="007A093A" w:rsidP="007A093A">
      <w:pPr>
        <w:pStyle w:val="4"/>
        <w:keepNext w:val="0"/>
        <w:keepLines w:val="0"/>
        <w:widowControl w:val="0"/>
        <w:rPr>
          <w:ins w:id="893" w:author="author" w:date="2025-06-09T18:28:00Z"/>
          <w:lang w:val="en-US" w:eastAsia="zh-CN"/>
        </w:rPr>
      </w:pPr>
      <w:bookmarkStart w:id="894" w:name="_Toc192842905"/>
      <w:ins w:id="895" w:author="author" w:date="2025-06-09T18:28:00Z">
        <w:r w:rsidRPr="00D7486F">
          <w:rPr>
            <w:lang w:eastAsia="ja-JP"/>
          </w:rPr>
          <w:t>9.2.3.</w:t>
        </w:r>
        <w:r>
          <w:rPr>
            <w:rFonts w:hint="eastAsia"/>
            <w:lang w:eastAsia="zh-CN"/>
          </w:rPr>
          <w:t>xx3</w:t>
        </w:r>
        <w:r w:rsidRPr="00D7486F">
          <w:rPr>
            <w:lang w:eastAsia="ja-JP"/>
          </w:rPr>
          <w:tab/>
        </w:r>
        <w:bookmarkEnd w:id="894"/>
        <w:r>
          <w:rPr>
            <w:rFonts w:hint="eastAsia"/>
            <w:lang w:val="en-US" w:eastAsia="zh-CN"/>
          </w:rPr>
          <w:t>Suggested LTM Candidate PSCell List</w:t>
        </w:r>
      </w:ins>
    </w:p>
    <w:p w14:paraId="3068CE6F" w14:textId="77777777" w:rsidR="007A093A" w:rsidRPr="00537736" w:rsidRDefault="007A093A" w:rsidP="007A093A">
      <w:pPr>
        <w:rPr>
          <w:ins w:id="896" w:author="author" w:date="2025-06-09T18:28:00Z"/>
          <w:lang w:val="en-US" w:eastAsia="zh-CN"/>
        </w:rPr>
      </w:pPr>
      <w:ins w:id="897" w:author="author" w:date="2025-06-09T18:28:00Z">
        <w:r>
          <w:rPr>
            <w:lang w:val="en-US" w:eastAsia="zh-CN"/>
          </w:rPr>
          <w:t>T</w:t>
        </w:r>
        <w:r>
          <w:rPr>
            <w:rFonts w:hint="eastAsia"/>
            <w:lang w:val="en-US" w:eastAsia="zh-CN"/>
          </w:rPr>
          <w:t xml:space="preserve">his IE provides suggested LTM candidate PSCell list.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093A" w:rsidRPr="00FD0425" w14:paraId="02F2A978" w14:textId="77777777" w:rsidTr="00065CA9">
        <w:trPr>
          <w:tblHeader/>
          <w:jc w:val="center"/>
          <w:ins w:id="898" w:author="author" w:date="2025-06-09T18:28:00Z"/>
        </w:trPr>
        <w:tc>
          <w:tcPr>
            <w:tcW w:w="2160" w:type="dxa"/>
          </w:tcPr>
          <w:p w14:paraId="3FC447D3" w14:textId="77777777" w:rsidR="007A093A" w:rsidRPr="00FD0425" w:rsidRDefault="007A093A" w:rsidP="00065CA9">
            <w:pPr>
              <w:pStyle w:val="TAH"/>
              <w:keepNext w:val="0"/>
              <w:keepLines w:val="0"/>
              <w:widowControl w:val="0"/>
              <w:rPr>
                <w:ins w:id="899" w:author="author" w:date="2025-06-09T18:28:00Z"/>
                <w:lang w:eastAsia="ja-JP"/>
              </w:rPr>
            </w:pPr>
            <w:ins w:id="900" w:author="author" w:date="2025-06-09T18:28:00Z">
              <w:r w:rsidRPr="00FD0425">
                <w:rPr>
                  <w:lang w:eastAsia="ja-JP"/>
                </w:rPr>
                <w:t>IE/Group Name</w:t>
              </w:r>
            </w:ins>
          </w:p>
        </w:tc>
        <w:tc>
          <w:tcPr>
            <w:tcW w:w="1080" w:type="dxa"/>
          </w:tcPr>
          <w:p w14:paraId="680438C6" w14:textId="77777777" w:rsidR="007A093A" w:rsidRPr="00FD0425" w:rsidRDefault="007A093A" w:rsidP="00065CA9">
            <w:pPr>
              <w:pStyle w:val="TAH"/>
              <w:keepNext w:val="0"/>
              <w:keepLines w:val="0"/>
              <w:widowControl w:val="0"/>
              <w:rPr>
                <w:ins w:id="901" w:author="author" w:date="2025-06-09T18:28:00Z"/>
                <w:lang w:eastAsia="ja-JP"/>
              </w:rPr>
            </w:pPr>
            <w:ins w:id="902" w:author="author" w:date="2025-06-09T18:28:00Z">
              <w:r w:rsidRPr="00FD0425">
                <w:rPr>
                  <w:lang w:eastAsia="ja-JP"/>
                </w:rPr>
                <w:t>Presence</w:t>
              </w:r>
            </w:ins>
          </w:p>
        </w:tc>
        <w:tc>
          <w:tcPr>
            <w:tcW w:w="1080" w:type="dxa"/>
          </w:tcPr>
          <w:p w14:paraId="0502FCF1" w14:textId="77777777" w:rsidR="007A093A" w:rsidRPr="00FD0425" w:rsidRDefault="007A093A" w:rsidP="00065CA9">
            <w:pPr>
              <w:pStyle w:val="TAH"/>
              <w:keepNext w:val="0"/>
              <w:keepLines w:val="0"/>
              <w:widowControl w:val="0"/>
              <w:rPr>
                <w:ins w:id="903" w:author="author" w:date="2025-06-09T18:28:00Z"/>
                <w:lang w:eastAsia="ja-JP"/>
              </w:rPr>
            </w:pPr>
            <w:ins w:id="904" w:author="author" w:date="2025-06-09T18:28:00Z">
              <w:r w:rsidRPr="00FD0425">
                <w:rPr>
                  <w:lang w:eastAsia="ja-JP"/>
                </w:rPr>
                <w:t>Range</w:t>
              </w:r>
            </w:ins>
          </w:p>
        </w:tc>
        <w:tc>
          <w:tcPr>
            <w:tcW w:w="1512" w:type="dxa"/>
          </w:tcPr>
          <w:p w14:paraId="5EAE6A70" w14:textId="77777777" w:rsidR="007A093A" w:rsidRPr="00FD0425" w:rsidRDefault="007A093A" w:rsidP="00065CA9">
            <w:pPr>
              <w:pStyle w:val="TAH"/>
              <w:keepNext w:val="0"/>
              <w:keepLines w:val="0"/>
              <w:widowControl w:val="0"/>
              <w:rPr>
                <w:ins w:id="905" w:author="author" w:date="2025-06-09T18:28:00Z"/>
                <w:lang w:eastAsia="ja-JP"/>
              </w:rPr>
            </w:pPr>
            <w:ins w:id="906" w:author="author" w:date="2025-06-09T18:28:00Z">
              <w:r w:rsidRPr="00FD0425">
                <w:rPr>
                  <w:lang w:eastAsia="ja-JP"/>
                </w:rPr>
                <w:t>IE type and reference</w:t>
              </w:r>
            </w:ins>
          </w:p>
        </w:tc>
        <w:tc>
          <w:tcPr>
            <w:tcW w:w="1728" w:type="dxa"/>
          </w:tcPr>
          <w:p w14:paraId="64363010" w14:textId="77777777" w:rsidR="007A093A" w:rsidRPr="00FD0425" w:rsidRDefault="007A093A" w:rsidP="00065CA9">
            <w:pPr>
              <w:pStyle w:val="TAH"/>
              <w:keepNext w:val="0"/>
              <w:keepLines w:val="0"/>
              <w:widowControl w:val="0"/>
              <w:rPr>
                <w:ins w:id="907" w:author="author" w:date="2025-06-09T18:28:00Z"/>
                <w:lang w:eastAsia="ja-JP"/>
              </w:rPr>
            </w:pPr>
            <w:ins w:id="908" w:author="author" w:date="2025-06-09T18:28:00Z">
              <w:r w:rsidRPr="00FD0425">
                <w:rPr>
                  <w:lang w:eastAsia="ja-JP"/>
                </w:rPr>
                <w:t>Semantics description</w:t>
              </w:r>
            </w:ins>
          </w:p>
        </w:tc>
        <w:tc>
          <w:tcPr>
            <w:tcW w:w="1080" w:type="dxa"/>
          </w:tcPr>
          <w:p w14:paraId="0DDECCCD" w14:textId="77777777" w:rsidR="007A093A" w:rsidRPr="00FD0425" w:rsidRDefault="007A093A" w:rsidP="00065CA9">
            <w:pPr>
              <w:pStyle w:val="TAH"/>
              <w:keepNext w:val="0"/>
              <w:keepLines w:val="0"/>
              <w:widowControl w:val="0"/>
              <w:rPr>
                <w:ins w:id="909" w:author="author" w:date="2025-06-09T18:28:00Z"/>
                <w:lang w:eastAsia="ja-JP"/>
              </w:rPr>
            </w:pPr>
            <w:ins w:id="910" w:author="author" w:date="2025-06-09T18:28:00Z">
              <w:r w:rsidRPr="00FD0425">
                <w:rPr>
                  <w:lang w:eastAsia="ja-JP"/>
                </w:rPr>
                <w:t>Criticality</w:t>
              </w:r>
            </w:ins>
          </w:p>
        </w:tc>
        <w:tc>
          <w:tcPr>
            <w:tcW w:w="1080" w:type="dxa"/>
          </w:tcPr>
          <w:p w14:paraId="37639908" w14:textId="77777777" w:rsidR="007A093A" w:rsidRPr="00FD0425" w:rsidRDefault="007A093A" w:rsidP="00065CA9">
            <w:pPr>
              <w:pStyle w:val="TAH"/>
              <w:keepNext w:val="0"/>
              <w:keepLines w:val="0"/>
              <w:widowControl w:val="0"/>
              <w:rPr>
                <w:ins w:id="911" w:author="author" w:date="2025-06-09T18:28:00Z"/>
                <w:lang w:eastAsia="ja-JP"/>
              </w:rPr>
            </w:pPr>
            <w:ins w:id="912" w:author="author" w:date="2025-06-09T18:28:00Z">
              <w:r w:rsidRPr="00FD0425">
                <w:rPr>
                  <w:lang w:eastAsia="ja-JP"/>
                </w:rPr>
                <w:t>Assigned Criticality</w:t>
              </w:r>
            </w:ins>
          </w:p>
        </w:tc>
      </w:tr>
      <w:tr w:rsidR="007A093A" w:rsidRPr="00FD0425" w14:paraId="7D8556FF" w14:textId="77777777" w:rsidTr="00065CA9">
        <w:trPr>
          <w:jc w:val="center"/>
          <w:ins w:id="913" w:author="author" w:date="2025-06-09T18:28:00Z"/>
        </w:trPr>
        <w:tc>
          <w:tcPr>
            <w:tcW w:w="2160" w:type="dxa"/>
          </w:tcPr>
          <w:p w14:paraId="325C00BD" w14:textId="77777777" w:rsidR="007A093A" w:rsidRPr="00FD0425" w:rsidRDefault="007A093A" w:rsidP="00065CA9">
            <w:pPr>
              <w:pStyle w:val="TAL"/>
              <w:keepNext w:val="0"/>
              <w:keepLines w:val="0"/>
              <w:widowControl w:val="0"/>
              <w:rPr>
                <w:ins w:id="914" w:author="author" w:date="2025-06-09T18:28:00Z"/>
                <w:lang w:eastAsia="ja-JP"/>
              </w:rPr>
            </w:pPr>
            <w:ins w:id="915" w:author="author" w:date="2025-06-09T18:28:00Z">
              <w:r w:rsidRPr="00537736">
                <w:rPr>
                  <w:b/>
                  <w:bCs/>
                  <w:iCs/>
                  <w:lang w:eastAsia="ja-JP"/>
                </w:rPr>
                <w:t>Suggested LTM Candidate PSCell List</w:t>
              </w:r>
            </w:ins>
          </w:p>
        </w:tc>
        <w:tc>
          <w:tcPr>
            <w:tcW w:w="1080" w:type="dxa"/>
          </w:tcPr>
          <w:p w14:paraId="0E952995" w14:textId="77777777" w:rsidR="007A093A" w:rsidRPr="00FD0425" w:rsidRDefault="007A093A" w:rsidP="00065CA9">
            <w:pPr>
              <w:pStyle w:val="TAL"/>
              <w:keepNext w:val="0"/>
              <w:keepLines w:val="0"/>
              <w:widowControl w:val="0"/>
              <w:rPr>
                <w:ins w:id="916" w:author="author" w:date="2025-06-09T18:28:00Z"/>
                <w:lang w:eastAsia="ja-JP"/>
              </w:rPr>
            </w:pPr>
          </w:p>
        </w:tc>
        <w:tc>
          <w:tcPr>
            <w:tcW w:w="1080" w:type="dxa"/>
          </w:tcPr>
          <w:p w14:paraId="0B68F839" w14:textId="77777777" w:rsidR="007A093A" w:rsidRPr="00FD0425" w:rsidRDefault="007A093A" w:rsidP="00065CA9">
            <w:pPr>
              <w:pStyle w:val="TAL"/>
              <w:keepNext w:val="0"/>
              <w:keepLines w:val="0"/>
              <w:widowControl w:val="0"/>
              <w:rPr>
                <w:ins w:id="917" w:author="author" w:date="2025-06-09T18:28:00Z"/>
                <w:lang w:eastAsia="ja-JP"/>
              </w:rPr>
            </w:pPr>
            <w:ins w:id="918" w:author="author" w:date="2025-06-09T18:28:00Z">
              <w:r w:rsidRPr="00FD0425">
                <w:rPr>
                  <w:i/>
                  <w:lang w:eastAsia="ja-JP"/>
                </w:rPr>
                <w:t>1</w:t>
              </w:r>
            </w:ins>
          </w:p>
        </w:tc>
        <w:tc>
          <w:tcPr>
            <w:tcW w:w="1512" w:type="dxa"/>
          </w:tcPr>
          <w:p w14:paraId="550753EF" w14:textId="77777777" w:rsidR="007A093A" w:rsidRPr="00FD0425" w:rsidRDefault="007A093A" w:rsidP="00065CA9">
            <w:pPr>
              <w:pStyle w:val="TAL"/>
              <w:keepNext w:val="0"/>
              <w:keepLines w:val="0"/>
              <w:widowControl w:val="0"/>
              <w:rPr>
                <w:ins w:id="919" w:author="author" w:date="2025-06-09T18:28:00Z"/>
                <w:lang w:eastAsia="ja-JP"/>
              </w:rPr>
            </w:pPr>
          </w:p>
        </w:tc>
        <w:tc>
          <w:tcPr>
            <w:tcW w:w="1728" w:type="dxa"/>
          </w:tcPr>
          <w:p w14:paraId="152BDEA1" w14:textId="77777777" w:rsidR="007A093A" w:rsidRPr="00FD0425" w:rsidRDefault="007A093A" w:rsidP="00065CA9">
            <w:pPr>
              <w:pStyle w:val="TAL"/>
              <w:keepNext w:val="0"/>
              <w:keepLines w:val="0"/>
              <w:widowControl w:val="0"/>
              <w:rPr>
                <w:ins w:id="920" w:author="author" w:date="2025-06-09T18:28:00Z"/>
                <w:rFonts w:cs="Arial"/>
                <w:szCs w:val="18"/>
                <w:lang w:eastAsia="ja-JP"/>
              </w:rPr>
            </w:pPr>
          </w:p>
        </w:tc>
        <w:tc>
          <w:tcPr>
            <w:tcW w:w="1080" w:type="dxa"/>
          </w:tcPr>
          <w:p w14:paraId="4F08820E" w14:textId="77777777" w:rsidR="007A093A" w:rsidRPr="00FD0425" w:rsidRDefault="007A093A" w:rsidP="00065CA9">
            <w:pPr>
              <w:pStyle w:val="TAC"/>
              <w:keepNext w:val="0"/>
              <w:keepLines w:val="0"/>
              <w:widowControl w:val="0"/>
              <w:rPr>
                <w:ins w:id="921" w:author="author" w:date="2025-06-09T18:28:00Z"/>
                <w:lang w:eastAsia="ja-JP"/>
              </w:rPr>
            </w:pPr>
            <w:ins w:id="922" w:author="author" w:date="2025-06-09T18:28:00Z">
              <w:r w:rsidRPr="00FD0425">
                <w:rPr>
                  <w:lang w:eastAsia="ja-JP"/>
                </w:rPr>
                <w:t>–</w:t>
              </w:r>
            </w:ins>
          </w:p>
        </w:tc>
        <w:tc>
          <w:tcPr>
            <w:tcW w:w="1080" w:type="dxa"/>
          </w:tcPr>
          <w:p w14:paraId="14723C70" w14:textId="77777777" w:rsidR="007A093A" w:rsidRPr="00FD0425" w:rsidRDefault="007A093A" w:rsidP="00065CA9">
            <w:pPr>
              <w:pStyle w:val="TAC"/>
              <w:keepNext w:val="0"/>
              <w:keepLines w:val="0"/>
              <w:widowControl w:val="0"/>
              <w:rPr>
                <w:ins w:id="923" w:author="author" w:date="2025-06-09T18:28:00Z"/>
                <w:lang w:eastAsia="ja-JP"/>
              </w:rPr>
            </w:pPr>
          </w:p>
        </w:tc>
      </w:tr>
      <w:tr w:rsidR="007A093A" w:rsidRPr="00FD0425" w14:paraId="209A95B8" w14:textId="77777777" w:rsidTr="00065CA9">
        <w:trPr>
          <w:jc w:val="center"/>
          <w:ins w:id="924" w:author="author" w:date="2025-06-09T18:28:00Z"/>
        </w:trPr>
        <w:tc>
          <w:tcPr>
            <w:tcW w:w="2160" w:type="dxa"/>
          </w:tcPr>
          <w:p w14:paraId="7F676B52" w14:textId="77777777" w:rsidR="007A093A" w:rsidRPr="00FD0425" w:rsidRDefault="007A093A" w:rsidP="00065CA9">
            <w:pPr>
              <w:pStyle w:val="TAL"/>
              <w:keepNext w:val="0"/>
              <w:keepLines w:val="0"/>
              <w:widowControl w:val="0"/>
              <w:ind w:left="113"/>
              <w:rPr>
                <w:ins w:id="925" w:author="author" w:date="2025-06-09T18:28:00Z"/>
                <w:lang w:eastAsia="ja-JP"/>
              </w:rPr>
            </w:pPr>
            <w:ins w:id="926" w:author="author" w:date="2025-06-09T18:28:00Z">
              <w:r w:rsidRPr="00FD0425">
                <w:rPr>
                  <w:b/>
                  <w:lang w:eastAsia="ja-JP"/>
                </w:rPr>
                <w:t>&gt;</w:t>
              </w:r>
              <w:r>
                <w:rPr>
                  <w:rFonts w:hint="eastAsia"/>
                  <w:b/>
                  <w:lang w:eastAsia="zh-CN"/>
                </w:rPr>
                <w:t xml:space="preserve">Suggested </w:t>
              </w:r>
              <w:r w:rsidRPr="000C4AD9">
                <w:rPr>
                  <w:b/>
                  <w:bCs/>
                </w:rPr>
                <w:t>Candidate</w:t>
              </w:r>
              <w:r w:rsidRPr="000C4AD9">
                <w:rPr>
                  <w:b/>
                  <w:bCs/>
                  <w:lang w:eastAsia="ja-JP"/>
                </w:rPr>
                <w:t xml:space="preserve"> </w:t>
              </w:r>
              <w:r w:rsidRPr="000C4AD9">
                <w:rPr>
                  <w:rFonts w:hint="eastAsia"/>
                  <w:b/>
                  <w:bCs/>
                  <w:lang w:eastAsia="ja-JP"/>
                </w:rPr>
                <w:t>PSCell</w:t>
              </w:r>
              <w:r w:rsidRPr="000C4AD9">
                <w:rPr>
                  <w:b/>
                  <w:bCs/>
                  <w:lang w:eastAsia="ja-JP"/>
                </w:rPr>
                <w:t xml:space="preserve"> Item</w:t>
              </w:r>
            </w:ins>
          </w:p>
        </w:tc>
        <w:tc>
          <w:tcPr>
            <w:tcW w:w="1080" w:type="dxa"/>
          </w:tcPr>
          <w:p w14:paraId="3D8D1E34" w14:textId="77777777" w:rsidR="007A093A" w:rsidRPr="00FD0425" w:rsidRDefault="007A093A" w:rsidP="00065CA9">
            <w:pPr>
              <w:pStyle w:val="TAL"/>
              <w:keepNext w:val="0"/>
              <w:keepLines w:val="0"/>
              <w:widowControl w:val="0"/>
              <w:rPr>
                <w:ins w:id="927" w:author="author" w:date="2025-06-09T18:28:00Z"/>
                <w:lang w:eastAsia="ja-JP"/>
              </w:rPr>
            </w:pPr>
          </w:p>
        </w:tc>
        <w:tc>
          <w:tcPr>
            <w:tcW w:w="1080" w:type="dxa"/>
          </w:tcPr>
          <w:p w14:paraId="69CC7CA4" w14:textId="77777777" w:rsidR="007A093A" w:rsidRPr="00FD0425" w:rsidRDefault="007A093A" w:rsidP="00065CA9">
            <w:pPr>
              <w:pStyle w:val="TAL"/>
              <w:keepNext w:val="0"/>
              <w:keepLines w:val="0"/>
              <w:widowControl w:val="0"/>
              <w:rPr>
                <w:ins w:id="928" w:author="author" w:date="2025-06-09T18:28:00Z"/>
                <w:lang w:eastAsia="ja-JP"/>
              </w:rPr>
            </w:pPr>
            <w:ins w:id="929" w:author="author" w:date="2025-06-09T18:28: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Pr>
          <w:p w14:paraId="64D691EB" w14:textId="77777777" w:rsidR="007A093A" w:rsidRPr="00FD0425" w:rsidRDefault="007A093A" w:rsidP="00065CA9">
            <w:pPr>
              <w:pStyle w:val="TAL"/>
              <w:keepNext w:val="0"/>
              <w:keepLines w:val="0"/>
              <w:widowControl w:val="0"/>
              <w:rPr>
                <w:ins w:id="930" w:author="author" w:date="2025-06-09T18:28:00Z"/>
                <w:lang w:eastAsia="ja-JP"/>
              </w:rPr>
            </w:pPr>
          </w:p>
        </w:tc>
        <w:tc>
          <w:tcPr>
            <w:tcW w:w="1728" w:type="dxa"/>
          </w:tcPr>
          <w:p w14:paraId="16A8C542" w14:textId="77777777" w:rsidR="007A093A" w:rsidRPr="00FD0425" w:rsidRDefault="007A093A" w:rsidP="00065CA9">
            <w:pPr>
              <w:pStyle w:val="TAL"/>
              <w:keepNext w:val="0"/>
              <w:keepLines w:val="0"/>
              <w:widowControl w:val="0"/>
              <w:rPr>
                <w:ins w:id="931" w:author="author" w:date="2025-06-09T18:28:00Z"/>
                <w:lang w:eastAsia="ja-JP"/>
              </w:rPr>
            </w:pPr>
          </w:p>
        </w:tc>
        <w:tc>
          <w:tcPr>
            <w:tcW w:w="1080" w:type="dxa"/>
          </w:tcPr>
          <w:p w14:paraId="63A42321" w14:textId="77777777" w:rsidR="007A093A" w:rsidRPr="00FD0425" w:rsidRDefault="007A093A" w:rsidP="00065CA9">
            <w:pPr>
              <w:pStyle w:val="TAC"/>
              <w:keepNext w:val="0"/>
              <w:keepLines w:val="0"/>
              <w:widowControl w:val="0"/>
              <w:rPr>
                <w:ins w:id="932" w:author="author" w:date="2025-06-09T18:28:00Z"/>
                <w:lang w:eastAsia="ja-JP"/>
              </w:rPr>
            </w:pPr>
            <w:ins w:id="933" w:author="author" w:date="2025-06-09T18:28:00Z">
              <w:r w:rsidRPr="00FD0425">
                <w:rPr>
                  <w:lang w:eastAsia="ja-JP"/>
                </w:rPr>
                <w:t>–</w:t>
              </w:r>
            </w:ins>
          </w:p>
        </w:tc>
        <w:tc>
          <w:tcPr>
            <w:tcW w:w="1080" w:type="dxa"/>
          </w:tcPr>
          <w:p w14:paraId="2AE4A4FF" w14:textId="77777777" w:rsidR="007A093A" w:rsidRPr="00FD0425" w:rsidRDefault="007A093A" w:rsidP="00065CA9">
            <w:pPr>
              <w:pStyle w:val="TAC"/>
              <w:keepNext w:val="0"/>
              <w:keepLines w:val="0"/>
              <w:widowControl w:val="0"/>
              <w:rPr>
                <w:ins w:id="934" w:author="author" w:date="2025-06-09T18:28:00Z"/>
                <w:lang w:eastAsia="ja-JP"/>
              </w:rPr>
            </w:pPr>
          </w:p>
        </w:tc>
      </w:tr>
      <w:tr w:rsidR="007A093A" w:rsidRPr="00FD0425" w14:paraId="69E59A75" w14:textId="77777777" w:rsidTr="00065CA9">
        <w:trPr>
          <w:jc w:val="center"/>
          <w:ins w:id="935" w:author="author" w:date="2025-06-09T18:28:00Z"/>
        </w:trPr>
        <w:tc>
          <w:tcPr>
            <w:tcW w:w="2160" w:type="dxa"/>
          </w:tcPr>
          <w:p w14:paraId="656E6778" w14:textId="77777777" w:rsidR="007A093A" w:rsidRPr="00FD0425" w:rsidRDefault="007A093A" w:rsidP="00065CA9">
            <w:pPr>
              <w:pStyle w:val="TAL"/>
              <w:keepNext w:val="0"/>
              <w:keepLines w:val="0"/>
              <w:widowControl w:val="0"/>
              <w:ind w:left="227"/>
              <w:rPr>
                <w:ins w:id="936" w:author="author" w:date="2025-06-09T18:28:00Z"/>
                <w:b/>
                <w:lang w:eastAsia="ja-JP"/>
              </w:rPr>
            </w:pPr>
            <w:ins w:id="937" w:author="author" w:date="2025-06-09T18:28:00Z">
              <w:r w:rsidRPr="00FD0425">
                <w:rPr>
                  <w:rFonts w:eastAsia="Batang"/>
                  <w:lang w:eastAsia="ja-JP"/>
                </w:rPr>
                <w:t>&gt;&gt;</w:t>
              </w:r>
              <w:r w:rsidRPr="000C4AD9">
                <w:rPr>
                  <w:lang w:eastAsia="zh-CN"/>
                </w:rPr>
                <w:t>PSCell</w:t>
              </w:r>
              <w:r w:rsidRPr="00770DBB">
                <w:rPr>
                  <w:bCs/>
                  <w:lang w:eastAsia="ja-JP"/>
                </w:rPr>
                <w:t xml:space="preserve"> ID</w:t>
              </w:r>
            </w:ins>
          </w:p>
        </w:tc>
        <w:tc>
          <w:tcPr>
            <w:tcW w:w="1080" w:type="dxa"/>
          </w:tcPr>
          <w:p w14:paraId="57844633" w14:textId="77777777" w:rsidR="007A093A" w:rsidRPr="00FD0425" w:rsidRDefault="007A093A" w:rsidP="00065CA9">
            <w:pPr>
              <w:pStyle w:val="TAL"/>
              <w:keepNext w:val="0"/>
              <w:keepLines w:val="0"/>
              <w:widowControl w:val="0"/>
              <w:rPr>
                <w:ins w:id="938" w:author="author" w:date="2025-06-09T18:28:00Z"/>
                <w:lang w:eastAsia="ja-JP"/>
              </w:rPr>
            </w:pPr>
            <w:ins w:id="939" w:author="author" w:date="2025-06-09T18:28:00Z">
              <w:r w:rsidRPr="00FD0425">
                <w:rPr>
                  <w:rFonts w:eastAsia="Batang"/>
                  <w:lang w:eastAsia="ja-JP"/>
                </w:rPr>
                <w:t>M</w:t>
              </w:r>
            </w:ins>
          </w:p>
        </w:tc>
        <w:tc>
          <w:tcPr>
            <w:tcW w:w="1080" w:type="dxa"/>
          </w:tcPr>
          <w:p w14:paraId="08860A0B" w14:textId="77777777" w:rsidR="007A093A" w:rsidRPr="00FD0425" w:rsidRDefault="007A093A" w:rsidP="00065CA9">
            <w:pPr>
              <w:pStyle w:val="TAL"/>
              <w:keepNext w:val="0"/>
              <w:keepLines w:val="0"/>
              <w:widowControl w:val="0"/>
              <w:rPr>
                <w:ins w:id="940" w:author="author" w:date="2025-06-09T18:28:00Z"/>
                <w:bCs/>
                <w:i/>
                <w:szCs w:val="18"/>
                <w:lang w:eastAsia="ja-JP"/>
              </w:rPr>
            </w:pPr>
          </w:p>
        </w:tc>
        <w:tc>
          <w:tcPr>
            <w:tcW w:w="1512" w:type="dxa"/>
          </w:tcPr>
          <w:p w14:paraId="193BF09C" w14:textId="77777777" w:rsidR="007A093A" w:rsidRDefault="007A093A" w:rsidP="00065CA9">
            <w:pPr>
              <w:pStyle w:val="TAL"/>
              <w:keepNext w:val="0"/>
              <w:keepLines w:val="0"/>
              <w:widowControl w:val="0"/>
              <w:rPr>
                <w:ins w:id="941" w:author="author" w:date="2025-06-09T18:28:00Z"/>
                <w:lang w:eastAsia="ja-JP"/>
              </w:rPr>
            </w:pPr>
            <w:ins w:id="942" w:author="author" w:date="2025-06-09T18:28:00Z">
              <w:r w:rsidRPr="00FD0425">
                <w:rPr>
                  <w:lang w:eastAsia="ja-JP"/>
                </w:rPr>
                <w:t>NR CGI</w:t>
              </w:r>
            </w:ins>
          </w:p>
          <w:p w14:paraId="2B8A5562" w14:textId="77777777" w:rsidR="007A093A" w:rsidRPr="00FD0425" w:rsidRDefault="007A093A" w:rsidP="00065CA9">
            <w:pPr>
              <w:pStyle w:val="TAL"/>
              <w:keepNext w:val="0"/>
              <w:keepLines w:val="0"/>
              <w:widowControl w:val="0"/>
              <w:rPr>
                <w:ins w:id="943" w:author="author" w:date="2025-06-09T18:28:00Z"/>
                <w:lang w:eastAsia="ja-JP"/>
              </w:rPr>
            </w:pPr>
            <w:ins w:id="944" w:author="author" w:date="2025-06-09T18:28:00Z">
              <w:r w:rsidRPr="00FD0425">
                <w:rPr>
                  <w:lang w:eastAsia="ja-JP"/>
                </w:rPr>
                <w:t>9.2.2.7</w:t>
              </w:r>
            </w:ins>
          </w:p>
        </w:tc>
        <w:tc>
          <w:tcPr>
            <w:tcW w:w="1728" w:type="dxa"/>
          </w:tcPr>
          <w:p w14:paraId="74FA59BB" w14:textId="77777777" w:rsidR="007A093A" w:rsidRPr="00FD0425" w:rsidRDefault="007A093A" w:rsidP="00065CA9">
            <w:pPr>
              <w:pStyle w:val="TAL"/>
              <w:keepNext w:val="0"/>
              <w:keepLines w:val="0"/>
              <w:widowControl w:val="0"/>
              <w:rPr>
                <w:ins w:id="945" w:author="author" w:date="2025-06-09T18:28:00Z"/>
                <w:lang w:eastAsia="ja-JP"/>
              </w:rPr>
            </w:pPr>
          </w:p>
        </w:tc>
        <w:tc>
          <w:tcPr>
            <w:tcW w:w="1080" w:type="dxa"/>
          </w:tcPr>
          <w:p w14:paraId="43513F90" w14:textId="77777777" w:rsidR="007A093A" w:rsidRPr="00FD0425" w:rsidRDefault="007A093A" w:rsidP="00065CA9">
            <w:pPr>
              <w:pStyle w:val="TAC"/>
              <w:keepNext w:val="0"/>
              <w:keepLines w:val="0"/>
              <w:widowControl w:val="0"/>
              <w:rPr>
                <w:ins w:id="946" w:author="author" w:date="2025-06-09T18:28:00Z"/>
                <w:lang w:eastAsia="ja-JP"/>
              </w:rPr>
            </w:pPr>
            <w:ins w:id="947" w:author="author" w:date="2025-06-09T18:28:00Z">
              <w:r w:rsidRPr="00FD0425">
                <w:rPr>
                  <w:lang w:eastAsia="ja-JP"/>
                </w:rPr>
                <w:t>–</w:t>
              </w:r>
            </w:ins>
          </w:p>
        </w:tc>
        <w:tc>
          <w:tcPr>
            <w:tcW w:w="1080" w:type="dxa"/>
          </w:tcPr>
          <w:p w14:paraId="1F004F0E" w14:textId="77777777" w:rsidR="007A093A" w:rsidRPr="00FD0425" w:rsidRDefault="007A093A" w:rsidP="00065CA9">
            <w:pPr>
              <w:pStyle w:val="TAC"/>
              <w:keepNext w:val="0"/>
              <w:keepLines w:val="0"/>
              <w:widowControl w:val="0"/>
              <w:rPr>
                <w:ins w:id="948" w:author="author" w:date="2025-06-09T18:28:00Z"/>
                <w:lang w:eastAsia="ja-JP"/>
              </w:rPr>
            </w:pPr>
          </w:p>
        </w:tc>
      </w:tr>
      <w:tr w:rsidR="007A093A" w:rsidRPr="00FD0425" w14:paraId="0C9E294D" w14:textId="77777777" w:rsidTr="00065CA9">
        <w:trPr>
          <w:jc w:val="center"/>
          <w:ins w:id="949" w:author="author" w:date="2025-06-09T18:28:00Z"/>
        </w:trPr>
        <w:tc>
          <w:tcPr>
            <w:tcW w:w="2160" w:type="dxa"/>
          </w:tcPr>
          <w:p w14:paraId="28637A8F" w14:textId="77777777" w:rsidR="007A093A" w:rsidRPr="00FD0425" w:rsidRDefault="007A093A" w:rsidP="00065CA9">
            <w:pPr>
              <w:pStyle w:val="TAL"/>
              <w:keepNext w:val="0"/>
              <w:keepLines w:val="0"/>
              <w:widowControl w:val="0"/>
              <w:ind w:left="227"/>
              <w:rPr>
                <w:ins w:id="950" w:author="author" w:date="2025-06-09T18:28:00Z"/>
                <w:rFonts w:eastAsia="Batang"/>
                <w:lang w:eastAsia="ja-JP"/>
              </w:rPr>
            </w:pPr>
            <w:ins w:id="951" w:author="author" w:date="2025-06-09T18:28:00Z">
              <w:r w:rsidRPr="00FD0425">
                <w:rPr>
                  <w:rFonts w:cs="Arial"/>
                  <w:lang w:eastAsia="ja-JP"/>
                </w:rPr>
                <w:t>&gt;&gt;</w:t>
              </w:r>
              <w:r>
                <w:t xml:space="preserve">Early Sync </w:t>
              </w:r>
              <w:r>
                <w:rPr>
                  <w:lang w:eastAsia="zh-CN"/>
                </w:rPr>
                <w:t>Information</w:t>
              </w:r>
              <w:r>
                <w:t xml:space="preserve"> Request</w:t>
              </w:r>
            </w:ins>
          </w:p>
        </w:tc>
        <w:tc>
          <w:tcPr>
            <w:tcW w:w="1080" w:type="dxa"/>
          </w:tcPr>
          <w:p w14:paraId="0B6183B0" w14:textId="77777777" w:rsidR="007A093A" w:rsidRPr="00FD0425" w:rsidRDefault="007A093A" w:rsidP="00065CA9">
            <w:pPr>
              <w:pStyle w:val="TAL"/>
              <w:keepNext w:val="0"/>
              <w:keepLines w:val="0"/>
              <w:widowControl w:val="0"/>
              <w:rPr>
                <w:ins w:id="952" w:author="author" w:date="2025-06-09T18:28:00Z"/>
                <w:rFonts w:eastAsia="Batang"/>
                <w:lang w:eastAsia="zh-CN"/>
              </w:rPr>
            </w:pPr>
            <w:ins w:id="953" w:author="author" w:date="2025-06-09T18:28:00Z">
              <w:r>
                <w:rPr>
                  <w:rFonts w:cs="Arial" w:hint="eastAsia"/>
                  <w:lang w:eastAsia="zh-CN"/>
                </w:rPr>
                <w:t>O</w:t>
              </w:r>
            </w:ins>
          </w:p>
        </w:tc>
        <w:tc>
          <w:tcPr>
            <w:tcW w:w="1080" w:type="dxa"/>
          </w:tcPr>
          <w:p w14:paraId="3705B235" w14:textId="77777777" w:rsidR="007A093A" w:rsidRPr="00FD0425" w:rsidRDefault="007A093A" w:rsidP="00065CA9">
            <w:pPr>
              <w:pStyle w:val="TAL"/>
              <w:keepNext w:val="0"/>
              <w:keepLines w:val="0"/>
              <w:widowControl w:val="0"/>
              <w:rPr>
                <w:ins w:id="954" w:author="author" w:date="2025-06-09T18:28:00Z"/>
                <w:bCs/>
                <w:i/>
                <w:szCs w:val="18"/>
                <w:lang w:eastAsia="ja-JP"/>
              </w:rPr>
            </w:pPr>
          </w:p>
        </w:tc>
        <w:tc>
          <w:tcPr>
            <w:tcW w:w="1512" w:type="dxa"/>
          </w:tcPr>
          <w:p w14:paraId="709268BA" w14:textId="77777777" w:rsidR="007A093A" w:rsidRPr="00FD0425" w:rsidRDefault="007A093A" w:rsidP="00065CA9">
            <w:pPr>
              <w:pStyle w:val="TAL"/>
              <w:keepNext w:val="0"/>
              <w:keepLines w:val="0"/>
              <w:widowControl w:val="0"/>
              <w:rPr>
                <w:ins w:id="955" w:author="author" w:date="2025-06-09T18:28:00Z"/>
                <w:lang w:eastAsia="ja-JP"/>
              </w:rPr>
            </w:pPr>
            <w:ins w:id="956" w:author="author" w:date="2025-06-09T18:28:00Z">
              <w:r>
                <w:rPr>
                  <w:rFonts w:cs="Arial"/>
                  <w:lang w:eastAsia="ja-JP"/>
                </w:rPr>
                <w:t>9.2.1.xx3</w:t>
              </w:r>
            </w:ins>
          </w:p>
        </w:tc>
        <w:tc>
          <w:tcPr>
            <w:tcW w:w="1728" w:type="dxa"/>
          </w:tcPr>
          <w:p w14:paraId="3BC8A0BB" w14:textId="77777777" w:rsidR="007A093A" w:rsidRPr="00FD0425" w:rsidRDefault="007A093A" w:rsidP="00065CA9">
            <w:pPr>
              <w:pStyle w:val="TAL"/>
              <w:keepNext w:val="0"/>
              <w:keepLines w:val="0"/>
              <w:widowControl w:val="0"/>
              <w:rPr>
                <w:ins w:id="957" w:author="author" w:date="2025-06-09T18:28:00Z"/>
                <w:iCs/>
                <w:lang w:eastAsia="ja-JP"/>
              </w:rPr>
            </w:pPr>
          </w:p>
        </w:tc>
        <w:tc>
          <w:tcPr>
            <w:tcW w:w="1080" w:type="dxa"/>
          </w:tcPr>
          <w:p w14:paraId="1ACAF4D6" w14:textId="77777777" w:rsidR="007A093A" w:rsidRPr="00FD0425" w:rsidRDefault="007A093A" w:rsidP="00065CA9">
            <w:pPr>
              <w:pStyle w:val="TAC"/>
              <w:keepNext w:val="0"/>
              <w:keepLines w:val="0"/>
              <w:widowControl w:val="0"/>
              <w:rPr>
                <w:ins w:id="958" w:author="author" w:date="2025-06-09T18:28:00Z"/>
                <w:iCs/>
                <w:lang w:eastAsia="ja-JP"/>
              </w:rPr>
            </w:pPr>
            <w:ins w:id="959" w:author="author" w:date="2025-06-09T18:28:00Z">
              <w:r w:rsidRPr="00FD0425">
                <w:rPr>
                  <w:lang w:eastAsia="ja-JP"/>
                </w:rPr>
                <w:t>–</w:t>
              </w:r>
            </w:ins>
          </w:p>
        </w:tc>
        <w:tc>
          <w:tcPr>
            <w:tcW w:w="1080" w:type="dxa"/>
          </w:tcPr>
          <w:p w14:paraId="771F737B" w14:textId="77777777" w:rsidR="007A093A" w:rsidRPr="00FD0425" w:rsidRDefault="007A093A" w:rsidP="00065CA9">
            <w:pPr>
              <w:pStyle w:val="TAC"/>
              <w:keepNext w:val="0"/>
              <w:keepLines w:val="0"/>
              <w:widowControl w:val="0"/>
              <w:rPr>
                <w:ins w:id="960" w:author="author" w:date="2025-06-09T18:28:00Z"/>
                <w:iCs/>
                <w:lang w:eastAsia="ja-JP"/>
              </w:rPr>
            </w:pPr>
          </w:p>
        </w:tc>
      </w:tr>
      <w:tr w:rsidR="007A093A" w:rsidRPr="00FD0425" w14:paraId="013EA443" w14:textId="77777777" w:rsidTr="00065CA9">
        <w:trPr>
          <w:jc w:val="center"/>
          <w:ins w:id="961" w:author="author" w:date="2025-06-09T18:28:00Z"/>
        </w:trPr>
        <w:tc>
          <w:tcPr>
            <w:tcW w:w="2160" w:type="dxa"/>
          </w:tcPr>
          <w:p w14:paraId="2AA32CF1" w14:textId="77777777" w:rsidR="007A093A" w:rsidRPr="00FD0425" w:rsidRDefault="007A093A" w:rsidP="00065CA9">
            <w:pPr>
              <w:pStyle w:val="TAL"/>
              <w:keepNext w:val="0"/>
              <w:keepLines w:val="0"/>
              <w:widowControl w:val="0"/>
              <w:ind w:left="227"/>
              <w:rPr>
                <w:ins w:id="962" w:author="author" w:date="2025-06-09T18:28:00Z"/>
                <w:rFonts w:eastAsia="Batang"/>
                <w:lang w:eastAsia="ja-JP"/>
              </w:rPr>
            </w:pPr>
            <w:ins w:id="963" w:author="author" w:date="2025-06-09T18:28:00Z">
              <w:r w:rsidRPr="00FD0425">
                <w:rPr>
                  <w:rFonts w:eastAsia="Batang"/>
                  <w:lang w:eastAsia="ja-JP"/>
                </w:rPr>
                <w:t>&gt;&gt;</w:t>
              </w:r>
              <w:r>
                <w:rPr>
                  <w:lang w:eastAsia="ja-JP"/>
                </w:rPr>
                <w:t>Request for CSI-RS Resource Configuration</w:t>
              </w:r>
            </w:ins>
          </w:p>
        </w:tc>
        <w:tc>
          <w:tcPr>
            <w:tcW w:w="1080" w:type="dxa"/>
          </w:tcPr>
          <w:p w14:paraId="50FFD558" w14:textId="77777777" w:rsidR="007A093A" w:rsidRPr="00FD0425" w:rsidRDefault="007A093A" w:rsidP="00065CA9">
            <w:pPr>
              <w:pStyle w:val="TAL"/>
              <w:keepNext w:val="0"/>
              <w:keepLines w:val="0"/>
              <w:widowControl w:val="0"/>
              <w:rPr>
                <w:ins w:id="964" w:author="author" w:date="2025-06-09T18:28:00Z"/>
                <w:rFonts w:eastAsia="Batang"/>
                <w:lang w:eastAsia="ja-JP"/>
              </w:rPr>
            </w:pPr>
            <w:ins w:id="965" w:author="author" w:date="2025-06-09T18:28:00Z">
              <w:r w:rsidRPr="00FD0425">
                <w:rPr>
                  <w:rFonts w:eastAsia="Batang"/>
                  <w:lang w:eastAsia="ja-JP"/>
                </w:rPr>
                <w:t>O</w:t>
              </w:r>
            </w:ins>
          </w:p>
        </w:tc>
        <w:tc>
          <w:tcPr>
            <w:tcW w:w="1080" w:type="dxa"/>
          </w:tcPr>
          <w:p w14:paraId="01A868DD" w14:textId="77777777" w:rsidR="007A093A" w:rsidRPr="00FD0425" w:rsidRDefault="007A093A" w:rsidP="00065CA9">
            <w:pPr>
              <w:pStyle w:val="TAL"/>
              <w:keepNext w:val="0"/>
              <w:keepLines w:val="0"/>
              <w:widowControl w:val="0"/>
              <w:rPr>
                <w:ins w:id="966" w:author="author" w:date="2025-06-09T18:28:00Z"/>
                <w:bCs/>
                <w:i/>
                <w:szCs w:val="18"/>
                <w:lang w:eastAsia="ja-JP"/>
              </w:rPr>
            </w:pPr>
          </w:p>
        </w:tc>
        <w:tc>
          <w:tcPr>
            <w:tcW w:w="1512" w:type="dxa"/>
          </w:tcPr>
          <w:p w14:paraId="34CB9C3C" w14:textId="77777777" w:rsidR="007A093A" w:rsidRPr="00FD0425" w:rsidRDefault="007A093A" w:rsidP="00065CA9">
            <w:pPr>
              <w:pStyle w:val="TAL"/>
              <w:keepNext w:val="0"/>
              <w:keepLines w:val="0"/>
              <w:widowControl w:val="0"/>
              <w:rPr>
                <w:ins w:id="967" w:author="author" w:date="2025-06-09T18:28:00Z"/>
                <w:lang w:eastAsia="ja-JP"/>
              </w:rPr>
            </w:pPr>
            <w:ins w:id="968" w:author="author" w:date="2025-06-09T18:28:00Z">
              <w:r>
                <w:rPr>
                  <w:rFonts w:eastAsia="Batang"/>
                  <w:bCs/>
                </w:rPr>
                <w:t>ENUMERATED (true, …)</w:t>
              </w:r>
            </w:ins>
          </w:p>
        </w:tc>
        <w:tc>
          <w:tcPr>
            <w:tcW w:w="1728" w:type="dxa"/>
          </w:tcPr>
          <w:p w14:paraId="02357B40" w14:textId="77777777" w:rsidR="007A093A" w:rsidRPr="00FD0425" w:rsidRDefault="007A093A" w:rsidP="00065CA9">
            <w:pPr>
              <w:pStyle w:val="TAL"/>
              <w:keepNext w:val="0"/>
              <w:keepLines w:val="0"/>
              <w:widowControl w:val="0"/>
              <w:rPr>
                <w:ins w:id="969" w:author="author" w:date="2025-06-09T18:28:00Z"/>
                <w:lang w:eastAsia="ja-JP"/>
              </w:rPr>
            </w:pPr>
          </w:p>
        </w:tc>
        <w:tc>
          <w:tcPr>
            <w:tcW w:w="1080" w:type="dxa"/>
          </w:tcPr>
          <w:p w14:paraId="58C5EFDF" w14:textId="77777777" w:rsidR="007A093A" w:rsidRPr="00FD0425" w:rsidRDefault="007A093A" w:rsidP="00065CA9">
            <w:pPr>
              <w:pStyle w:val="TAC"/>
              <w:keepNext w:val="0"/>
              <w:keepLines w:val="0"/>
              <w:widowControl w:val="0"/>
              <w:rPr>
                <w:ins w:id="970" w:author="author" w:date="2025-06-09T18:28:00Z"/>
                <w:lang w:eastAsia="ja-JP"/>
              </w:rPr>
            </w:pPr>
            <w:ins w:id="971" w:author="author" w:date="2025-06-09T18:28:00Z">
              <w:r w:rsidRPr="00FD0425">
                <w:rPr>
                  <w:lang w:eastAsia="ja-JP"/>
                </w:rPr>
                <w:t>–</w:t>
              </w:r>
            </w:ins>
          </w:p>
        </w:tc>
        <w:tc>
          <w:tcPr>
            <w:tcW w:w="1080" w:type="dxa"/>
          </w:tcPr>
          <w:p w14:paraId="3C902740" w14:textId="77777777" w:rsidR="007A093A" w:rsidRPr="00FD0425" w:rsidRDefault="007A093A" w:rsidP="00065CA9">
            <w:pPr>
              <w:pStyle w:val="TAC"/>
              <w:keepNext w:val="0"/>
              <w:keepLines w:val="0"/>
              <w:widowControl w:val="0"/>
              <w:rPr>
                <w:ins w:id="972" w:author="author" w:date="2025-06-09T18:28:00Z"/>
                <w:lang w:eastAsia="ja-JP"/>
              </w:rPr>
            </w:pPr>
          </w:p>
        </w:tc>
      </w:tr>
    </w:tbl>
    <w:p w14:paraId="5B3041EE" w14:textId="77777777" w:rsidR="007A093A" w:rsidRDefault="007A093A" w:rsidP="007A093A">
      <w:pPr>
        <w:rPr>
          <w:ins w:id="973" w:author="author" w:date="2025-06-09T18:28: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093A" w:rsidRPr="00FD0425" w14:paraId="5FD27DE8" w14:textId="77777777" w:rsidTr="00065CA9">
        <w:trPr>
          <w:ins w:id="974" w:author="author" w:date="2025-06-09T18:28:00Z"/>
        </w:trPr>
        <w:tc>
          <w:tcPr>
            <w:tcW w:w="3686" w:type="dxa"/>
          </w:tcPr>
          <w:p w14:paraId="655E2C04" w14:textId="77777777" w:rsidR="007A093A" w:rsidRPr="00FD0425" w:rsidRDefault="007A093A" w:rsidP="00065CA9">
            <w:pPr>
              <w:pStyle w:val="TAH"/>
              <w:keepNext w:val="0"/>
              <w:keepLines w:val="0"/>
              <w:widowControl w:val="0"/>
              <w:rPr>
                <w:ins w:id="975" w:author="author" w:date="2025-06-09T18:28:00Z"/>
                <w:rFonts w:cs="Arial"/>
                <w:lang w:eastAsia="ja-JP"/>
              </w:rPr>
            </w:pPr>
            <w:ins w:id="976" w:author="author" w:date="2025-06-09T18:28:00Z">
              <w:r w:rsidRPr="00FD0425">
                <w:rPr>
                  <w:lang w:eastAsia="ja-JP"/>
                </w:rPr>
                <w:t>Range bound</w:t>
              </w:r>
            </w:ins>
          </w:p>
        </w:tc>
        <w:tc>
          <w:tcPr>
            <w:tcW w:w="5670" w:type="dxa"/>
          </w:tcPr>
          <w:p w14:paraId="68CB719D" w14:textId="77777777" w:rsidR="007A093A" w:rsidRPr="00FD0425" w:rsidRDefault="007A093A" w:rsidP="00065CA9">
            <w:pPr>
              <w:pStyle w:val="TAH"/>
              <w:keepNext w:val="0"/>
              <w:keepLines w:val="0"/>
              <w:widowControl w:val="0"/>
              <w:rPr>
                <w:ins w:id="977" w:author="author" w:date="2025-06-09T18:28:00Z"/>
                <w:rFonts w:cs="Arial"/>
                <w:lang w:eastAsia="ja-JP"/>
              </w:rPr>
            </w:pPr>
            <w:ins w:id="978" w:author="author" w:date="2025-06-09T18:28:00Z">
              <w:r w:rsidRPr="00FD0425">
                <w:rPr>
                  <w:lang w:eastAsia="ja-JP"/>
                </w:rPr>
                <w:t>Explanation</w:t>
              </w:r>
            </w:ins>
          </w:p>
        </w:tc>
      </w:tr>
      <w:tr w:rsidR="007A093A" w14:paraId="6C8B6C5D" w14:textId="77777777" w:rsidTr="00065CA9">
        <w:trPr>
          <w:ins w:id="979" w:author="author" w:date="2025-06-09T18:28:00Z"/>
        </w:trPr>
        <w:tc>
          <w:tcPr>
            <w:tcW w:w="3686" w:type="dxa"/>
          </w:tcPr>
          <w:p w14:paraId="2935205F" w14:textId="77777777" w:rsidR="007A093A" w:rsidRDefault="007A093A" w:rsidP="00065CA9">
            <w:pPr>
              <w:pStyle w:val="TAL"/>
              <w:keepNext w:val="0"/>
              <w:keepLines w:val="0"/>
              <w:widowControl w:val="0"/>
              <w:rPr>
                <w:ins w:id="980" w:author="author" w:date="2025-06-09T18:28:00Z"/>
                <w:lang w:eastAsia="ja-JP"/>
              </w:rPr>
            </w:pPr>
            <w:ins w:id="981" w:author="author" w:date="2025-06-09T18:28:00Z">
              <w:r>
                <w:rPr>
                  <w:lang w:eastAsia="ja-JP"/>
                </w:rPr>
                <w:t>maxnoofLTMCells</w:t>
              </w:r>
            </w:ins>
          </w:p>
        </w:tc>
        <w:tc>
          <w:tcPr>
            <w:tcW w:w="5670" w:type="dxa"/>
          </w:tcPr>
          <w:p w14:paraId="7627B659" w14:textId="77777777" w:rsidR="007A093A" w:rsidRDefault="007A093A" w:rsidP="00065CA9">
            <w:pPr>
              <w:pStyle w:val="TAL"/>
              <w:keepNext w:val="0"/>
              <w:keepLines w:val="0"/>
              <w:widowControl w:val="0"/>
              <w:rPr>
                <w:ins w:id="982" w:author="author" w:date="2025-06-09T18:28:00Z"/>
                <w:lang w:eastAsia="ja-JP"/>
              </w:rPr>
            </w:pPr>
            <w:ins w:id="983" w:author="author" w:date="2025-06-09T18:28:00Z">
              <w:r>
                <w:rPr>
                  <w:lang w:eastAsia="ja-JP"/>
                </w:rPr>
                <w:t>Maximum no. of Cells configured for LTM allowed towards one UE, the maximum value is 8.</w:t>
              </w:r>
            </w:ins>
          </w:p>
        </w:tc>
      </w:tr>
    </w:tbl>
    <w:p w14:paraId="3BC92BB0" w14:textId="77777777" w:rsidR="007A093A" w:rsidRPr="00C03E77" w:rsidRDefault="007A093A" w:rsidP="007A093A">
      <w:pPr>
        <w:rPr>
          <w:ins w:id="984" w:author="author" w:date="2025-06-09T18:28:00Z"/>
          <w:lang w:eastAsia="zh-CN"/>
        </w:rPr>
      </w:pPr>
    </w:p>
    <w:p w14:paraId="51D289DE"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1F2EC219" w14:textId="77777777" w:rsidR="007A093A" w:rsidRDefault="007A093A" w:rsidP="007A093A">
      <w:pPr>
        <w:pStyle w:val="4"/>
        <w:keepNext w:val="0"/>
        <w:keepLines w:val="0"/>
        <w:widowControl w:val="0"/>
        <w:rPr>
          <w:ins w:id="985" w:author="author" w:date="2025-06-09T18:29:00Z"/>
          <w:lang w:val="en-US" w:eastAsia="zh-CN"/>
        </w:rPr>
      </w:pPr>
      <w:ins w:id="986" w:author="author" w:date="2025-06-09T18:29:00Z">
        <w:r w:rsidRPr="00D7486F">
          <w:rPr>
            <w:lang w:eastAsia="ja-JP"/>
          </w:rPr>
          <w:lastRenderedPageBreak/>
          <w:t>9.2.3.</w:t>
        </w:r>
        <w:r>
          <w:rPr>
            <w:rFonts w:hint="eastAsia"/>
            <w:lang w:eastAsia="zh-CN"/>
          </w:rPr>
          <w:t>xx4</w:t>
        </w:r>
        <w:r w:rsidRPr="00D7486F">
          <w:rPr>
            <w:lang w:eastAsia="ja-JP"/>
          </w:rPr>
          <w:tab/>
        </w:r>
        <w:r>
          <w:rPr>
            <w:rFonts w:hint="eastAsia"/>
            <w:lang w:val="en-US" w:eastAsia="zh-CN"/>
          </w:rPr>
          <w:t>LTM Candidate PSCell List</w:t>
        </w:r>
      </w:ins>
    </w:p>
    <w:p w14:paraId="5FD90DC0" w14:textId="77777777" w:rsidR="007A093A" w:rsidRPr="00537736" w:rsidRDefault="007A093A" w:rsidP="007A093A">
      <w:pPr>
        <w:rPr>
          <w:ins w:id="987" w:author="author" w:date="2025-06-09T18:29:00Z"/>
          <w:lang w:val="en-US" w:eastAsia="zh-CN"/>
        </w:rPr>
      </w:pPr>
      <w:ins w:id="988" w:author="author" w:date="2025-06-09T18:29:00Z">
        <w:r>
          <w:rPr>
            <w:lang w:val="en-US" w:eastAsia="zh-CN"/>
          </w:rPr>
          <w:t>T</w:t>
        </w:r>
        <w:r>
          <w:rPr>
            <w:rFonts w:hint="eastAsia"/>
            <w:lang w:val="en-US" w:eastAsia="zh-CN"/>
          </w:rPr>
          <w:t xml:space="preserve">his IE provides LTM candidate PSCell list.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093A" w:rsidRPr="00FD0425" w14:paraId="7488DACB" w14:textId="77777777" w:rsidTr="00065CA9">
        <w:trPr>
          <w:tblHeader/>
          <w:jc w:val="center"/>
          <w:ins w:id="989" w:author="author" w:date="2025-06-09T18:29:00Z"/>
        </w:trPr>
        <w:tc>
          <w:tcPr>
            <w:tcW w:w="2160" w:type="dxa"/>
          </w:tcPr>
          <w:p w14:paraId="24F16255" w14:textId="77777777" w:rsidR="007A093A" w:rsidRPr="00FD0425" w:rsidRDefault="007A093A" w:rsidP="00065CA9">
            <w:pPr>
              <w:pStyle w:val="TAH"/>
              <w:keepNext w:val="0"/>
              <w:keepLines w:val="0"/>
              <w:widowControl w:val="0"/>
              <w:rPr>
                <w:ins w:id="990" w:author="author" w:date="2025-06-09T18:29:00Z"/>
                <w:lang w:eastAsia="ja-JP"/>
              </w:rPr>
            </w:pPr>
            <w:ins w:id="991" w:author="author" w:date="2025-06-09T18:29:00Z">
              <w:r w:rsidRPr="00FD0425">
                <w:rPr>
                  <w:lang w:eastAsia="ja-JP"/>
                </w:rPr>
                <w:t>IE/Group Name</w:t>
              </w:r>
            </w:ins>
          </w:p>
        </w:tc>
        <w:tc>
          <w:tcPr>
            <w:tcW w:w="1080" w:type="dxa"/>
          </w:tcPr>
          <w:p w14:paraId="5B5619B7" w14:textId="77777777" w:rsidR="007A093A" w:rsidRPr="00FD0425" w:rsidRDefault="007A093A" w:rsidP="00065CA9">
            <w:pPr>
              <w:pStyle w:val="TAH"/>
              <w:keepNext w:val="0"/>
              <w:keepLines w:val="0"/>
              <w:widowControl w:val="0"/>
              <w:rPr>
                <w:ins w:id="992" w:author="author" w:date="2025-06-09T18:29:00Z"/>
                <w:lang w:eastAsia="ja-JP"/>
              </w:rPr>
            </w:pPr>
            <w:ins w:id="993" w:author="author" w:date="2025-06-09T18:29:00Z">
              <w:r w:rsidRPr="00FD0425">
                <w:rPr>
                  <w:lang w:eastAsia="ja-JP"/>
                </w:rPr>
                <w:t>Presence</w:t>
              </w:r>
            </w:ins>
          </w:p>
        </w:tc>
        <w:tc>
          <w:tcPr>
            <w:tcW w:w="1080" w:type="dxa"/>
          </w:tcPr>
          <w:p w14:paraId="11255C39" w14:textId="77777777" w:rsidR="007A093A" w:rsidRPr="00FD0425" w:rsidRDefault="007A093A" w:rsidP="00065CA9">
            <w:pPr>
              <w:pStyle w:val="TAH"/>
              <w:keepNext w:val="0"/>
              <w:keepLines w:val="0"/>
              <w:widowControl w:val="0"/>
              <w:rPr>
                <w:ins w:id="994" w:author="author" w:date="2025-06-09T18:29:00Z"/>
                <w:lang w:eastAsia="ja-JP"/>
              </w:rPr>
            </w:pPr>
            <w:ins w:id="995" w:author="author" w:date="2025-06-09T18:29:00Z">
              <w:r w:rsidRPr="00FD0425">
                <w:rPr>
                  <w:lang w:eastAsia="ja-JP"/>
                </w:rPr>
                <w:t>Range</w:t>
              </w:r>
            </w:ins>
          </w:p>
        </w:tc>
        <w:tc>
          <w:tcPr>
            <w:tcW w:w="1512" w:type="dxa"/>
          </w:tcPr>
          <w:p w14:paraId="614FA8E8" w14:textId="77777777" w:rsidR="007A093A" w:rsidRPr="00FD0425" w:rsidRDefault="007A093A" w:rsidP="00065CA9">
            <w:pPr>
              <w:pStyle w:val="TAH"/>
              <w:keepNext w:val="0"/>
              <w:keepLines w:val="0"/>
              <w:widowControl w:val="0"/>
              <w:rPr>
                <w:ins w:id="996" w:author="author" w:date="2025-06-09T18:29:00Z"/>
                <w:lang w:eastAsia="ja-JP"/>
              </w:rPr>
            </w:pPr>
            <w:ins w:id="997" w:author="author" w:date="2025-06-09T18:29:00Z">
              <w:r w:rsidRPr="00FD0425">
                <w:rPr>
                  <w:lang w:eastAsia="ja-JP"/>
                </w:rPr>
                <w:t>IE type and reference</w:t>
              </w:r>
            </w:ins>
          </w:p>
        </w:tc>
        <w:tc>
          <w:tcPr>
            <w:tcW w:w="1728" w:type="dxa"/>
          </w:tcPr>
          <w:p w14:paraId="480FC0F2" w14:textId="77777777" w:rsidR="007A093A" w:rsidRPr="00FD0425" w:rsidRDefault="007A093A" w:rsidP="00065CA9">
            <w:pPr>
              <w:pStyle w:val="TAH"/>
              <w:keepNext w:val="0"/>
              <w:keepLines w:val="0"/>
              <w:widowControl w:val="0"/>
              <w:rPr>
                <w:ins w:id="998" w:author="author" w:date="2025-06-09T18:29:00Z"/>
                <w:lang w:eastAsia="ja-JP"/>
              </w:rPr>
            </w:pPr>
            <w:ins w:id="999" w:author="author" w:date="2025-06-09T18:29:00Z">
              <w:r w:rsidRPr="00FD0425">
                <w:rPr>
                  <w:lang w:eastAsia="ja-JP"/>
                </w:rPr>
                <w:t>Semantics description</w:t>
              </w:r>
            </w:ins>
          </w:p>
        </w:tc>
        <w:tc>
          <w:tcPr>
            <w:tcW w:w="1080" w:type="dxa"/>
          </w:tcPr>
          <w:p w14:paraId="1F69D6A3" w14:textId="77777777" w:rsidR="007A093A" w:rsidRPr="00FD0425" w:rsidRDefault="007A093A" w:rsidP="00065CA9">
            <w:pPr>
              <w:pStyle w:val="TAH"/>
              <w:keepNext w:val="0"/>
              <w:keepLines w:val="0"/>
              <w:widowControl w:val="0"/>
              <w:rPr>
                <w:ins w:id="1000" w:author="author" w:date="2025-06-09T18:29:00Z"/>
                <w:lang w:eastAsia="ja-JP"/>
              </w:rPr>
            </w:pPr>
            <w:ins w:id="1001" w:author="author" w:date="2025-06-09T18:29:00Z">
              <w:r w:rsidRPr="00FD0425">
                <w:rPr>
                  <w:lang w:eastAsia="ja-JP"/>
                </w:rPr>
                <w:t>Criticality</w:t>
              </w:r>
            </w:ins>
          </w:p>
        </w:tc>
        <w:tc>
          <w:tcPr>
            <w:tcW w:w="1080" w:type="dxa"/>
          </w:tcPr>
          <w:p w14:paraId="3A5BF312" w14:textId="77777777" w:rsidR="007A093A" w:rsidRPr="00FD0425" w:rsidRDefault="007A093A" w:rsidP="00065CA9">
            <w:pPr>
              <w:pStyle w:val="TAH"/>
              <w:keepNext w:val="0"/>
              <w:keepLines w:val="0"/>
              <w:widowControl w:val="0"/>
              <w:rPr>
                <w:ins w:id="1002" w:author="author" w:date="2025-06-09T18:29:00Z"/>
                <w:lang w:eastAsia="ja-JP"/>
              </w:rPr>
            </w:pPr>
            <w:ins w:id="1003" w:author="author" w:date="2025-06-09T18:29:00Z">
              <w:r w:rsidRPr="00FD0425">
                <w:rPr>
                  <w:lang w:eastAsia="ja-JP"/>
                </w:rPr>
                <w:t>Assigned Criticality</w:t>
              </w:r>
            </w:ins>
          </w:p>
        </w:tc>
      </w:tr>
      <w:tr w:rsidR="007A093A" w:rsidRPr="00FD0425" w14:paraId="4D2C2A91" w14:textId="77777777" w:rsidTr="00065CA9">
        <w:trPr>
          <w:jc w:val="center"/>
          <w:ins w:id="1004" w:author="author" w:date="2025-06-09T18:29:00Z"/>
        </w:trPr>
        <w:tc>
          <w:tcPr>
            <w:tcW w:w="2160" w:type="dxa"/>
          </w:tcPr>
          <w:p w14:paraId="413E951B" w14:textId="77777777" w:rsidR="007A093A" w:rsidRPr="00FD0425" w:rsidRDefault="007A093A" w:rsidP="00065CA9">
            <w:pPr>
              <w:pStyle w:val="TAL"/>
              <w:keepNext w:val="0"/>
              <w:keepLines w:val="0"/>
              <w:widowControl w:val="0"/>
              <w:rPr>
                <w:ins w:id="1005" w:author="author" w:date="2025-06-09T18:29:00Z"/>
                <w:lang w:eastAsia="ja-JP"/>
              </w:rPr>
            </w:pPr>
            <w:ins w:id="1006" w:author="author" w:date="2025-06-09T18:29:00Z">
              <w:r w:rsidRPr="00537736">
                <w:rPr>
                  <w:b/>
                  <w:bCs/>
                  <w:iCs/>
                  <w:lang w:eastAsia="ja-JP"/>
                </w:rPr>
                <w:t>LTM Candidate PSCell List</w:t>
              </w:r>
            </w:ins>
          </w:p>
        </w:tc>
        <w:tc>
          <w:tcPr>
            <w:tcW w:w="1080" w:type="dxa"/>
          </w:tcPr>
          <w:p w14:paraId="18EB144A" w14:textId="77777777" w:rsidR="007A093A" w:rsidRPr="00FD0425" w:rsidRDefault="007A093A" w:rsidP="00065CA9">
            <w:pPr>
              <w:pStyle w:val="TAL"/>
              <w:keepNext w:val="0"/>
              <w:keepLines w:val="0"/>
              <w:widowControl w:val="0"/>
              <w:rPr>
                <w:ins w:id="1007" w:author="author" w:date="2025-06-09T18:29:00Z"/>
                <w:lang w:eastAsia="ja-JP"/>
              </w:rPr>
            </w:pPr>
          </w:p>
        </w:tc>
        <w:tc>
          <w:tcPr>
            <w:tcW w:w="1080" w:type="dxa"/>
          </w:tcPr>
          <w:p w14:paraId="0D760871" w14:textId="77777777" w:rsidR="007A093A" w:rsidRPr="00FD0425" w:rsidRDefault="007A093A" w:rsidP="00065CA9">
            <w:pPr>
              <w:pStyle w:val="TAL"/>
              <w:keepNext w:val="0"/>
              <w:keepLines w:val="0"/>
              <w:widowControl w:val="0"/>
              <w:rPr>
                <w:ins w:id="1008" w:author="author" w:date="2025-06-09T18:29:00Z"/>
                <w:lang w:eastAsia="ja-JP"/>
              </w:rPr>
            </w:pPr>
            <w:ins w:id="1009" w:author="author" w:date="2025-06-09T18:29:00Z">
              <w:r w:rsidRPr="00FD0425">
                <w:rPr>
                  <w:i/>
                  <w:lang w:eastAsia="ja-JP"/>
                </w:rPr>
                <w:t>1</w:t>
              </w:r>
            </w:ins>
          </w:p>
        </w:tc>
        <w:tc>
          <w:tcPr>
            <w:tcW w:w="1512" w:type="dxa"/>
          </w:tcPr>
          <w:p w14:paraId="042E9B50" w14:textId="77777777" w:rsidR="007A093A" w:rsidRPr="00FD0425" w:rsidRDefault="007A093A" w:rsidP="00065CA9">
            <w:pPr>
              <w:pStyle w:val="TAL"/>
              <w:keepNext w:val="0"/>
              <w:keepLines w:val="0"/>
              <w:widowControl w:val="0"/>
              <w:rPr>
                <w:ins w:id="1010" w:author="author" w:date="2025-06-09T18:29:00Z"/>
                <w:lang w:eastAsia="ja-JP"/>
              </w:rPr>
            </w:pPr>
          </w:p>
        </w:tc>
        <w:tc>
          <w:tcPr>
            <w:tcW w:w="1728" w:type="dxa"/>
          </w:tcPr>
          <w:p w14:paraId="0B0911C0" w14:textId="77777777" w:rsidR="007A093A" w:rsidRPr="00FD0425" w:rsidRDefault="007A093A" w:rsidP="00065CA9">
            <w:pPr>
              <w:pStyle w:val="TAL"/>
              <w:keepNext w:val="0"/>
              <w:keepLines w:val="0"/>
              <w:widowControl w:val="0"/>
              <w:rPr>
                <w:ins w:id="1011" w:author="author" w:date="2025-06-09T18:29:00Z"/>
                <w:rFonts w:cs="Arial"/>
                <w:szCs w:val="18"/>
                <w:lang w:eastAsia="ja-JP"/>
              </w:rPr>
            </w:pPr>
          </w:p>
        </w:tc>
        <w:tc>
          <w:tcPr>
            <w:tcW w:w="1080" w:type="dxa"/>
          </w:tcPr>
          <w:p w14:paraId="75FAA360" w14:textId="77777777" w:rsidR="007A093A" w:rsidRPr="00FD0425" w:rsidRDefault="007A093A" w:rsidP="00065CA9">
            <w:pPr>
              <w:pStyle w:val="TAC"/>
              <w:keepNext w:val="0"/>
              <w:keepLines w:val="0"/>
              <w:widowControl w:val="0"/>
              <w:rPr>
                <w:ins w:id="1012" w:author="author" w:date="2025-06-09T18:29:00Z"/>
                <w:lang w:eastAsia="ja-JP"/>
              </w:rPr>
            </w:pPr>
            <w:ins w:id="1013" w:author="author" w:date="2025-06-09T18:29:00Z">
              <w:r w:rsidRPr="00FD0425">
                <w:rPr>
                  <w:lang w:eastAsia="ja-JP"/>
                </w:rPr>
                <w:t>–</w:t>
              </w:r>
            </w:ins>
          </w:p>
        </w:tc>
        <w:tc>
          <w:tcPr>
            <w:tcW w:w="1080" w:type="dxa"/>
          </w:tcPr>
          <w:p w14:paraId="2B5A95A8" w14:textId="77777777" w:rsidR="007A093A" w:rsidRPr="00FD0425" w:rsidRDefault="007A093A" w:rsidP="00065CA9">
            <w:pPr>
              <w:pStyle w:val="TAC"/>
              <w:keepNext w:val="0"/>
              <w:keepLines w:val="0"/>
              <w:widowControl w:val="0"/>
              <w:rPr>
                <w:ins w:id="1014" w:author="author" w:date="2025-06-09T18:29:00Z"/>
                <w:lang w:eastAsia="ja-JP"/>
              </w:rPr>
            </w:pPr>
          </w:p>
        </w:tc>
      </w:tr>
      <w:tr w:rsidR="007A093A" w:rsidRPr="00FD0425" w14:paraId="030B5065" w14:textId="77777777" w:rsidTr="00065CA9">
        <w:trPr>
          <w:jc w:val="center"/>
          <w:ins w:id="1015" w:author="author" w:date="2025-06-09T18:29:00Z"/>
        </w:trPr>
        <w:tc>
          <w:tcPr>
            <w:tcW w:w="2160" w:type="dxa"/>
          </w:tcPr>
          <w:p w14:paraId="3269E307" w14:textId="77777777" w:rsidR="007A093A" w:rsidRPr="00FD0425" w:rsidRDefault="007A093A" w:rsidP="00065CA9">
            <w:pPr>
              <w:pStyle w:val="TAL"/>
              <w:keepNext w:val="0"/>
              <w:keepLines w:val="0"/>
              <w:widowControl w:val="0"/>
              <w:ind w:left="113"/>
              <w:rPr>
                <w:ins w:id="1016" w:author="author" w:date="2025-06-09T18:29:00Z"/>
                <w:lang w:eastAsia="ja-JP"/>
              </w:rPr>
            </w:pPr>
            <w:ins w:id="1017" w:author="author" w:date="2025-06-09T18:29:00Z">
              <w:r w:rsidRPr="00FD0425">
                <w:rPr>
                  <w:b/>
                  <w:lang w:eastAsia="ja-JP"/>
                </w:rPr>
                <w:t>&gt;</w:t>
              </w:r>
              <w:r w:rsidRPr="000C4AD9">
                <w:rPr>
                  <w:b/>
                  <w:bCs/>
                </w:rPr>
                <w:t>Candidate</w:t>
              </w:r>
              <w:r w:rsidRPr="000C4AD9">
                <w:rPr>
                  <w:b/>
                  <w:bCs/>
                  <w:lang w:eastAsia="ja-JP"/>
                </w:rPr>
                <w:t xml:space="preserve"> </w:t>
              </w:r>
              <w:r w:rsidRPr="000C4AD9">
                <w:rPr>
                  <w:rFonts w:hint="eastAsia"/>
                  <w:b/>
                  <w:bCs/>
                  <w:lang w:eastAsia="ja-JP"/>
                </w:rPr>
                <w:t>PSCell</w:t>
              </w:r>
              <w:r w:rsidRPr="000C4AD9">
                <w:rPr>
                  <w:b/>
                  <w:bCs/>
                  <w:lang w:eastAsia="ja-JP"/>
                </w:rPr>
                <w:t xml:space="preserve"> Item</w:t>
              </w:r>
            </w:ins>
          </w:p>
        </w:tc>
        <w:tc>
          <w:tcPr>
            <w:tcW w:w="1080" w:type="dxa"/>
          </w:tcPr>
          <w:p w14:paraId="23376208" w14:textId="77777777" w:rsidR="007A093A" w:rsidRPr="00FD0425" w:rsidRDefault="007A093A" w:rsidP="00065CA9">
            <w:pPr>
              <w:pStyle w:val="TAL"/>
              <w:keepNext w:val="0"/>
              <w:keepLines w:val="0"/>
              <w:widowControl w:val="0"/>
              <w:rPr>
                <w:ins w:id="1018" w:author="author" w:date="2025-06-09T18:29:00Z"/>
                <w:lang w:eastAsia="ja-JP"/>
              </w:rPr>
            </w:pPr>
          </w:p>
        </w:tc>
        <w:tc>
          <w:tcPr>
            <w:tcW w:w="1080" w:type="dxa"/>
          </w:tcPr>
          <w:p w14:paraId="1EB88242" w14:textId="77777777" w:rsidR="007A093A" w:rsidRPr="00FD0425" w:rsidRDefault="007A093A" w:rsidP="00065CA9">
            <w:pPr>
              <w:pStyle w:val="TAL"/>
              <w:keepNext w:val="0"/>
              <w:keepLines w:val="0"/>
              <w:widowControl w:val="0"/>
              <w:rPr>
                <w:ins w:id="1019" w:author="author" w:date="2025-06-09T18:29:00Z"/>
                <w:lang w:eastAsia="ja-JP"/>
              </w:rPr>
            </w:pPr>
            <w:ins w:id="1020" w:author="author" w:date="2025-06-09T18:29: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Pr>
          <w:p w14:paraId="2769DE0B" w14:textId="77777777" w:rsidR="007A093A" w:rsidRPr="00FD0425" w:rsidRDefault="007A093A" w:rsidP="00065CA9">
            <w:pPr>
              <w:pStyle w:val="TAL"/>
              <w:keepNext w:val="0"/>
              <w:keepLines w:val="0"/>
              <w:widowControl w:val="0"/>
              <w:rPr>
                <w:ins w:id="1021" w:author="author" w:date="2025-06-09T18:29:00Z"/>
                <w:lang w:eastAsia="ja-JP"/>
              </w:rPr>
            </w:pPr>
          </w:p>
        </w:tc>
        <w:tc>
          <w:tcPr>
            <w:tcW w:w="1728" w:type="dxa"/>
          </w:tcPr>
          <w:p w14:paraId="23780B16" w14:textId="77777777" w:rsidR="007A093A" w:rsidRPr="00FD0425" w:rsidRDefault="007A093A" w:rsidP="00065CA9">
            <w:pPr>
              <w:pStyle w:val="TAL"/>
              <w:keepNext w:val="0"/>
              <w:keepLines w:val="0"/>
              <w:widowControl w:val="0"/>
              <w:rPr>
                <w:ins w:id="1022" w:author="author" w:date="2025-06-09T18:29:00Z"/>
                <w:lang w:eastAsia="ja-JP"/>
              </w:rPr>
            </w:pPr>
          </w:p>
        </w:tc>
        <w:tc>
          <w:tcPr>
            <w:tcW w:w="1080" w:type="dxa"/>
          </w:tcPr>
          <w:p w14:paraId="4F4E2295" w14:textId="77777777" w:rsidR="007A093A" w:rsidRPr="00FD0425" w:rsidRDefault="007A093A" w:rsidP="00065CA9">
            <w:pPr>
              <w:pStyle w:val="TAC"/>
              <w:keepNext w:val="0"/>
              <w:keepLines w:val="0"/>
              <w:widowControl w:val="0"/>
              <w:rPr>
                <w:ins w:id="1023" w:author="author" w:date="2025-06-09T18:29:00Z"/>
                <w:lang w:eastAsia="ja-JP"/>
              </w:rPr>
            </w:pPr>
            <w:ins w:id="1024" w:author="author" w:date="2025-06-09T18:29:00Z">
              <w:r w:rsidRPr="00FD0425">
                <w:rPr>
                  <w:lang w:eastAsia="ja-JP"/>
                </w:rPr>
                <w:t>–</w:t>
              </w:r>
            </w:ins>
          </w:p>
        </w:tc>
        <w:tc>
          <w:tcPr>
            <w:tcW w:w="1080" w:type="dxa"/>
          </w:tcPr>
          <w:p w14:paraId="039194EF" w14:textId="77777777" w:rsidR="007A093A" w:rsidRPr="00FD0425" w:rsidRDefault="007A093A" w:rsidP="00065CA9">
            <w:pPr>
              <w:pStyle w:val="TAC"/>
              <w:keepNext w:val="0"/>
              <w:keepLines w:val="0"/>
              <w:widowControl w:val="0"/>
              <w:rPr>
                <w:ins w:id="1025" w:author="author" w:date="2025-06-09T18:29:00Z"/>
                <w:lang w:eastAsia="ja-JP"/>
              </w:rPr>
            </w:pPr>
          </w:p>
        </w:tc>
      </w:tr>
      <w:tr w:rsidR="007A093A" w:rsidRPr="00FD0425" w14:paraId="123CECE9" w14:textId="77777777" w:rsidTr="00065CA9">
        <w:trPr>
          <w:jc w:val="center"/>
          <w:ins w:id="1026" w:author="author" w:date="2025-06-09T18:29:00Z"/>
        </w:trPr>
        <w:tc>
          <w:tcPr>
            <w:tcW w:w="2160" w:type="dxa"/>
          </w:tcPr>
          <w:p w14:paraId="6417F5AD" w14:textId="77777777" w:rsidR="007A093A" w:rsidRPr="00FD0425" w:rsidRDefault="007A093A" w:rsidP="00065CA9">
            <w:pPr>
              <w:pStyle w:val="TAL"/>
              <w:keepNext w:val="0"/>
              <w:keepLines w:val="0"/>
              <w:widowControl w:val="0"/>
              <w:ind w:left="227"/>
              <w:rPr>
                <w:ins w:id="1027" w:author="author" w:date="2025-06-09T18:29:00Z"/>
                <w:b/>
                <w:lang w:eastAsia="ja-JP"/>
              </w:rPr>
            </w:pPr>
            <w:ins w:id="1028" w:author="author" w:date="2025-06-09T18:29:00Z">
              <w:r w:rsidRPr="00FD0425">
                <w:rPr>
                  <w:rFonts w:eastAsia="Batang"/>
                  <w:lang w:eastAsia="ja-JP"/>
                </w:rPr>
                <w:t>&gt;&gt;</w:t>
              </w:r>
              <w:r w:rsidRPr="000C4AD9">
                <w:rPr>
                  <w:lang w:eastAsia="zh-CN"/>
                </w:rPr>
                <w:t>PSCell</w:t>
              </w:r>
              <w:r w:rsidRPr="00770DBB">
                <w:rPr>
                  <w:bCs/>
                  <w:lang w:eastAsia="ja-JP"/>
                </w:rPr>
                <w:t xml:space="preserve"> ID</w:t>
              </w:r>
            </w:ins>
          </w:p>
        </w:tc>
        <w:tc>
          <w:tcPr>
            <w:tcW w:w="1080" w:type="dxa"/>
          </w:tcPr>
          <w:p w14:paraId="0638D687" w14:textId="77777777" w:rsidR="007A093A" w:rsidRPr="00FD0425" w:rsidRDefault="007A093A" w:rsidP="00065CA9">
            <w:pPr>
              <w:pStyle w:val="TAL"/>
              <w:keepNext w:val="0"/>
              <w:keepLines w:val="0"/>
              <w:widowControl w:val="0"/>
              <w:rPr>
                <w:ins w:id="1029" w:author="author" w:date="2025-06-09T18:29:00Z"/>
                <w:lang w:eastAsia="ja-JP"/>
              </w:rPr>
            </w:pPr>
            <w:ins w:id="1030" w:author="author" w:date="2025-06-09T18:29:00Z">
              <w:r w:rsidRPr="00FD0425">
                <w:rPr>
                  <w:rFonts w:eastAsia="Batang"/>
                  <w:lang w:eastAsia="ja-JP"/>
                </w:rPr>
                <w:t>M</w:t>
              </w:r>
            </w:ins>
          </w:p>
        </w:tc>
        <w:tc>
          <w:tcPr>
            <w:tcW w:w="1080" w:type="dxa"/>
          </w:tcPr>
          <w:p w14:paraId="4D8ABA01" w14:textId="77777777" w:rsidR="007A093A" w:rsidRPr="00FD0425" w:rsidRDefault="007A093A" w:rsidP="00065CA9">
            <w:pPr>
              <w:pStyle w:val="TAL"/>
              <w:keepNext w:val="0"/>
              <w:keepLines w:val="0"/>
              <w:widowControl w:val="0"/>
              <w:rPr>
                <w:ins w:id="1031" w:author="author" w:date="2025-06-09T18:29:00Z"/>
                <w:bCs/>
                <w:i/>
                <w:szCs w:val="18"/>
                <w:lang w:eastAsia="ja-JP"/>
              </w:rPr>
            </w:pPr>
          </w:p>
        </w:tc>
        <w:tc>
          <w:tcPr>
            <w:tcW w:w="1512" w:type="dxa"/>
          </w:tcPr>
          <w:p w14:paraId="5E0EA4B5" w14:textId="77777777" w:rsidR="007A093A" w:rsidRDefault="007A093A" w:rsidP="00065CA9">
            <w:pPr>
              <w:pStyle w:val="TAL"/>
              <w:keepNext w:val="0"/>
              <w:keepLines w:val="0"/>
              <w:widowControl w:val="0"/>
              <w:rPr>
                <w:ins w:id="1032" w:author="author" w:date="2025-06-09T18:29:00Z"/>
                <w:lang w:eastAsia="ja-JP"/>
              </w:rPr>
            </w:pPr>
            <w:ins w:id="1033" w:author="author" w:date="2025-06-09T18:29:00Z">
              <w:r w:rsidRPr="00FD0425">
                <w:rPr>
                  <w:lang w:eastAsia="ja-JP"/>
                </w:rPr>
                <w:t>NR CGI</w:t>
              </w:r>
            </w:ins>
          </w:p>
          <w:p w14:paraId="72D1A69E" w14:textId="77777777" w:rsidR="007A093A" w:rsidRPr="00FD0425" w:rsidRDefault="007A093A" w:rsidP="00065CA9">
            <w:pPr>
              <w:pStyle w:val="TAL"/>
              <w:keepNext w:val="0"/>
              <w:keepLines w:val="0"/>
              <w:widowControl w:val="0"/>
              <w:rPr>
                <w:ins w:id="1034" w:author="author" w:date="2025-06-09T18:29:00Z"/>
                <w:lang w:eastAsia="ja-JP"/>
              </w:rPr>
            </w:pPr>
            <w:ins w:id="1035" w:author="author" w:date="2025-06-09T18:29:00Z">
              <w:r w:rsidRPr="00FD0425">
                <w:rPr>
                  <w:lang w:eastAsia="ja-JP"/>
                </w:rPr>
                <w:t>9.2.2.7</w:t>
              </w:r>
            </w:ins>
          </w:p>
        </w:tc>
        <w:tc>
          <w:tcPr>
            <w:tcW w:w="1728" w:type="dxa"/>
          </w:tcPr>
          <w:p w14:paraId="6FF1E6B1" w14:textId="77777777" w:rsidR="007A093A" w:rsidRPr="00FD0425" w:rsidRDefault="007A093A" w:rsidP="00065CA9">
            <w:pPr>
              <w:pStyle w:val="TAL"/>
              <w:keepNext w:val="0"/>
              <w:keepLines w:val="0"/>
              <w:widowControl w:val="0"/>
              <w:rPr>
                <w:ins w:id="1036" w:author="author" w:date="2025-06-09T18:29:00Z"/>
                <w:lang w:eastAsia="ja-JP"/>
              </w:rPr>
            </w:pPr>
          </w:p>
        </w:tc>
        <w:tc>
          <w:tcPr>
            <w:tcW w:w="1080" w:type="dxa"/>
          </w:tcPr>
          <w:p w14:paraId="2E2C18B3" w14:textId="77777777" w:rsidR="007A093A" w:rsidRPr="00FD0425" w:rsidRDefault="007A093A" w:rsidP="00065CA9">
            <w:pPr>
              <w:pStyle w:val="TAC"/>
              <w:keepNext w:val="0"/>
              <w:keepLines w:val="0"/>
              <w:widowControl w:val="0"/>
              <w:rPr>
                <w:ins w:id="1037" w:author="author" w:date="2025-06-09T18:29:00Z"/>
                <w:lang w:eastAsia="ja-JP"/>
              </w:rPr>
            </w:pPr>
            <w:ins w:id="1038" w:author="author" w:date="2025-06-09T18:29:00Z">
              <w:r w:rsidRPr="00FD0425">
                <w:rPr>
                  <w:lang w:eastAsia="ja-JP"/>
                </w:rPr>
                <w:t>–</w:t>
              </w:r>
            </w:ins>
          </w:p>
        </w:tc>
        <w:tc>
          <w:tcPr>
            <w:tcW w:w="1080" w:type="dxa"/>
          </w:tcPr>
          <w:p w14:paraId="6CBC635E" w14:textId="77777777" w:rsidR="007A093A" w:rsidRPr="00FD0425" w:rsidRDefault="007A093A" w:rsidP="00065CA9">
            <w:pPr>
              <w:pStyle w:val="TAC"/>
              <w:keepNext w:val="0"/>
              <w:keepLines w:val="0"/>
              <w:widowControl w:val="0"/>
              <w:rPr>
                <w:ins w:id="1039" w:author="author" w:date="2025-06-09T18:29:00Z"/>
                <w:lang w:eastAsia="ja-JP"/>
              </w:rPr>
            </w:pPr>
          </w:p>
        </w:tc>
      </w:tr>
      <w:tr w:rsidR="007A093A" w:rsidRPr="00FD0425" w14:paraId="48947E45" w14:textId="77777777" w:rsidTr="00065CA9">
        <w:trPr>
          <w:jc w:val="center"/>
          <w:ins w:id="1040" w:author="author" w:date="2025-06-09T18:29:00Z"/>
        </w:trPr>
        <w:tc>
          <w:tcPr>
            <w:tcW w:w="2160" w:type="dxa"/>
          </w:tcPr>
          <w:p w14:paraId="46595F84" w14:textId="77777777" w:rsidR="007A093A" w:rsidRPr="00FD0425" w:rsidRDefault="007A093A" w:rsidP="00065CA9">
            <w:pPr>
              <w:pStyle w:val="TAL"/>
              <w:keepNext w:val="0"/>
              <w:keepLines w:val="0"/>
              <w:widowControl w:val="0"/>
              <w:ind w:left="227"/>
              <w:rPr>
                <w:ins w:id="1041" w:author="author" w:date="2025-06-09T18:29:00Z"/>
                <w:rFonts w:eastAsia="Batang"/>
                <w:lang w:eastAsia="ja-JP"/>
              </w:rPr>
            </w:pPr>
            <w:ins w:id="1042" w:author="author" w:date="2025-06-09T18:29:00Z">
              <w:r w:rsidRPr="00A65CBD">
                <w:t>&gt;&gt;TCI States Configurations List</w:t>
              </w:r>
            </w:ins>
          </w:p>
        </w:tc>
        <w:tc>
          <w:tcPr>
            <w:tcW w:w="1080" w:type="dxa"/>
          </w:tcPr>
          <w:p w14:paraId="6DB21F9F" w14:textId="77777777" w:rsidR="007A093A" w:rsidRPr="00FD0425" w:rsidRDefault="007A093A" w:rsidP="00065CA9">
            <w:pPr>
              <w:pStyle w:val="TAL"/>
              <w:keepNext w:val="0"/>
              <w:keepLines w:val="0"/>
              <w:widowControl w:val="0"/>
              <w:rPr>
                <w:ins w:id="1043" w:author="author" w:date="2025-06-09T18:29:00Z"/>
                <w:rFonts w:eastAsia="Batang"/>
                <w:lang w:eastAsia="ja-JP"/>
              </w:rPr>
            </w:pPr>
            <w:ins w:id="1044" w:author="author" w:date="2025-06-09T18:29:00Z">
              <w:r>
                <w:rPr>
                  <w:rFonts w:eastAsia="Batang"/>
                  <w:bCs/>
                </w:rPr>
                <w:t>O</w:t>
              </w:r>
            </w:ins>
          </w:p>
        </w:tc>
        <w:tc>
          <w:tcPr>
            <w:tcW w:w="1080" w:type="dxa"/>
          </w:tcPr>
          <w:p w14:paraId="6573FA57" w14:textId="77777777" w:rsidR="007A093A" w:rsidRPr="00FD0425" w:rsidRDefault="007A093A" w:rsidP="00065CA9">
            <w:pPr>
              <w:pStyle w:val="TAL"/>
              <w:keepNext w:val="0"/>
              <w:keepLines w:val="0"/>
              <w:widowControl w:val="0"/>
              <w:rPr>
                <w:ins w:id="1045" w:author="author" w:date="2025-06-09T18:29:00Z"/>
                <w:bCs/>
                <w:i/>
                <w:szCs w:val="18"/>
                <w:lang w:eastAsia="ja-JP"/>
              </w:rPr>
            </w:pPr>
          </w:p>
        </w:tc>
        <w:tc>
          <w:tcPr>
            <w:tcW w:w="1512" w:type="dxa"/>
          </w:tcPr>
          <w:p w14:paraId="2D57C4E2" w14:textId="77777777" w:rsidR="007A093A" w:rsidRPr="00FD0425" w:rsidRDefault="007A093A" w:rsidP="00065CA9">
            <w:pPr>
              <w:pStyle w:val="TAL"/>
              <w:keepNext w:val="0"/>
              <w:keepLines w:val="0"/>
              <w:widowControl w:val="0"/>
              <w:rPr>
                <w:ins w:id="1046" w:author="author" w:date="2025-06-09T18:29:00Z"/>
                <w:lang w:eastAsia="ja-JP"/>
              </w:rPr>
            </w:pPr>
            <w:ins w:id="1047" w:author="author" w:date="2025-06-09T18:29:00Z">
              <w:r>
                <w:rPr>
                  <w:rFonts w:eastAsia="Batang"/>
                  <w:bCs/>
                </w:rPr>
                <w:t>OCTET STRING</w:t>
              </w:r>
            </w:ins>
          </w:p>
        </w:tc>
        <w:tc>
          <w:tcPr>
            <w:tcW w:w="1728" w:type="dxa"/>
          </w:tcPr>
          <w:p w14:paraId="1B28CD73" w14:textId="77777777" w:rsidR="007A093A" w:rsidRDefault="007A093A" w:rsidP="00065CA9">
            <w:pPr>
              <w:pStyle w:val="TAL"/>
              <w:rPr>
                <w:ins w:id="1048" w:author="author" w:date="2025-06-09T18:29:00Z"/>
              </w:rPr>
            </w:pPr>
            <w:ins w:id="1049" w:author="author" w:date="2025-06-09T18:29:00Z">
              <w:r>
                <w:t xml:space="preserve">Includes the </w:t>
              </w:r>
              <w:r>
                <w:rPr>
                  <w:i/>
                  <w:iCs/>
                </w:rPr>
                <w:t>LTM-TCI-Info</w:t>
              </w:r>
            </w:ins>
          </w:p>
          <w:p w14:paraId="075E62DD" w14:textId="77777777" w:rsidR="007A093A" w:rsidRPr="00FD0425" w:rsidRDefault="007A093A" w:rsidP="00065CA9">
            <w:pPr>
              <w:pStyle w:val="TAL"/>
              <w:keepNext w:val="0"/>
              <w:keepLines w:val="0"/>
              <w:widowControl w:val="0"/>
              <w:rPr>
                <w:ins w:id="1050" w:author="author" w:date="2025-06-09T18:29:00Z"/>
                <w:lang w:eastAsia="ja-JP"/>
              </w:rPr>
            </w:pPr>
            <w:ins w:id="1051" w:author="author" w:date="2025-06-09T18:29:00Z">
              <w:r>
                <w:t>IE, as defined in TS 38.331 [10].</w:t>
              </w:r>
            </w:ins>
          </w:p>
        </w:tc>
        <w:tc>
          <w:tcPr>
            <w:tcW w:w="1080" w:type="dxa"/>
          </w:tcPr>
          <w:p w14:paraId="4B036099" w14:textId="77777777" w:rsidR="007A093A" w:rsidRPr="00FD0425" w:rsidRDefault="007A093A" w:rsidP="00065CA9">
            <w:pPr>
              <w:pStyle w:val="TAC"/>
              <w:keepNext w:val="0"/>
              <w:keepLines w:val="0"/>
              <w:widowControl w:val="0"/>
              <w:rPr>
                <w:ins w:id="1052" w:author="author" w:date="2025-06-09T18:29:00Z"/>
                <w:lang w:eastAsia="ja-JP"/>
              </w:rPr>
            </w:pPr>
            <w:ins w:id="1053" w:author="author" w:date="2025-06-09T18:29:00Z">
              <w:r w:rsidRPr="00FD0425">
                <w:rPr>
                  <w:bCs/>
                  <w:lang w:eastAsia="ja-JP"/>
                </w:rPr>
                <w:t>–</w:t>
              </w:r>
            </w:ins>
          </w:p>
        </w:tc>
        <w:tc>
          <w:tcPr>
            <w:tcW w:w="1080" w:type="dxa"/>
          </w:tcPr>
          <w:p w14:paraId="5B9D9CC8" w14:textId="77777777" w:rsidR="007A093A" w:rsidRPr="00FD0425" w:rsidRDefault="007A093A" w:rsidP="00065CA9">
            <w:pPr>
              <w:pStyle w:val="TAC"/>
              <w:keepNext w:val="0"/>
              <w:keepLines w:val="0"/>
              <w:widowControl w:val="0"/>
              <w:rPr>
                <w:ins w:id="1054" w:author="author" w:date="2025-06-09T18:29:00Z"/>
                <w:lang w:eastAsia="ja-JP"/>
              </w:rPr>
            </w:pPr>
          </w:p>
        </w:tc>
      </w:tr>
      <w:tr w:rsidR="007A093A" w:rsidRPr="00FD0425" w14:paraId="703F88A4" w14:textId="77777777" w:rsidTr="00065CA9">
        <w:trPr>
          <w:jc w:val="center"/>
          <w:ins w:id="1055" w:author="author" w:date="2025-06-09T18:29:00Z"/>
        </w:trPr>
        <w:tc>
          <w:tcPr>
            <w:tcW w:w="2160" w:type="dxa"/>
          </w:tcPr>
          <w:p w14:paraId="03BD0033" w14:textId="77777777" w:rsidR="007A093A" w:rsidRPr="00A65CBD" w:rsidRDefault="007A093A" w:rsidP="00065CA9">
            <w:pPr>
              <w:pStyle w:val="TAL"/>
              <w:keepNext w:val="0"/>
              <w:keepLines w:val="0"/>
              <w:widowControl w:val="0"/>
              <w:ind w:left="227"/>
              <w:rPr>
                <w:ins w:id="1056" w:author="author" w:date="2025-06-09T18:29:00Z"/>
              </w:rPr>
            </w:pPr>
            <w:ins w:id="1057" w:author="author" w:date="2025-06-09T18:29:00Z">
              <w:r w:rsidRPr="00A65CBD">
                <w:t>&gt;&gt;Early UL Sync Configuration</w:t>
              </w:r>
            </w:ins>
          </w:p>
        </w:tc>
        <w:tc>
          <w:tcPr>
            <w:tcW w:w="1080" w:type="dxa"/>
          </w:tcPr>
          <w:p w14:paraId="04BD63EC" w14:textId="77777777" w:rsidR="007A093A" w:rsidRDefault="007A093A" w:rsidP="00065CA9">
            <w:pPr>
              <w:pStyle w:val="TAL"/>
              <w:keepNext w:val="0"/>
              <w:keepLines w:val="0"/>
              <w:widowControl w:val="0"/>
              <w:rPr>
                <w:ins w:id="1058" w:author="author" w:date="2025-06-09T18:29:00Z"/>
                <w:rFonts w:eastAsia="Batang"/>
                <w:bCs/>
              </w:rPr>
            </w:pPr>
            <w:ins w:id="1059" w:author="author" w:date="2025-06-09T18:29:00Z">
              <w:r>
                <w:rPr>
                  <w:lang w:eastAsia="ja-JP"/>
                </w:rPr>
                <w:t>O</w:t>
              </w:r>
            </w:ins>
          </w:p>
        </w:tc>
        <w:tc>
          <w:tcPr>
            <w:tcW w:w="1080" w:type="dxa"/>
          </w:tcPr>
          <w:p w14:paraId="70AEFB78" w14:textId="77777777" w:rsidR="007A093A" w:rsidRPr="00FD0425" w:rsidRDefault="007A093A" w:rsidP="00065CA9">
            <w:pPr>
              <w:pStyle w:val="TAL"/>
              <w:keepNext w:val="0"/>
              <w:keepLines w:val="0"/>
              <w:widowControl w:val="0"/>
              <w:rPr>
                <w:ins w:id="1060" w:author="author" w:date="2025-06-09T18:29:00Z"/>
                <w:bCs/>
                <w:i/>
                <w:szCs w:val="18"/>
                <w:lang w:eastAsia="ja-JP"/>
              </w:rPr>
            </w:pPr>
          </w:p>
        </w:tc>
        <w:tc>
          <w:tcPr>
            <w:tcW w:w="1512" w:type="dxa"/>
          </w:tcPr>
          <w:p w14:paraId="03F22747" w14:textId="77777777" w:rsidR="007A093A" w:rsidRDefault="007A093A" w:rsidP="00065CA9">
            <w:pPr>
              <w:pStyle w:val="TAL"/>
              <w:keepNext w:val="0"/>
              <w:keepLines w:val="0"/>
              <w:widowControl w:val="0"/>
              <w:rPr>
                <w:ins w:id="1061" w:author="author" w:date="2025-06-09T18:29:00Z"/>
                <w:rFonts w:eastAsia="Batang"/>
                <w:bCs/>
              </w:rPr>
            </w:pPr>
            <w:ins w:id="1062" w:author="author" w:date="2025-06-09T18:29:00Z">
              <w:r>
                <w:rPr>
                  <w:rFonts w:cs="Geneva"/>
                  <w:lang w:eastAsia="ja-JP"/>
                </w:rPr>
                <w:t>9.2.1.xx6</w:t>
              </w:r>
            </w:ins>
          </w:p>
        </w:tc>
        <w:tc>
          <w:tcPr>
            <w:tcW w:w="1728" w:type="dxa"/>
          </w:tcPr>
          <w:p w14:paraId="7BD98BDB" w14:textId="77777777" w:rsidR="007A093A" w:rsidRDefault="007A093A" w:rsidP="00065CA9">
            <w:pPr>
              <w:pStyle w:val="TAL"/>
              <w:rPr>
                <w:ins w:id="1063" w:author="author" w:date="2025-06-09T18:29:00Z"/>
              </w:rPr>
            </w:pPr>
            <w:ins w:id="1064" w:author="author" w:date="2025-06-09T18:29:00Z">
              <w:r>
                <w:rPr>
                  <w:lang w:eastAsia="zh-CN"/>
                </w:rPr>
                <w:t>Early UL sync configurations for the UE.</w:t>
              </w:r>
            </w:ins>
          </w:p>
        </w:tc>
        <w:tc>
          <w:tcPr>
            <w:tcW w:w="1080" w:type="dxa"/>
          </w:tcPr>
          <w:p w14:paraId="63D7522F" w14:textId="77777777" w:rsidR="007A093A" w:rsidRPr="00FD0425" w:rsidRDefault="007A093A" w:rsidP="00065CA9">
            <w:pPr>
              <w:pStyle w:val="TAC"/>
              <w:keepNext w:val="0"/>
              <w:keepLines w:val="0"/>
              <w:widowControl w:val="0"/>
              <w:rPr>
                <w:ins w:id="1065" w:author="author" w:date="2025-06-09T18:29:00Z"/>
                <w:bCs/>
                <w:lang w:eastAsia="ja-JP"/>
              </w:rPr>
            </w:pPr>
            <w:ins w:id="1066" w:author="author" w:date="2025-06-09T18:29:00Z">
              <w:r w:rsidRPr="00FD0425">
                <w:rPr>
                  <w:bCs/>
                  <w:lang w:eastAsia="ja-JP"/>
                </w:rPr>
                <w:t>–</w:t>
              </w:r>
            </w:ins>
          </w:p>
        </w:tc>
        <w:tc>
          <w:tcPr>
            <w:tcW w:w="1080" w:type="dxa"/>
          </w:tcPr>
          <w:p w14:paraId="5678B834" w14:textId="77777777" w:rsidR="007A093A" w:rsidRPr="00FD0425" w:rsidRDefault="007A093A" w:rsidP="00065CA9">
            <w:pPr>
              <w:pStyle w:val="TAC"/>
              <w:keepNext w:val="0"/>
              <w:keepLines w:val="0"/>
              <w:widowControl w:val="0"/>
              <w:rPr>
                <w:ins w:id="1067" w:author="author" w:date="2025-06-09T18:29:00Z"/>
                <w:lang w:eastAsia="ja-JP"/>
              </w:rPr>
            </w:pPr>
          </w:p>
        </w:tc>
      </w:tr>
      <w:tr w:rsidR="007A093A" w:rsidRPr="00FD0425" w14:paraId="3600780B" w14:textId="77777777" w:rsidTr="00065CA9">
        <w:trPr>
          <w:jc w:val="center"/>
          <w:ins w:id="1068" w:author="author" w:date="2025-06-09T18:29:00Z"/>
        </w:trPr>
        <w:tc>
          <w:tcPr>
            <w:tcW w:w="2160" w:type="dxa"/>
          </w:tcPr>
          <w:p w14:paraId="5069EF0B" w14:textId="77777777" w:rsidR="007A093A" w:rsidRPr="00A65CBD" w:rsidRDefault="007A093A" w:rsidP="00065CA9">
            <w:pPr>
              <w:pStyle w:val="TAL"/>
              <w:keepNext w:val="0"/>
              <w:keepLines w:val="0"/>
              <w:widowControl w:val="0"/>
              <w:ind w:left="227"/>
              <w:rPr>
                <w:ins w:id="1069" w:author="author" w:date="2025-06-09T18:29:00Z"/>
              </w:rPr>
            </w:pPr>
            <w:ins w:id="1070" w:author="author" w:date="2025-06-09T18:29:00Z">
              <w:r w:rsidRPr="00A65CBD">
                <w:t>&gt;&gt;Early UL Sync Configuration for SUL</w:t>
              </w:r>
            </w:ins>
          </w:p>
        </w:tc>
        <w:tc>
          <w:tcPr>
            <w:tcW w:w="1080" w:type="dxa"/>
          </w:tcPr>
          <w:p w14:paraId="0B044F64" w14:textId="77777777" w:rsidR="007A093A" w:rsidRDefault="007A093A" w:rsidP="00065CA9">
            <w:pPr>
              <w:pStyle w:val="TAL"/>
              <w:keepNext w:val="0"/>
              <w:keepLines w:val="0"/>
              <w:widowControl w:val="0"/>
              <w:rPr>
                <w:ins w:id="1071" w:author="author" w:date="2025-06-09T18:29:00Z"/>
                <w:rFonts w:eastAsia="Batang"/>
                <w:bCs/>
              </w:rPr>
            </w:pPr>
            <w:ins w:id="1072" w:author="author" w:date="2025-06-09T18:29:00Z">
              <w:r>
                <w:rPr>
                  <w:lang w:eastAsia="zh-CN"/>
                </w:rPr>
                <w:t>O</w:t>
              </w:r>
            </w:ins>
          </w:p>
        </w:tc>
        <w:tc>
          <w:tcPr>
            <w:tcW w:w="1080" w:type="dxa"/>
          </w:tcPr>
          <w:p w14:paraId="3F66735D" w14:textId="77777777" w:rsidR="007A093A" w:rsidRPr="00FD0425" w:rsidRDefault="007A093A" w:rsidP="00065CA9">
            <w:pPr>
              <w:pStyle w:val="TAL"/>
              <w:keepNext w:val="0"/>
              <w:keepLines w:val="0"/>
              <w:widowControl w:val="0"/>
              <w:rPr>
                <w:ins w:id="1073" w:author="author" w:date="2025-06-09T18:29:00Z"/>
                <w:bCs/>
                <w:i/>
                <w:szCs w:val="18"/>
                <w:lang w:eastAsia="ja-JP"/>
              </w:rPr>
            </w:pPr>
          </w:p>
        </w:tc>
        <w:tc>
          <w:tcPr>
            <w:tcW w:w="1512" w:type="dxa"/>
          </w:tcPr>
          <w:p w14:paraId="58648DED" w14:textId="77777777" w:rsidR="007A093A" w:rsidRDefault="007A093A" w:rsidP="00065CA9">
            <w:pPr>
              <w:pStyle w:val="TAL"/>
              <w:keepNext w:val="0"/>
              <w:keepLines w:val="0"/>
              <w:widowControl w:val="0"/>
              <w:rPr>
                <w:ins w:id="1074" w:author="author" w:date="2025-06-09T18:29:00Z"/>
                <w:rFonts w:eastAsia="Batang"/>
                <w:bCs/>
              </w:rPr>
            </w:pPr>
            <w:ins w:id="1075" w:author="author" w:date="2025-06-09T18:29:00Z">
              <w:r>
                <w:rPr>
                  <w:rFonts w:cs="Geneva"/>
                  <w:lang w:eastAsia="ja-JP"/>
                </w:rPr>
                <w:t>9.2.1.xx6</w:t>
              </w:r>
            </w:ins>
          </w:p>
        </w:tc>
        <w:tc>
          <w:tcPr>
            <w:tcW w:w="1728" w:type="dxa"/>
          </w:tcPr>
          <w:p w14:paraId="24A5A074" w14:textId="77777777" w:rsidR="007A093A" w:rsidRDefault="007A093A" w:rsidP="00065CA9">
            <w:pPr>
              <w:pStyle w:val="TAL"/>
              <w:rPr>
                <w:ins w:id="1076" w:author="author" w:date="2025-06-09T18:29:00Z"/>
              </w:rPr>
            </w:pPr>
            <w:ins w:id="1077" w:author="author" w:date="2025-06-09T18:29:00Z">
              <w:r>
                <w:rPr>
                  <w:lang w:eastAsia="zh-CN"/>
                </w:rPr>
                <w:t>Early UL sync configurations for the UE</w:t>
              </w:r>
              <w:r w:rsidDel="0079514C">
                <w:rPr>
                  <w:rFonts w:eastAsia="宋体"/>
                  <w:lang w:eastAsia="zh-CN"/>
                </w:rPr>
                <w:t xml:space="preserve"> </w:t>
              </w:r>
              <w:r>
                <w:rPr>
                  <w:rFonts w:eastAsia="宋体"/>
                  <w:lang w:eastAsia="zh-CN"/>
                </w:rPr>
                <w:t>for SUL carrier.</w:t>
              </w:r>
            </w:ins>
          </w:p>
        </w:tc>
        <w:tc>
          <w:tcPr>
            <w:tcW w:w="1080" w:type="dxa"/>
          </w:tcPr>
          <w:p w14:paraId="01095670" w14:textId="77777777" w:rsidR="007A093A" w:rsidRPr="00FD0425" w:rsidRDefault="007A093A" w:rsidP="00065CA9">
            <w:pPr>
              <w:pStyle w:val="TAC"/>
              <w:keepNext w:val="0"/>
              <w:keepLines w:val="0"/>
              <w:widowControl w:val="0"/>
              <w:rPr>
                <w:ins w:id="1078" w:author="author" w:date="2025-06-09T18:29:00Z"/>
                <w:bCs/>
                <w:lang w:eastAsia="ja-JP"/>
              </w:rPr>
            </w:pPr>
            <w:ins w:id="1079" w:author="author" w:date="2025-06-09T18:29:00Z">
              <w:r w:rsidRPr="00FD0425">
                <w:rPr>
                  <w:bCs/>
                  <w:lang w:eastAsia="ja-JP"/>
                </w:rPr>
                <w:t>–</w:t>
              </w:r>
            </w:ins>
          </w:p>
        </w:tc>
        <w:tc>
          <w:tcPr>
            <w:tcW w:w="1080" w:type="dxa"/>
          </w:tcPr>
          <w:p w14:paraId="5E45C76D" w14:textId="77777777" w:rsidR="007A093A" w:rsidRPr="00FD0425" w:rsidRDefault="007A093A" w:rsidP="00065CA9">
            <w:pPr>
              <w:pStyle w:val="TAC"/>
              <w:keepNext w:val="0"/>
              <w:keepLines w:val="0"/>
              <w:widowControl w:val="0"/>
              <w:rPr>
                <w:ins w:id="1080" w:author="author" w:date="2025-06-09T18:29:00Z"/>
                <w:lang w:eastAsia="ja-JP"/>
              </w:rPr>
            </w:pPr>
          </w:p>
        </w:tc>
      </w:tr>
      <w:tr w:rsidR="007A093A" w:rsidRPr="00FD0425" w14:paraId="3D57E491" w14:textId="77777777" w:rsidTr="00065CA9">
        <w:trPr>
          <w:jc w:val="center"/>
          <w:ins w:id="1081" w:author="author" w:date="2025-06-09T18:29:00Z"/>
        </w:trPr>
        <w:tc>
          <w:tcPr>
            <w:tcW w:w="2160" w:type="dxa"/>
          </w:tcPr>
          <w:p w14:paraId="4B09FBF6" w14:textId="77777777" w:rsidR="007A093A" w:rsidRPr="00FD0425" w:rsidRDefault="007A093A" w:rsidP="00065CA9">
            <w:pPr>
              <w:pStyle w:val="TAL"/>
              <w:keepNext w:val="0"/>
              <w:keepLines w:val="0"/>
              <w:widowControl w:val="0"/>
              <w:ind w:left="227"/>
              <w:rPr>
                <w:ins w:id="1082" w:author="author" w:date="2025-06-09T18:29:00Z"/>
                <w:rFonts w:eastAsia="Batang"/>
                <w:lang w:eastAsia="ja-JP"/>
              </w:rPr>
            </w:pPr>
            <w:ins w:id="1083" w:author="author" w:date="2025-06-09T18:29:00Z">
              <w:r w:rsidRPr="00A65CBD">
                <w:t xml:space="preserve">&gt;&gt;Layer 1 Configuration </w:t>
              </w:r>
            </w:ins>
          </w:p>
        </w:tc>
        <w:tc>
          <w:tcPr>
            <w:tcW w:w="1080" w:type="dxa"/>
          </w:tcPr>
          <w:p w14:paraId="5913EE86" w14:textId="77777777" w:rsidR="007A093A" w:rsidRPr="00F20C07" w:rsidRDefault="007A093A" w:rsidP="00065CA9">
            <w:pPr>
              <w:pStyle w:val="TAL"/>
              <w:keepNext w:val="0"/>
              <w:keepLines w:val="0"/>
              <w:widowControl w:val="0"/>
              <w:rPr>
                <w:ins w:id="1084" w:author="author" w:date="2025-06-09T18:29:00Z"/>
                <w:lang w:eastAsia="zh-CN"/>
              </w:rPr>
            </w:pPr>
            <w:ins w:id="1085" w:author="author" w:date="2025-06-09T18:29:00Z">
              <w:r>
                <w:rPr>
                  <w:rFonts w:hint="eastAsia"/>
                  <w:lang w:eastAsia="zh-CN"/>
                </w:rPr>
                <w:t>O</w:t>
              </w:r>
            </w:ins>
          </w:p>
        </w:tc>
        <w:tc>
          <w:tcPr>
            <w:tcW w:w="1080" w:type="dxa"/>
          </w:tcPr>
          <w:p w14:paraId="6CB26291" w14:textId="77777777" w:rsidR="007A093A" w:rsidRPr="00FD0425" w:rsidRDefault="007A093A" w:rsidP="00065CA9">
            <w:pPr>
              <w:pStyle w:val="TAL"/>
              <w:keepNext w:val="0"/>
              <w:keepLines w:val="0"/>
              <w:widowControl w:val="0"/>
              <w:rPr>
                <w:ins w:id="1086" w:author="author" w:date="2025-06-09T18:29:00Z"/>
                <w:bCs/>
                <w:i/>
                <w:szCs w:val="18"/>
                <w:lang w:eastAsia="ja-JP"/>
              </w:rPr>
            </w:pPr>
          </w:p>
        </w:tc>
        <w:tc>
          <w:tcPr>
            <w:tcW w:w="1512" w:type="dxa"/>
          </w:tcPr>
          <w:p w14:paraId="127C575B" w14:textId="77777777" w:rsidR="007A093A" w:rsidRPr="00FD0425" w:rsidRDefault="007A093A" w:rsidP="00065CA9">
            <w:pPr>
              <w:pStyle w:val="TAL"/>
              <w:keepNext w:val="0"/>
              <w:keepLines w:val="0"/>
              <w:widowControl w:val="0"/>
              <w:rPr>
                <w:ins w:id="1087" w:author="author" w:date="2025-06-09T18:29:00Z"/>
                <w:lang w:eastAsia="ja-JP"/>
              </w:rPr>
            </w:pPr>
            <w:ins w:id="1088" w:author="author" w:date="2025-06-09T18:29:00Z">
              <w:r>
                <w:rPr>
                  <w:rFonts w:hint="eastAsia"/>
                  <w:lang w:eastAsia="zh-CN"/>
                </w:rPr>
                <w:t>9.2.3.xx2</w:t>
              </w:r>
            </w:ins>
          </w:p>
        </w:tc>
        <w:tc>
          <w:tcPr>
            <w:tcW w:w="1728" w:type="dxa"/>
          </w:tcPr>
          <w:p w14:paraId="472FE924" w14:textId="77777777" w:rsidR="007A093A" w:rsidRPr="00FD0425" w:rsidRDefault="007A093A" w:rsidP="00065CA9">
            <w:pPr>
              <w:pStyle w:val="TAL"/>
              <w:keepNext w:val="0"/>
              <w:keepLines w:val="0"/>
              <w:widowControl w:val="0"/>
              <w:rPr>
                <w:ins w:id="1089" w:author="author" w:date="2025-06-09T18:29:00Z"/>
                <w:iCs/>
                <w:lang w:eastAsia="ja-JP"/>
              </w:rPr>
            </w:pPr>
          </w:p>
        </w:tc>
        <w:tc>
          <w:tcPr>
            <w:tcW w:w="1080" w:type="dxa"/>
          </w:tcPr>
          <w:p w14:paraId="140FF4EE" w14:textId="77777777" w:rsidR="007A093A" w:rsidRPr="00FD0425" w:rsidRDefault="007A093A" w:rsidP="00065CA9">
            <w:pPr>
              <w:pStyle w:val="TAC"/>
              <w:keepNext w:val="0"/>
              <w:keepLines w:val="0"/>
              <w:widowControl w:val="0"/>
              <w:rPr>
                <w:ins w:id="1090" w:author="author" w:date="2025-06-09T18:29:00Z"/>
                <w:iCs/>
                <w:lang w:eastAsia="ja-JP"/>
              </w:rPr>
            </w:pPr>
            <w:ins w:id="1091" w:author="author" w:date="2025-06-09T18:29:00Z">
              <w:r w:rsidRPr="00FD0425">
                <w:rPr>
                  <w:bCs/>
                  <w:lang w:eastAsia="ja-JP"/>
                </w:rPr>
                <w:t>–</w:t>
              </w:r>
            </w:ins>
          </w:p>
        </w:tc>
        <w:tc>
          <w:tcPr>
            <w:tcW w:w="1080" w:type="dxa"/>
          </w:tcPr>
          <w:p w14:paraId="433402B0" w14:textId="77777777" w:rsidR="007A093A" w:rsidRPr="00FD0425" w:rsidRDefault="007A093A" w:rsidP="00065CA9">
            <w:pPr>
              <w:pStyle w:val="TAC"/>
              <w:keepNext w:val="0"/>
              <w:keepLines w:val="0"/>
              <w:widowControl w:val="0"/>
              <w:rPr>
                <w:ins w:id="1092" w:author="author" w:date="2025-06-09T18:29:00Z"/>
                <w:iCs/>
                <w:lang w:eastAsia="ja-JP"/>
              </w:rPr>
            </w:pPr>
          </w:p>
        </w:tc>
      </w:tr>
      <w:tr w:rsidR="007A093A" w:rsidRPr="00FD0425" w14:paraId="505C496E" w14:textId="77777777" w:rsidTr="00065CA9">
        <w:trPr>
          <w:jc w:val="center"/>
          <w:ins w:id="1093" w:author="author" w:date="2025-06-09T18:29:00Z"/>
        </w:trPr>
        <w:tc>
          <w:tcPr>
            <w:tcW w:w="2160" w:type="dxa"/>
          </w:tcPr>
          <w:p w14:paraId="6FE86537" w14:textId="77777777" w:rsidR="007A093A" w:rsidRPr="00A65CBD" w:rsidRDefault="007A093A" w:rsidP="00065CA9">
            <w:pPr>
              <w:pStyle w:val="TAL"/>
              <w:keepNext w:val="0"/>
              <w:keepLines w:val="0"/>
              <w:widowControl w:val="0"/>
              <w:ind w:left="227"/>
              <w:rPr>
                <w:ins w:id="1094" w:author="author" w:date="2025-06-09T18:29:00Z"/>
              </w:rPr>
            </w:pPr>
            <w:ins w:id="1095" w:author="author" w:date="2025-06-09T18:29:00Z">
              <w:r w:rsidRPr="00B33BB8">
                <w:rPr>
                  <w:rFonts w:hint="eastAsia"/>
                  <w:lang w:eastAsia="ja-JP"/>
                </w:rPr>
                <w:t>&gt;&gt;</w:t>
              </w:r>
              <w:r w:rsidRPr="00B33BB8">
                <w:rPr>
                  <w:lang w:eastAsia="ja-JP"/>
                </w:rPr>
                <w:t xml:space="preserve">Complete </w:t>
              </w:r>
              <w:r>
                <w:rPr>
                  <w:rFonts w:hint="eastAsia"/>
                  <w:lang w:eastAsia="ja-JP"/>
                </w:rPr>
                <w:t>C</w:t>
              </w:r>
              <w:r w:rsidRPr="008420D0">
                <w:rPr>
                  <w:lang w:eastAsia="ja-JP"/>
                </w:rPr>
                <w:t xml:space="preserve">andidate </w:t>
              </w:r>
              <w:r w:rsidRPr="00B33BB8">
                <w:rPr>
                  <w:lang w:eastAsia="ja-JP"/>
                </w:rPr>
                <w:t>Configuration Indicator</w:t>
              </w:r>
            </w:ins>
          </w:p>
        </w:tc>
        <w:tc>
          <w:tcPr>
            <w:tcW w:w="1080" w:type="dxa"/>
          </w:tcPr>
          <w:p w14:paraId="417FE751" w14:textId="77777777" w:rsidR="007A093A" w:rsidRDefault="007A093A" w:rsidP="00065CA9">
            <w:pPr>
              <w:pStyle w:val="TAL"/>
              <w:keepNext w:val="0"/>
              <w:keepLines w:val="0"/>
              <w:widowControl w:val="0"/>
              <w:rPr>
                <w:ins w:id="1096" w:author="author" w:date="2025-06-09T18:29:00Z"/>
                <w:lang w:eastAsia="zh-CN"/>
              </w:rPr>
            </w:pPr>
            <w:ins w:id="1097" w:author="author" w:date="2025-06-09T18:29:00Z">
              <w:r>
                <w:t>O</w:t>
              </w:r>
            </w:ins>
          </w:p>
        </w:tc>
        <w:tc>
          <w:tcPr>
            <w:tcW w:w="1080" w:type="dxa"/>
          </w:tcPr>
          <w:p w14:paraId="62D9DD79" w14:textId="77777777" w:rsidR="007A093A" w:rsidRPr="00FD0425" w:rsidRDefault="007A093A" w:rsidP="00065CA9">
            <w:pPr>
              <w:pStyle w:val="TAL"/>
              <w:keepNext w:val="0"/>
              <w:keepLines w:val="0"/>
              <w:widowControl w:val="0"/>
              <w:rPr>
                <w:ins w:id="1098" w:author="author" w:date="2025-06-09T18:29:00Z"/>
                <w:bCs/>
                <w:i/>
                <w:szCs w:val="18"/>
                <w:lang w:eastAsia="ja-JP"/>
              </w:rPr>
            </w:pPr>
          </w:p>
        </w:tc>
        <w:tc>
          <w:tcPr>
            <w:tcW w:w="1512" w:type="dxa"/>
          </w:tcPr>
          <w:p w14:paraId="5B125CFF" w14:textId="77777777" w:rsidR="007A093A" w:rsidRDefault="007A093A" w:rsidP="00065CA9">
            <w:pPr>
              <w:pStyle w:val="TAL"/>
              <w:keepNext w:val="0"/>
              <w:keepLines w:val="0"/>
              <w:widowControl w:val="0"/>
              <w:rPr>
                <w:ins w:id="1099" w:author="author" w:date="2025-06-09T18:29:00Z"/>
                <w:lang w:eastAsia="zh-CN"/>
              </w:rPr>
            </w:pPr>
            <w:ins w:id="1100" w:author="author" w:date="2025-06-09T18:29:00Z">
              <w:r>
                <w:rPr>
                  <w:rFonts w:eastAsia="Batang"/>
                  <w:bCs/>
                </w:rPr>
                <w:t>ENUMERATED (complete, ...)</w:t>
              </w:r>
            </w:ins>
          </w:p>
        </w:tc>
        <w:tc>
          <w:tcPr>
            <w:tcW w:w="1728" w:type="dxa"/>
          </w:tcPr>
          <w:p w14:paraId="6A868E02" w14:textId="77777777" w:rsidR="007A093A" w:rsidRPr="00FD0425" w:rsidRDefault="007A093A" w:rsidP="00065CA9">
            <w:pPr>
              <w:pStyle w:val="TAL"/>
              <w:keepNext w:val="0"/>
              <w:keepLines w:val="0"/>
              <w:widowControl w:val="0"/>
              <w:rPr>
                <w:ins w:id="1101" w:author="author" w:date="2025-06-09T18:29:00Z"/>
                <w:iCs/>
                <w:lang w:eastAsia="ja-JP"/>
              </w:rPr>
            </w:pPr>
          </w:p>
        </w:tc>
        <w:tc>
          <w:tcPr>
            <w:tcW w:w="1080" w:type="dxa"/>
          </w:tcPr>
          <w:p w14:paraId="4702C7BB" w14:textId="77777777" w:rsidR="007A093A" w:rsidRPr="00FD0425" w:rsidRDefault="007A093A" w:rsidP="00065CA9">
            <w:pPr>
              <w:pStyle w:val="TAC"/>
              <w:keepNext w:val="0"/>
              <w:keepLines w:val="0"/>
              <w:widowControl w:val="0"/>
              <w:rPr>
                <w:ins w:id="1102" w:author="author" w:date="2025-06-09T18:29:00Z"/>
                <w:bCs/>
                <w:lang w:eastAsia="ja-JP"/>
              </w:rPr>
            </w:pPr>
            <w:ins w:id="1103" w:author="author" w:date="2025-06-09T18:29:00Z">
              <w:r w:rsidRPr="00FD0425">
                <w:rPr>
                  <w:bCs/>
                  <w:lang w:eastAsia="ja-JP"/>
                </w:rPr>
                <w:t>–</w:t>
              </w:r>
            </w:ins>
          </w:p>
        </w:tc>
        <w:tc>
          <w:tcPr>
            <w:tcW w:w="1080" w:type="dxa"/>
          </w:tcPr>
          <w:p w14:paraId="50B52514" w14:textId="77777777" w:rsidR="007A093A" w:rsidRPr="00FD0425" w:rsidRDefault="007A093A" w:rsidP="00065CA9">
            <w:pPr>
              <w:pStyle w:val="TAC"/>
              <w:keepNext w:val="0"/>
              <w:keepLines w:val="0"/>
              <w:widowControl w:val="0"/>
              <w:rPr>
                <w:ins w:id="1104" w:author="author" w:date="2025-06-09T18:29:00Z"/>
                <w:iCs/>
                <w:lang w:eastAsia="ja-JP"/>
              </w:rPr>
            </w:pPr>
          </w:p>
        </w:tc>
      </w:tr>
    </w:tbl>
    <w:p w14:paraId="7F79E0A4" w14:textId="77777777" w:rsidR="007A093A" w:rsidRDefault="007A093A" w:rsidP="007A093A">
      <w:pPr>
        <w:rPr>
          <w:ins w:id="1105" w:author="author" w:date="2025-06-09T18:2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093A" w:rsidRPr="00FD0425" w14:paraId="7AB6196B" w14:textId="77777777" w:rsidTr="00065CA9">
        <w:trPr>
          <w:ins w:id="1106" w:author="author" w:date="2025-06-09T18:29:00Z"/>
        </w:trPr>
        <w:tc>
          <w:tcPr>
            <w:tcW w:w="3686" w:type="dxa"/>
          </w:tcPr>
          <w:p w14:paraId="01ABF210" w14:textId="77777777" w:rsidR="007A093A" w:rsidRPr="00FD0425" w:rsidRDefault="007A093A" w:rsidP="00065CA9">
            <w:pPr>
              <w:pStyle w:val="TAH"/>
              <w:keepNext w:val="0"/>
              <w:keepLines w:val="0"/>
              <w:widowControl w:val="0"/>
              <w:rPr>
                <w:ins w:id="1107" w:author="author" w:date="2025-06-09T18:29:00Z"/>
                <w:rFonts w:cs="Arial"/>
                <w:lang w:eastAsia="ja-JP"/>
              </w:rPr>
            </w:pPr>
            <w:ins w:id="1108" w:author="author" w:date="2025-06-09T18:29:00Z">
              <w:r w:rsidRPr="00FD0425">
                <w:rPr>
                  <w:lang w:eastAsia="ja-JP"/>
                </w:rPr>
                <w:t>Range bound</w:t>
              </w:r>
            </w:ins>
          </w:p>
        </w:tc>
        <w:tc>
          <w:tcPr>
            <w:tcW w:w="5670" w:type="dxa"/>
          </w:tcPr>
          <w:p w14:paraId="3C71F44E" w14:textId="77777777" w:rsidR="007A093A" w:rsidRPr="00FD0425" w:rsidRDefault="007A093A" w:rsidP="00065CA9">
            <w:pPr>
              <w:pStyle w:val="TAH"/>
              <w:keepNext w:val="0"/>
              <w:keepLines w:val="0"/>
              <w:widowControl w:val="0"/>
              <w:rPr>
                <w:ins w:id="1109" w:author="author" w:date="2025-06-09T18:29:00Z"/>
                <w:rFonts w:cs="Arial"/>
                <w:lang w:eastAsia="ja-JP"/>
              </w:rPr>
            </w:pPr>
            <w:ins w:id="1110" w:author="author" w:date="2025-06-09T18:29:00Z">
              <w:r w:rsidRPr="00FD0425">
                <w:rPr>
                  <w:lang w:eastAsia="ja-JP"/>
                </w:rPr>
                <w:t>Explanation</w:t>
              </w:r>
            </w:ins>
          </w:p>
        </w:tc>
      </w:tr>
      <w:tr w:rsidR="007A093A" w14:paraId="67C47EBF" w14:textId="77777777" w:rsidTr="00065CA9">
        <w:trPr>
          <w:ins w:id="1111" w:author="author" w:date="2025-06-09T18:29:00Z"/>
        </w:trPr>
        <w:tc>
          <w:tcPr>
            <w:tcW w:w="3686" w:type="dxa"/>
          </w:tcPr>
          <w:p w14:paraId="36FA20D9" w14:textId="77777777" w:rsidR="007A093A" w:rsidRDefault="007A093A" w:rsidP="00065CA9">
            <w:pPr>
              <w:pStyle w:val="TAL"/>
              <w:keepNext w:val="0"/>
              <w:keepLines w:val="0"/>
              <w:widowControl w:val="0"/>
              <w:rPr>
                <w:ins w:id="1112" w:author="author" w:date="2025-06-09T18:29:00Z"/>
                <w:lang w:eastAsia="ja-JP"/>
              </w:rPr>
            </w:pPr>
            <w:ins w:id="1113" w:author="author" w:date="2025-06-09T18:29:00Z">
              <w:r>
                <w:rPr>
                  <w:lang w:eastAsia="ja-JP"/>
                </w:rPr>
                <w:t>maxnoofLTMCells</w:t>
              </w:r>
            </w:ins>
          </w:p>
        </w:tc>
        <w:tc>
          <w:tcPr>
            <w:tcW w:w="5670" w:type="dxa"/>
          </w:tcPr>
          <w:p w14:paraId="34CAEBCA" w14:textId="77777777" w:rsidR="007A093A" w:rsidRDefault="007A093A" w:rsidP="00065CA9">
            <w:pPr>
              <w:pStyle w:val="TAL"/>
              <w:keepNext w:val="0"/>
              <w:keepLines w:val="0"/>
              <w:widowControl w:val="0"/>
              <w:rPr>
                <w:ins w:id="1114" w:author="author" w:date="2025-06-09T18:29:00Z"/>
                <w:lang w:eastAsia="ja-JP"/>
              </w:rPr>
            </w:pPr>
            <w:ins w:id="1115" w:author="author" w:date="2025-06-09T18:29:00Z">
              <w:r>
                <w:rPr>
                  <w:lang w:eastAsia="ja-JP"/>
                </w:rPr>
                <w:t>Maximum no. of Cells configured for LTM allowed towards one UE, the maximum value is 8.</w:t>
              </w:r>
            </w:ins>
          </w:p>
        </w:tc>
      </w:tr>
    </w:tbl>
    <w:p w14:paraId="4083E681" w14:textId="77777777" w:rsidR="007A093A" w:rsidRPr="007A093A" w:rsidRDefault="007A093A" w:rsidP="00233F47">
      <w:pPr>
        <w:jc w:val="center"/>
        <w:rPr>
          <w:color w:val="FF0000"/>
        </w:rPr>
      </w:pPr>
    </w:p>
    <w:p w14:paraId="7051679E"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5AB6BE3D" w14:textId="77777777" w:rsidR="000B079A" w:rsidRDefault="000B079A">
      <w:pPr>
        <w:spacing w:after="0"/>
        <w:rPr>
          <w:color w:val="FF0000"/>
        </w:rPr>
      </w:pPr>
      <w:r>
        <w:br w:type="page"/>
      </w:r>
    </w:p>
    <w:p w14:paraId="1E78C1A3" w14:textId="77777777" w:rsidR="000B079A" w:rsidRDefault="000B079A" w:rsidP="007A5E8F">
      <w:pPr>
        <w:pStyle w:val="FirstChange"/>
        <w:sectPr w:rsidR="000B079A" w:rsidSect="00E20043">
          <w:headerReference w:type="even" r:id="rId24"/>
          <w:footnotePr>
            <w:numRestart w:val="eachSect"/>
          </w:footnotePr>
          <w:pgSz w:w="11907" w:h="16840" w:code="9"/>
          <w:pgMar w:top="1134" w:right="1134" w:bottom="1418" w:left="1134" w:header="680" w:footer="567" w:gutter="0"/>
          <w:cols w:space="720"/>
          <w:docGrid w:linePitch="272"/>
        </w:sectPr>
      </w:pPr>
    </w:p>
    <w:p w14:paraId="7883AEFA" w14:textId="77777777" w:rsidR="003A1F7E" w:rsidRPr="00FD0425" w:rsidRDefault="003A1F7E" w:rsidP="003A1F7E">
      <w:pPr>
        <w:pStyle w:val="3"/>
      </w:pPr>
      <w:bookmarkStart w:id="1116" w:name="_Toc20955407"/>
      <w:bookmarkStart w:id="1117" w:name="_Toc29991615"/>
      <w:bookmarkStart w:id="1118" w:name="_Toc36556018"/>
      <w:bookmarkStart w:id="1119" w:name="_Toc44497803"/>
      <w:bookmarkStart w:id="1120" w:name="_Toc45108190"/>
      <w:bookmarkStart w:id="1121" w:name="_Toc45901810"/>
      <w:bookmarkStart w:id="1122" w:name="_Toc51850891"/>
      <w:bookmarkStart w:id="1123" w:name="_Toc56693895"/>
      <w:bookmarkStart w:id="1124" w:name="_Toc64447439"/>
      <w:bookmarkStart w:id="1125" w:name="_Toc66286933"/>
      <w:bookmarkStart w:id="1126" w:name="_Toc74151631"/>
      <w:bookmarkStart w:id="1127" w:name="_Toc88654105"/>
      <w:bookmarkStart w:id="1128" w:name="_Toc97904461"/>
      <w:bookmarkStart w:id="1129" w:name="_Toc98868599"/>
      <w:bookmarkStart w:id="1130" w:name="_Toc105174885"/>
      <w:bookmarkStart w:id="1131" w:name="_Toc106109722"/>
      <w:bookmarkStart w:id="1132" w:name="_Toc113825544"/>
      <w:bookmarkStart w:id="1133" w:name="_Toc192842928"/>
      <w:r w:rsidRPr="00FD0425">
        <w:lastRenderedPageBreak/>
        <w:t>9.3.4</w:t>
      </w:r>
      <w:r w:rsidRPr="00FD0425">
        <w:tab/>
        <w:t>PDU Definitions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6EDC9531" w14:textId="77777777" w:rsidR="003A1F7E" w:rsidRPr="00FD0425" w:rsidRDefault="003A1F7E" w:rsidP="003A1F7E">
      <w:pPr>
        <w:pStyle w:val="PL"/>
        <w:rPr>
          <w:noProof w:val="0"/>
          <w:snapToGrid w:val="0"/>
        </w:rPr>
      </w:pPr>
      <w:r w:rsidRPr="00FD0425">
        <w:rPr>
          <w:noProof w:val="0"/>
          <w:snapToGrid w:val="0"/>
        </w:rPr>
        <w:t>-- ASN1START</w:t>
      </w:r>
    </w:p>
    <w:p w14:paraId="1F547A0E" w14:textId="77777777" w:rsidR="003A1F7E" w:rsidRPr="00FD0425" w:rsidRDefault="003A1F7E" w:rsidP="003A1F7E">
      <w:pPr>
        <w:pStyle w:val="PL"/>
        <w:rPr>
          <w:snapToGrid w:val="0"/>
        </w:rPr>
      </w:pPr>
      <w:r w:rsidRPr="00FD0425">
        <w:rPr>
          <w:snapToGrid w:val="0"/>
        </w:rPr>
        <w:t>-- **************************************************************</w:t>
      </w:r>
    </w:p>
    <w:p w14:paraId="06DB2B4E" w14:textId="77777777" w:rsidR="003A1F7E" w:rsidRPr="00FD0425" w:rsidRDefault="003A1F7E" w:rsidP="003A1F7E">
      <w:pPr>
        <w:pStyle w:val="PL"/>
        <w:rPr>
          <w:snapToGrid w:val="0"/>
        </w:rPr>
      </w:pPr>
      <w:r w:rsidRPr="00FD0425">
        <w:rPr>
          <w:snapToGrid w:val="0"/>
        </w:rPr>
        <w:t>--</w:t>
      </w:r>
    </w:p>
    <w:p w14:paraId="2118F600" w14:textId="77777777" w:rsidR="003A1F7E" w:rsidRPr="00FD0425" w:rsidRDefault="003A1F7E" w:rsidP="003A1F7E">
      <w:pPr>
        <w:pStyle w:val="PL"/>
        <w:rPr>
          <w:snapToGrid w:val="0"/>
        </w:rPr>
      </w:pPr>
      <w:r w:rsidRPr="00FD0425">
        <w:rPr>
          <w:snapToGrid w:val="0"/>
        </w:rPr>
        <w:t>-- PDU definitions for XnAP.</w:t>
      </w:r>
    </w:p>
    <w:p w14:paraId="55A22D59" w14:textId="77777777" w:rsidR="003A1F7E" w:rsidRPr="00FD0425" w:rsidRDefault="003A1F7E" w:rsidP="003A1F7E">
      <w:pPr>
        <w:pStyle w:val="PL"/>
        <w:rPr>
          <w:snapToGrid w:val="0"/>
        </w:rPr>
      </w:pPr>
      <w:r w:rsidRPr="00FD0425">
        <w:rPr>
          <w:snapToGrid w:val="0"/>
        </w:rPr>
        <w:t>--</w:t>
      </w:r>
    </w:p>
    <w:p w14:paraId="49B296E2" w14:textId="77777777" w:rsidR="003A1F7E" w:rsidRPr="00FD0425" w:rsidRDefault="003A1F7E" w:rsidP="003A1F7E">
      <w:pPr>
        <w:pStyle w:val="PL"/>
        <w:rPr>
          <w:snapToGrid w:val="0"/>
        </w:rPr>
      </w:pPr>
      <w:r w:rsidRPr="00FD0425">
        <w:rPr>
          <w:snapToGrid w:val="0"/>
        </w:rPr>
        <w:t>-- **************************************************************</w:t>
      </w:r>
    </w:p>
    <w:p w14:paraId="635336FD" w14:textId="77777777" w:rsidR="003A1F7E" w:rsidRPr="00FD0425" w:rsidRDefault="003A1F7E" w:rsidP="003A1F7E">
      <w:pPr>
        <w:pStyle w:val="PL"/>
        <w:rPr>
          <w:snapToGrid w:val="0"/>
        </w:rPr>
      </w:pPr>
    </w:p>
    <w:p w14:paraId="0A716E6A" w14:textId="77777777" w:rsidR="003A1F7E" w:rsidRPr="00FD0425" w:rsidRDefault="003A1F7E" w:rsidP="003A1F7E">
      <w:pPr>
        <w:pStyle w:val="PL"/>
        <w:rPr>
          <w:snapToGrid w:val="0"/>
        </w:rPr>
      </w:pPr>
      <w:r w:rsidRPr="00FD0425">
        <w:rPr>
          <w:snapToGrid w:val="0"/>
        </w:rPr>
        <w:t>XnAP-PDU-Contents {</w:t>
      </w:r>
    </w:p>
    <w:p w14:paraId="3CA59E91" w14:textId="77777777" w:rsidR="003A1F7E" w:rsidRPr="00FD0425" w:rsidRDefault="003A1F7E" w:rsidP="003A1F7E">
      <w:pPr>
        <w:pStyle w:val="PL"/>
        <w:rPr>
          <w:snapToGrid w:val="0"/>
        </w:rPr>
      </w:pPr>
      <w:r w:rsidRPr="00FD0425">
        <w:rPr>
          <w:snapToGrid w:val="0"/>
        </w:rPr>
        <w:t>itu-t (0) identified-organization (4) etsi (0) mobileDomain (0)</w:t>
      </w:r>
    </w:p>
    <w:p w14:paraId="38C0F426" w14:textId="77777777" w:rsidR="003A1F7E" w:rsidRPr="00FD0425" w:rsidRDefault="003A1F7E" w:rsidP="003A1F7E">
      <w:pPr>
        <w:pStyle w:val="PL"/>
        <w:rPr>
          <w:snapToGrid w:val="0"/>
        </w:rPr>
      </w:pPr>
      <w:r w:rsidRPr="00FD0425">
        <w:rPr>
          <w:snapToGrid w:val="0"/>
        </w:rPr>
        <w:t>ngran-access (22) modules (3) xnap (2) version1 (1) xnap-PDU-Contents (1) }</w:t>
      </w:r>
    </w:p>
    <w:p w14:paraId="5D63169E" w14:textId="77777777" w:rsidR="003A1F7E" w:rsidRPr="00FD0425" w:rsidRDefault="003A1F7E" w:rsidP="003A1F7E">
      <w:pPr>
        <w:pStyle w:val="PL"/>
        <w:rPr>
          <w:snapToGrid w:val="0"/>
        </w:rPr>
      </w:pPr>
    </w:p>
    <w:p w14:paraId="3D6789CF" w14:textId="77777777" w:rsidR="003A1F7E" w:rsidRPr="00FD0425" w:rsidRDefault="003A1F7E" w:rsidP="003A1F7E">
      <w:pPr>
        <w:pStyle w:val="PL"/>
        <w:rPr>
          <w:snapToGrid w:val="0"/>
        </w:rPr>
      </w:pPr>
      <w:r w:rsidRPr="00FD0425">
        <w:rPr>
          <w:snapToGrid w:val="0"/>
        </w:rPr>
        <w:t>DEFINITIONS AUTOMATIC TAGS ::=</w:t>
      </w:r>
    </w:p>
    <w:p w14:paraId="481E9EF1" w14:textId="77777777" w:rsidR="003A1F7E" w:rsidRPr="00FD0425" w:rsidRDefault="003A1F7E" w:rsidP="003A1F7E">
      <w:pPr>
        <w:pStyle w:val="PL"/>
        <w:rPr>
          <w:snapToGrid w:val="0"/>
        </w:rPr>
      </w:pPr>
    </w:p>
    <w:p w14:paraId="59C46E19" w14:textId="77777777" w:rsidR="003A1F7E" w:rsidRPr="00FD0425" w:rsidRDefault="003A1F7E" w:rsidP="003A1F7E">
      <w:pPr>
        <w:pStyle w:val="PL"/>
        <w:rPr>
          <w:snapToGrid w:val="0"/>
        </w:rPr>
      </w:pPr>
      <w:r w:rsidRPr="00FD0425">
        <w:rPr>
          <w:snapToGrid w:val="0"/>
        </w:rPr>
        <w:t>BEGIN</w:t>
      </w:r>
      <w:r>
        <w:rPr>
          <w:snapToGrid w:val="0"/>
        </w:rPr>
        <w:tab/>
      </w:r>
    </w:p>
    <w:p w14:paraId="5FC09A29" w14:textId="77777777" w:rsidR="003A1F7E" w:rsidRPr="00FD0425" w:rsidRDefault="003A1F7E" w:rsidP="003A1F7E">
      <w:pPr>
        <w:pStyle w:val="PL"/>
        <w:rPr>
          <w:snapToGrid w:val="0"/>
        </w:rPr>
      </w:pPr>
    </w:p>
    <w:p w14:paraId="7AE6F201" w14:textId="77777777" w:rsidR="003A1F7E" w:rsidRPr="00FD0425" w:rsidRDefault="003A1F7E" w:rsidP="003A1F7E">
      <w:pPr>
        <w:pStyle w:val="PL"/>
        <w:rPr>
          <w:snapToGrid w:val="0"/>
        </w:rPr>
      </w:pPr>
      <w:r w:rsidRPr="00FD0425">
        <w:rPr>
          <w:snapToGrid w:val="0"/>
        </w:rPr>
        <w:t>-- **************************************************************</w:t>
      </w:r>
    </w:p>
    <w:p w14:paraId="08DF0BC6" w14:textId="77777777" w:rsidR="003A1F7E" w:rsidRPr="00FD0425" w:rsidRDefault="003A1F7E" w:rsidP="003A1F7E">
      <w:pPr>
        <w:pStyle w:val="PL"/>
        <w:rPr>
          <w:snapToGrid w:val="0"/>
        </w:rPr>
      </w:pPr>
      <w:r w:rsidRPr="00FD0425">
        <w:rPr>
          <w:snapToGrid w:val="0"/>
        </w:rPr>
        <w:t>--</w:t>
      </w:r>
    </w:p>
    <w:p w14:paraId="6FD364B2" w14:textId="77777777" w:rsidR="003A1F7E" w:rsidRPr="00FD0425" w:rsidRDefault="003A1F7E" w:rsidP="003A1F7E">
      <w:pPr>
        <w:pStyle w:val="PL"/>
        <w:rPr>
          <w:snapToGrid w:val="0"/>
        </w:rPr>
      </w:pPr>
      <w:r w:rsidRPr="00FD0425">
        <w:rPr>
          <w:snapToGrid w:val="0"/>
        </w:rPr>
        <w:t>-- IE parameter types from other modules.</w:t>
      </w:r>
    </w:p>
    <w:p w14:paraId="1BCB0298" w14:textId="77777777" w:rsidR="003A1F7E" w:rsidRPr="00FD0425" w:rsidRDefault="003A1F7E" w:rsidP="003A1F7E">
      <w:pPr>
        <w:pStyle w:val="PL"/>
        <w:rPr>
          <w:snapToGrid w:val="0"/>
        </w:rPr>
      </w:pPr>
      <w:r w:rsidRPr="00FD0425">
        <w:rPr>
          <w:snapToGrid w:val="0"/>
        </w:rPr>
        <w:t>--</w:t>
      </w:r>
    </w:p>
    <w:p w14:paraId="562F337F" w14:textId="77777777" w:rsidR="003A1F7E" w:rsidRPr="00FD0425" w:rsidRDefault="003A1F7E" w:rsidP="003A1F7E">
      <w:pPr>
        <w:pStyle w:val="PL"/>
        <w:rPr>
          <w:snapToGrid w:val="0"/>
        </w:rPr>
      </w:pPr>
      <w:r w:rsidRPr="00FD0425">
        <w:rPr>
          <w:snapToGrid w:val="0"/>
        </w:rPr>
        <w:t>-- **************************************************************</w:t>
      </w:r>
    </w:p>
    <w:p w14:paraId="6BD76467" w14:textId="77777777" w:rsidR="003A1F7E" w:rsidRPr="00FD0425" w:rsidRDefault="003A1F7E" w:rsidP="003A1F7E">
      <w:pPr>
        <w:pStyle w:val="PL"/>
        <w:rPr>
          <w:snapToGrid w:val="0"/>
        </w:rPr>
      </w:pPr>
    </w:p>
    <w:p w14:paraId="4133B862" w14:textId="77777777" w:rsidR="003A1F7E" w:rsidRPr="00FD0425" w:rsidRDefault="003A1F7E" w:rsidP="003A1F7E">
      <w:pPr>
        <w:pStyle w:val="PL"/>
      </w:pPr>
      <w:r w:rsidRPr="00FD0425">
        <w:t>IMPORTS</w:t>
      </w:r>
    </w:p>
    <w:p w14:paraId="78354FE7" w14:textId="77777777" w:rsidR="003A1F7E" w:rsidRPr="00FD0425" w:rsidRDefault="003A1F7E" w:rsidP="003A1F7E">
      <w:pPr>
        <w:pStyle w:val="PL"/>
      </w:pPr>
    </w:p>
    <w:p w14:paraId="30475BFC" w14:textId="77777777" w:rsidR="003A1F7E" w:rsidRDefault="003A1F7E" w:rsidP="003A1F7E">
      <w:pPr>
        <w:pStyle w:val="PL"/>
        <w:rPr>
          <w:snapToGrid w:val="0"/>
        </w:rPr>
      </w:pPr>
      <w:r w:rsidRPr="00FD0425">
        <w:rPr>
          <w:snapToGrid w:val="0"/>
        </w:rPr>
        <w:tab/>
        <w:t>ActivationIDforCellActivation,</w:t>
      </w:r>
    </w:p>
    <w:p w14:paraId="1C58FA52" w14:textId="77777777" w:rsidR="003A1F7E" w:rsidRPr="00FD0425" w:rsidRDefault="003A1F7E" w:rsidP="003A1F7E">
      <w:pPr>
        <w:pStyle w:val="PL"/>
        <w:rPr>
          <w:snapToGrid w:val="0"/>
        </w:rPr>
      </w:pPr>
    </w:p>
    <w:p w14:paraId="562D2334" w14:textId="36EAA39F" w:rsidR="003A1F7E" w:rsidRDefault="003A1F7E" w:rsidP="003A1F7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0AE9229B" w14:textId="77777777" w:rsidR="003A1F7E" w:rsidRDefault="003A1F7E" w:rsidP="003A1F7E">
      <w:pPr>
        <w:pStyle w:val="PL"/>
      </w:pPr>
      <w:r>
        <w:tab/>
        <w:t>SK-COUNTER,</w:t>
      </w:r>
    </w:p>
    <w:p w14:paraId="2CE15520" w14:textId="77777777" w:rsidR="003A1F7E" w:rsidRDefault="003A1F7E" w:rsidP="003A1F7E">
      <w:pPr>
        <w:pStyle w:val="PL"/>
        <w:rPr>
          <w:noProof w:val="0"/>
          <w:snapToGrid w:val="0"/>
        </w:rPr>
      </w:pPr>
      <w:r>
        <w:tab/>
      </w:r>
      <w:r w:rsidRPr="00300B5A">
        <w:rPr>
          <w:noProof w:val="0"/>
          <w:snapToGrid w:val="0"/>
        </w:rPr>
        <w:t>RegistrationRequest</w:t>
      </w:r>
      <w:r>
        <w:rPr>
          <w:noProof w:val="0"/>
          <w:snapToGrid w:val="0"/>
        </w:rPr>
        <w:t>ForDataCollection,</w:t>
      </w:r>
    </w:p>
    <w:p w14:paraId="5B8B64AC" w14:textId="77777777" w:rsidR="003A1F7E" w:rsidRDefault="003A1F7E" w:rsidP="003A1F7E">
      <w:pPr>
        <w:pStyle w:val="PL"/>
        <w:rPr>
          <w:noProof w:val="0"/>
          <w:snapToGrid w:val="0"/>
        </w:rPr>
      </w:pPr>
      <w:r>
        <w:rPr>
          <w:noProof w:val="0"/>
          <w:snapToGrid w:val="0"/>
        </w:rPr>
        <w:tab/>
        <w:t>ReportCharacteristicsForDataCollection,</w:t>
      </w:r>
    </w:p>
    <w:p w14:paraId="0DA1EF3B" w14:textId="77777777" w:rsidR="003A1F7E" w:rsidRDefault="003A1F7E" w:rsidP="003A1F7E">
      <w:pPr>
        <w:pStyle w:val="PL"/>
        <w:rPr>
          <w:noProof w:val="0"/>
          <w:snapToGrid w:val="0"/>
        </w:rPr>
      </w:pPr>
      <w:r>
        <w:rPr>
          <w:noProof w:val="0"/>
          <w:snapToGrid w:val="0"/>
        </w:rPr>
        <w:tab/>
        <w:t>ReportingPeriodicityForDataCollection,</w:t>
      </w:r>
    </w:p>
    <w:p w14:paraId="18636E9F" w14:textId="77777777" w:rsidR="003A1F7E" w:rsidRDefault="003A1F7E" w:rsidP="003A1F7E">
      <w:pPr>
        <w:pStyle w:val="PL"/>
        <w:rPr>
          <w:lang w:eastAsia="zh-CN"/>
        </w:rPr>
      </w:pPr>
      <w:r>
        <w:rPr>
          <w:noProof w:val="0"/>
          <w:snapToGrid w:val="0"/>
        </w:rPr>
        <w:tab/>
        <w:t>NodeAssociatedInfoResult</w:t>
      </w:r>
      <w:r>
        <w:rPr>
          <w:lang w:eastAsia="zh-CN"/>
        </w:rPr>
        <w:t>,</w:t>
      </w:r>
    </w:p>
    <w:p w14:paraId="3997887A" w14:textId="77777777" w:rsidR="003A1F7E" w:rsidRDefault="003A1F7E" w:rsidP="003A1F7E">
      <w:pPr>
        <w:pStyle w:val="PL"/>
      </w:pPr>
      <w:r w:rsidRPr="006E11FC">
        <w:tab/>
        <w:t>SLPositioning-Ranging-Services-Info</w:t>
      </w:r>
      <w:r>
        <w:t>,</w:t>
      </w:r>
    </w:p>
    <w:p w14:paraId="055B8B70" w14:textId="77777777" w:rsidR="003A1F7E" w:rsidRDefault="003A1F7E" w:rsidP="003A1F7E">
      <w:pPr>
        <w:pStyle w:val="PL"/>
      </w:pPr>
      <w:r w:rsidRPr="006E11FC">
        <w:tab/>
      </w:r>
      <w:r>
        <w:t>PDUSessionsListToBeReleased-UPError,</w:t>
      </w:r>
    </w:p>
    <w:p w14:paraId="2400F65F" w14:textId="77777777" w:rsidR="003A1F7E" w:rsidRDefault="003A1F7E" w:rsidP="003A1F7E">
      <w:pPr>
        <w:pStyle w:val="PL"/>
        <w:rPr>
          <w:lang w:val="en-US" w:eastAsia="zh-CN"/>
        </w:rPr>
      </w:pPr>
      <w:r>
        <w:tab/>
        <w:t>UserPlaneFailure</w:t>
      </w:r>
      <w:r>
        <w:rPr>
          <w:rFonts w:hint="eastAsia"/>
          <w:lang w:val="en-US" w:eastAsia="zh-CN"/>
        </w:rPr>
        <w:t>Indication</w:t>
      </w:r>
      <w:r>
        <w:rPr>
          <w:lang w:val="en-US" w:eastAsia="zh-CN"/>
        </w:rPr>
        <w:t>,</w:t>
      </w:r>
    </w:p>
    <w:p w14:paraId="53F85435" w14:textId="77777777" w:rsidR="003A1F7E" w:rsidRDefault="003A1F7E" w:rsidP="003A1F7E">
      <w:pPr>
        <w:pStyle w:val="PL"/>
      </w:pPr>
      <w:r>
        <w:tab/>
      </w:r>
      <w:r w:rsidRPr="00414476">
        <w:rPr>
          <w:snapToGrid w:val="0"/>
        </w:rPr>
        <w:t>SRSPositioningConfigOrActivationRequest</w:t>
      </w:r>
      <w:r>
        <w:t>,</w:t>
      </w:r>
    </w:p>
    <w:p w14:paraId="5C67D465" w14:textId="77777777" w:rsidR="00BB52EF" w:rsidRDefault="003A1F7E" w:rsidP="00BB52EF">
      <w:pPr>
        <w:pStyle w:val="PL"/>
        <w:rPr>
          <w:ins w:id="1134" w:author="author" w:date="2025-06-09T18:29:00Z"/>
          <w:snapToGrid w:val="0"/>
          <w:lang w:eastAsia="zh-CN"/>
        </w:rPr>
      </w:pPr>
      <w:r>
        <w:tab/>
      </w:r>
      <w:r>
        <w:rPr>
          <w:snapToGrid w:val="0"/>
        </w:rPr>
        <w:t>NRPPaPositioningInformation</w:t>
      </w:r>
      <w:ins w:id="1135" w:author="author" w:date="2025-06-09T18:29:00Z">
        <w:r w:rsidR="00BB52EF">
          <w:rPr>
            <w:rFonts w:hint="eastAsia"/>
            <w:snapToGrid w:val="0"/>
            <w:lang w:eastAsia="zh-CN"/>
          </w:rPr>
          <w:t>,</w:t>
        </w:r>
      </w:ins>
    </w:p>
    <w:p w14:paraId="164C06C1" w14:textId="77777777" w:rsidR="00BB52EF" w:rsidRDefault="00BB52EF" w:rsidP="00BB52EF">
      <w:pPr>
        <w:pStyle w:val="PL"/>
        <w:rPr>
          <w:ins w:id="1136" w:author="author" w:date="2025-06-09T18:29:00Z"/>
          <w:bCs/>
          <w:lang w:eastAsia="zh-CN"/>
        </w:rPr>
      </w:pPr>
      <w:ins w:id="1137" w:author="author" w:date="2025-06-09T18:29:00Z">
        <w:r>
          <w:rPr>
            <w:bCs/>
            <w:lang w:eastAsia="zh-CN"/>
          </w:rPr>
          <w:tab/>
        </w:r>
        <w:r>
          <w:rPr>
            <w:rFonts w:hint="eastAsia"/>
            <w:bCs/>
            <w:lang w:eastAsia="zh-CN"/>
          </w:rPr>
          <w:t>LTMInformation-AddReq,</w:t>
        </w:r>
      </w:ins>
    </w:p>
    <w:p w14:paraId="7DABC857" w14:textId="77777777" w:rsidR="00BB52EF" w:rsidRDefault="00BB52EF" w:rsidP="00BB52EF">
      <w:pPr>
        <w:pStyle w:val="PL"/>
        <w:rPr>
          <w:ins w:id="1138" w:author="author" w:date="2025-06-09T18:29:00Z"/>
          <w:snapToGrid w:val="0"/>
          <w:lang w:eastAsia="zh-CN"/>
        </w:rPr>
      </w:pPr>
      <w:ins w:id="1139" w:author="author" w:date="2025-06-09T18:29:00Z">
        <w:r>
          <w:rPr>
            <w:snapToGrid w:val="0"/>
            <w:lang w:eastAsia="zh-CN"/>
          </w:rPr>
          <w:tab/>
        </w:r>
        <w:r>
          <w:rPr>
            <w:rFonts w:hint="eastAsia"/>
            <w:snapToGrid w:val="0"/>
            <w:lang w:eastAsia="zh-CN"/>
          </w:rPr>
          <w:t>LTMI</w:t>
        </w:r>
        <w:r>
          <w:rPr>
            <w:snapToGrid w:val="0"/>
          </w:rPr>
          <w:t>nformation-AddReqAck</w:t>
        </w:r>
        <w:r>
          <w:rPr>
            <w:rFonts w:hint="eastAsia"/>
            <w:snapToGrid w:val="0"/>
            <w:lang w:eastAsia="zh-CN"/>
          </w:rPr>
          <w:t>,</w:t>
        </w:r>
      </w:ins>
    </w:p>
    <w:p w14:paraId="4231B495" w14:textId="77777777" w:rsidR="00BB52EF" w:rsidRDefault="00BB52EF" w:rsidP="00BB52EF">
      <w:pPr>
        <w:pStyle w:val="PL"/>
        <w:rPr>
          <w:ins w:id="1140" w:author="author" w:date="2025-06-09T18:29:00Z"/>
          <w:snapToGrid w:val="0"/>
          <w:lang w:eastAsia="zh-CN"/>
        </w:rPr>
      </w:pPr>
      <w:ins w:id="1141" w:author="author" w:date="2025-06-09T18:29:00Z">
        <w:r>
          <w:rPr>
            <w:snapToGrid w:val="0"/>
            <w:lang w:eastAsia="zh-CN"/>
          </w:rPr>
          <w:tab/>
        </w:r>
        <w:r>
          <w:rPr>
            <w:rFonts w:hint="eastAsia"/>
            <w:snapToGrid w:val="0"/>
            <w:lang w:eastAsia="zh-CN"/>
          </w:rPr>
          <w:t>LTM</w:t>
        </w:r>
        <w:r>
          <w:rPr>
            <w:snapToGrid w:val="0"/>
          </w:rPr>
          <w:t>Information</w:t>
        </w:r>
        <w:r>
          <w:rPr>
            <w:rFonts w:hint="eastAsia"/>
            <w:snapToGrid w:val="0"/>
            <w:lang w:eastAsia="zh-CN"/>
          </w:rPr>
          <w:t>-Update</w:t>
        </w:r>
        <w:r>
          <w:rPr>
            <w:snapToGrid w:val="0"/>
          </w:rPr>
          <w:t>Req</w:t>
        </w:r>
        <w:r>
          <w:rPr>
            <w:rFonts w:hint="eastAsia"/>
            <w:snapToGrid w:val="0"/>
            <w:lang w:eastAsia="zh-CN"/>
          </w:rPr>
          <w:t>,</w:t>
        </w:r>
      </w:ins>
    </w:p>
    <w:p w14:paraId="07E97F17" w14:textId="77777777" w:rsidR="00BB52EF" w:rsidRDefault="00BB52EF" w:rsidP="00BB52EF">
      <w:pPr>
        <w:pStyle w:val="PL"/>
        <w:rPr>
          <w:ins w:id="1142" w:author="author" w:date="2025-06-09T18:29:00Z"/>
          <w:lang w:eastAsia="zh-CN"/>
        </w:rPr>
      </w:pPr>
      <w:ins w:id="1143" w:author="author" w:date="2025-06-09T18:29:00Z">
        <w:r>
          <w:rPr>
            <w:lang w:eastAsia="zh-CN"/>
          </w:rPr>
          <w:tab/>
        </w:r>
        <w:r>
          <w:rPr>
            <w:rFonts w:hint="eastAsia"/>
            <w:lang w:eastAsia="zh-CN"/>
          </w:rPr>
          <w:t>LTMInformation-UpdateReqAck,</w:t>
        </w:r>
      </w:ins>
    </w:p>
    <w:p w14:paraId="23BD495C" w14:textId="77777777" w:rsidR="00BB52EF" w:rsidRDefault="00BB52EF" w:rsidP="00BB52EF">
      <w:pPr>
        <w:pStyle w:val="PL"/>
        <w:rPr>
          <w:ins w:id="1144" w:author="author" w:date="2025-06-09T18:29:00Z"/>
          <w:snapToGrid w:val="0"/>
          <w:lang w:eastAsia="zh-CN"/>
        </w:rPr>
      </w:pPr>
      <w:ins w:id="1145" w:author="author" w:date="2025-06-09T18:29:00Z">
        <w:r>
          <w:rPr>
            <w:snapToGrid w:val="0"/>
            <w:lang w:eastAsia="zh-CN"/>
          </w:rPr>
          <w:tab/>
        </w:r>
        <w:r>
          <w:rPr>
            <w:rFonts w:hint="eastAsia"/>
            <w:snapToGrid w:val="0"/>
            <w:lang w:eastAsia="zh-CN"/>
          </w:rPr>
          <w:t>LTMInformation-</w:t>
        </w:r>
        <w:r w:rsidRPr="00FD0425">
          <w:rPr>
            <w:snapToGrid w:val="0"/>
          </w:rPr>
          <w:t>ChangeRequired</w:t>
        </w:r>
        <w:r>
          <w:rPr>
            <w:rFonts w:hint="eastAsia"/>
            <w:snapToGrid w:val="0"/>
            <w:lang w:eastAsia="zh-CN"/>
          </w:rPr>
          <w:t>,</w:t>
        </w:r>
      </w:ins>
    </w:p>
    <w:p w14:paraId="2FB40426" w14:textId="77777777" w:rsidR="00BB52EF" w:rsidRDefault="00BB52EF" w:rsidP="00BB52EF">
      <w:pPr>
        <w:pStyle w:val="PL"/>
        <w:rPr>
          <w:ins w:id="1146" w:author="author" w:date="2025-06-09T18:29:00Z"/>
          <w:snapToGrid w:val="0"/>
          <w:lang w:eastAsia="zh-CN"/>
        </w:rPr>
      </w:pPr>
      <w:ins w:id="1147" w:author="author" w:date="2025-06-09T18:29:00Z">
        <w:r>
          <w:rPr>
            <w:snapToGrid w:val="0"/>
            <w:lang w:eastAsia="zh-CN"/>
          </w:rPr>
          <w:tab/>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rFonts w:hint="eastAsia"/>
            <w:snapToGrid w:val="0"/>
            <w:lang w:eastAsia="zh-CN"/>
          </w:rPr>
          <w:t>,</w:t>
        </w:r>
      </w:ins>
    </w:p>
    <w:p w14:paraId="280FE259" w14:textId="77777777" w:rsidR="00BB52EF" w:rsidRPr="00A61870" w:rsidRDefault="00BB52EF" w:rsidP="00BB5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8" w:author="author" w:date="2025-06-09T18:29:00Z"/>
          <w:snapToGrid w:val="0"/>
        </w:rPr>
      </w:pPr>
      <w:ins w:id="1149" w:author="author" w:date="2025-06-09T18:29:00Z">
        <w:r>
          <w:rPr>
            <w:rFonts w:ascii="Courier New" w:eastAsia="宋体" w:hAnsi="Courier New"/>
            <w:noProof/>
            <w:snapToGrid w:val="0"/>
            <w:sz w:val="16"/>
          </w:rPr>
          <w:tab/>
          <w:t>LTM</w:t>
        </w:r>
        <w:r w:rsidRPr="00F429AD">
          <w:rPr>
            <w:rFonts w:ascii="Courier New" w:eastAsia="宋体" w:hAnsi="Courier New"/>
            <w:noProof/>
            <w:snapToGrid w:val="0"/>
            <w:sz w:val="16"/>
          </w:rPr>
          <w:t>-</w:t>
        </w:r>
        <w:r>
          <w:rPr>
            <w:rFonts w:ascii="Courier New" w:eastAsia="宋体" w:hAnsi="Courier New"/>
            <w:noProof/>
            <w:snapToGrid w:val="0"/>
            <w:sz w:val="16"/>
          </w:rPr>
          <w:t>DC-</w:t>
        </w:r>
        <w:r w:rsidRPr="00F429AD">
          <w:rPr>
            <w:rFonts w:ascii="Courier New" w:eastAsia="宋体" w:hAnsi="Courier New"/>
            <w:noProof/>
            <w:snapToGrid w:val="0"/>
            <w:sz w:val="16"/>
          </w:rPr>
          <w:t>DataForwarding-Indicator</w:t>
        </w:r>
      </w:ins>
    </w:p>
    <w:p w14:paraId="31F32F94" w14:textId="77777777" w:rsidR="003A1F7E" w:rsidRPr="00A61870" w:rsidRDefault="003A1F7E" w:rsidP="003A1F7E">
      <w:pPr>
        <w:pStyle w:val="PL"/>
        <w:rPr>
          <w:snapToGrid w:val="0"/>
        </w:rPr>
      </w:pPr>
    </w:p>
    <w:p w14:paraId="59750A6B" w14:textId="77777777" w:rsidR="003A1F7E" w:rsidRPr="00A61870" w:rsidRDefault="003A1F7E" w:rsidP="003A1F7E">
      <w:pPr>
        <w:pStyle w:val="PL"/>
      </w:pPr>
    </w:p>
    <w:p w14:paraId="7A1D99E9" w14:textId="77777777" w:rsidR="003A1F7E" w:rsidRPr="00075EA1" w:rsidRDefault="003A1F7E" w:rsidP="003A1F7E">
      <w:pPr>
        <w:pStyle w:val="PL"/>
        <w:rPr>
          <w:snapToGrid w:val="0"/>
        </w:rPr>
      </w:pPr>
      <w:r w:rsidRPr="00075EA1">
        <w:rPr>
          <w:snapToGrid w:val="0"/>
        </w:rPr>
        <w:t>FROM XnAP-IEs</w:t>
      </w:r>
    </w:p>
    <w:p w14:paraId="5CA68730" w14:textId="77777777" w:rsidR="003A1F7E" w:rsidRPr="00075EA1" w:rsidRDefault="003A1F7E" w:rsidP="003A1F7E">
      <w:pPr>
        <w:pStyle w:val="PL"/>
        <w:rPr>
          <w:snapToGrid w:val="0"/>
        </w:rPr>
      </w:pPr>
    </w:p>
    <w:p w14:paraId="7B9D2CE7" w14:textId="77777777" w:rsidR="003A1F7E" w:rsidRPr="00D506A5" w:rsidRDefault="003A1F7E" w:rsidP="003A1F7E">
      <w:pPr>
        <w:pStyle w:val="PL"/>
        <w:rPr>
          <w:snapToGrid w:val="0"/>
          <w:lang w:val="fr-FR"/>
        </w:rPr>
      </w:pPr>
      <w:r w:rsidRPr="00075EA1">
        <w:rPr>
          <w:snapToGrid w:val="0"/>
        </w:rPr>
        <w:tab/>
      </w:r>
      <w:r w:rsidRPr="00D506A5">
        <w:rPr>
          <w:snapToGrid w:val="0"/>
          <w:lang w:val="fr-FR"/>
        </w:rPr>
        <w:t>PrivateIE-Container{},</w:t>
      </w:r>
    </w:p>
    <w:p w14:paraId="57D08C68" w14:textId="77777777" w:rsidR="003A1F7E" w:rsidRPr="00B64500" w:rsidRDefault="003A1F7E" w:rsidP="003A1F7E">
      <w:pPr>
        <w:pStyle w:val="PL"/>
        <w:rPr>
          <w:snapToGrid w:val="0"/>
          <w:lang w:val="fr-FR"/>
        </w:rPr>
      </w:pPr>
      <w:r w:rsidRPr="00D506A5">
        <w:rPr>
          <w:snapToGrid w:val="0"/>
          <w:lang w:val="fr-FR"/>
        </w:rPr>
        <w:lastRenderedPageBreak/>
        <w:tab/>
      </w:r>
      <w:r w:rsidRPr="00B64500">
        <w:rPr>
          <w:snapToGrid w:val="0"/>
          <w:lang w:val="fr-FR"/>
        </w:rPr>
        <w:t>ProtocolExtensionContainer{},</w:t>
      </w:r>
    </w:p>
    <w:p w14:paraId="76A76099" w14:textId="77777777" w:rsidR="003A1F7E" w:rsidRPr="00B64500" w:rsidRDefault="003A1F7E" w:rsidP="003A1F7E">
      <w:pPr>
        <w:pStyle w:val="PL"/>
        <w:rPr>
          <w:snapToGrid w:val="0"/>
          <w:lang w:val="fr-FR"/>
        </w:rPr>
      </w:pPr>
      <w:r w:rsidRPr="00B64500">
        <w:rPr>
          <w:snapToGrid w:val="0"/>
          <w:lang w:val="fr-FR"/>
        </w:rPr>
        <w:tab/>
        <w:t>ProtocolIE-Container{},</w:t>
      </w:r>
    </w:p>
    <w:p w14:paraId="72E4C424" w14:textId="77777777" w:rsidR="003A1F7E" w:rsidRDefault="003A1F7E" w:rsidP="003A1F7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57DD0C0" w14:textId="77777777" w:rsidR="003A1F7E" w:rsidRDefault="003A1F7E" w:rsidP="003A1F7E">
      <w:pPr>
        <w:pStyle w:val="PL"/>
      </w:pPr>
      <w:r>
        <w:rPr>
          <w:lang w:val="en-US" w:eastAsia="zh-CN"/>
        </w:rPr>
        <w:tab/>
      </w:r>
      <w:r>
        <w:rPr>
          <w:snapToGrid w:val="0"/>
        </w:rPr>
        <w:t>id-</w:t>
      </w:r>
      <w:r>
        <w:rPr>
          <w:rFonts w:hint="eastAsia"/>
          <w:lang w:eastAsia="zh-CN"/>
        </w:rPr>
        <w:t>SourceSN-to-TargetSN-QMCInfo</w:t>
      </w:r>
      <w:r>
        <w:t>,</w:t>
      </w:r>
    </w:p>
    <w:p w14:paraId="36BE2939" w14:textId="77777777" w:rsidR="003A1F7E" w:rsidRPr="009354E2" w:rsidRDefault="003A1F7E" w:rsidP="003A1F7E">
      <w:pPr>
        <w:pStyle w:val="PL"/>
      </w:pPr>
      <w:r>
        <w:tab/>
      </w:r>
      <w:r w:rsidRPr="009354E2">
        <w:t>id-RegistrationRequest</w:t>
      </w:r>
      <w:r>
        <w:t>ForDataCollection</w:t>
      </w:r>
      <w:r w:rsidRPr="009354E2">
        <w:t>,</w:t>
      </w:r>
    </w:p>
    <w:p w14:paraId="38403085" w14:textId="77777777" w:rsidR="003A1F7E" w:rsidRPr="009354E2" w:rsidRDefault="003A1F7E" w:rsidP="003A1F7E">
      <w:pPr>
        <w:pStyle w:val="PL"/>
      </w:pPr>
      <w:r>
        <w:tab/>
      </w:r>
      <w:r w:rsidRPr="009354E2">
        <w:t>id-ReportCharacteristics</w:t>
      </w:r>
      <w:r>
        <w:t>ForDataCollection</w:t>
      </w:r>
      <w:r w:rsidRPr="009354E2">
        <w:t>,</w:t>
      </w:r>
    </w:p>
    <w:p w14:paraId="11923CBB" w14:textId="77777777" w:rsidR="003A1F7E" w:rsidRDefault="003A1F7E" w:rsidP="003A1F7E">
      <w:pPr>
        <w:pStyle w:val="PL"/>
      </w:pPr>
      <w:r>
        <w:tab/>
      </w:r>
      <w:r w:rsidRPr="009354E2">
        <w:t>id-ReportingPeriodicity</w:t>
      </w:r>
      <w:r>
        <w:t>ForDataCollection</w:t>
      </w:r>
      <w:r w:rsidRPr="009354E2">
        <w:t>,</w:t>
      </w:r>
    </w:p>
    <w:p w14:paraId="32308051" w14:textId="77777777" w:rsidR="003A1F7E" w:rsidRPr="009354E2" w:rsidRDefault="003A1F7E" w:rsidP="003A1F7E">
      <w:pPr>
        <w:pStyle w:val="PL"/>
      </w:pPr>
      <w:r>
        <w:tab/>
        <w:t>id-NodeAssociatedInfoResult,</w:t>
      </w:r>
    </w:p>
    <w:p w14:paraId="09B7679D" w14:textId="77777777" w:rsidR="003A1F7E" w:rsidRDefault="003A1F7E" w:rsidP="003A1F7E">
      <w:pPr>
        <w:pStyle w:val="PL"/>
        <w:rPr>
          <w:rFonts w:cs="Courier New"/>
          <w:snapToGrid w:val="0"/>
        </w:rPr>
      </w:pPr>
      <w:r>
        <w:rPr>
          <w:rFonts w:eastAsia="等线"/>
          <w:snapToGrid w:val="0"/>
          <w:lang w:eastAsia="zh-CN"/>
        </w:rPr>
        <w:tab/>
        <w:t>id-</w:t>
      </w:r>
      <w:bookmarkStart w:id="1150" w:name="MCCQCTEMPBM_00000207"/>
      <w:r w:rsidRPr="00831EF7">
        <w:rPr>
          <w:rFonts w:cs="Courier New"/>
          <w:snapToGrid w:val="0"/>
        </w:rPr>
        <w:t>SLPositioning-Ranging-</w:t>
      </w:r>
      <w:r>
        <w:rPr>
          <w:rFonts w:cs="Courier New"/>
          <w:snapToGrid w:val="0"/>
        </w:rPr>
        <w:t>Services-Info,</w:t>
      </w:r>
    </w:p>
    <w:bookmarkEnd w:id="1150"/>
    <w:p w14:paraId="5C0EB0C0" w14:textId="77777777" w:rsidR="003A1F7E" w:rsidRPr="009354E2" w:rsidRDefault="003A1F7E" w:rsidP="003A1F7E">
      <w:pPr>
        <w:pStyle w:val="PL"/>
      </w:pPr>
      <w:r>
        <w:tab/>
        <w:t>id-PDUSessionsListToBeReleased-UPError,</w:t>
      </w:r>
    </w:p>
    <w:p w14:paraId="3A9F90DD" w14:textId="77777777" w:rsidR="003A1F7E" w:rsidRDefault="003A1F7E" w:rsidP="003A1F7E">
      <w:pPr>
        <w:pStyle w:val="PL"/>
      </w:pPr>
      <w:r>
        <w:rPr>
          <w:rFonts w:eastAsia="等线"/>
          <w:snapToGrid w:val="0"/>
          <w:lang w:eastAsia="zh-CN"/>
        </w:rPr>
        <w:tab/>
      </w:r>
      <w:r>
        <w:t>id-</w:t>
      </w:r>
      <w:bookmarkStart w:id="1151" w:name="_Hlk168593558"/>
      <w:r>
        <w:t>UserPlaneFailure</w:t>
      </w:r>
      <w:r>
        <w:rPr>
          <w:rFonts w:hint="eastAsia"/>
          <w:lang w:val="en-US" w:eastAsia="zh-CN"/>
        </w:rPr>
        <w:t>Indication</w:t>
      </w:r>
      <w:bookmarkEnd w:id="1151"/>
      <w:r>
        <w:t>,</w:t>
      </w:r>
    </w:p>
    <w:p w14:paraId="16854355" w14:textId="77777777" w:rsidR="003A1F7E" w:rsidRDefault="003A1F7E" w:rsidP="003A1F7E">
      <w:pPr>
        <w:pStyle w:val="PL"/>
      </w:pPr>
      <w:r>
        <w:rPr>
          <w:snapToGrid w:val="0"/>
          <w:lang w:eastAsia="zh-CN"/>
        </w:rPr>
        <w:tab/>
        <w:t>id-</w:t>
      </w:r>
      <w:r w:rsidRPr="00414476">
        <w:rPr>
          <w:snapToGrid w:val="0"/>
          <w:lang w:eastAsia="zh-CN"/>
        </w:rPr>
        <w:t>SRSPositioningConfigOrActivationRequest</w:t>
      </w:r>
      <w:r>
        <w:t>,</w:t>
      </w:r>
    </w:p>
    <w:p w14:paraId="23F1959F" w14:textId="77777777" w:rsidR="00480BE9" w:rsidRDefault="003A1F7E" w:rsidP="00480BE9">
      <w:pPr>
        <w:pStyle w:val="PL"/>
        <w:rPr>
          <w:ins w:id="1152" w:author="author" w:date="2025-06-09T18:30:00Z"/>
          <w:snapToGrid w:val="0"/>
        </w:rPr>
      </w:pPr>
      <w:r>
        <w:rPr>
          <w:snapToGrid w:val="0"/>
          <w:lang w:eastAsia="zh-CN"/>
        </w:rPr>
        <w:tab/>
        <w:t>id-</w:t>
      </w:r>
      <w:r>
        <w:rPr>
          <w:snapToGrid w:val="0"/>
        </w:rPr>
        <w:t>NRPPaPositioningInformation,</w:t>
      </w:r>
    </w:p>
    <w:p w14:paraId="0605CCA8" w14:textId="77777777" w:rsidR="00480BE9" w:rsidRDefault="00480BE9" w:rsidP="00480BE9">
      <w:pPr>
        <w:pStyle w:val="PL"/>
        <w:rPr>
          <w:ins w:id="1153" w:author="author" w:date="2025-06-09T18:30:00Z"/>
          <w:bCs/>
          <w:lang w:eastAsia="zh-CN"/>
        </w:rPr>
      </w:pPr>
      <w:ins w:id="1154" w:author="author" w:date="2025-06-09T18:30:00Z">
        <w:r>
          <w:rPr>
            <w:bCs/>
            <w:lang w:eastAsia="ja-JP"/>
          </w:rPr>
          <w:tab/>
          <w:t>id-</w:t>
        </w:r>
        <w:r>
          <w:rPr>
            <w:rFonts w:hint="eastAsia"/>
            <w:bCs/>
            <w:lang w:eastAsia="zh-CN"/>
          </w:rPr>
          <w:t>LTMInformation-AddReq,</w:t>
        </w:r>
      </w:ins>
    </w:p>
    <w:p w14:paraId="2788FEFB" w14:textId="77777777" w:rsidR="00480BE9" w:rsidRDefault="00480BE9" w:rsidP="00480BE9">
      <w:pPr>
        <w:pStyle w:val="PL"/>
        <w:rPr>
          <w:ins w:id="1155" w:author="author" w:date="2025-06-09T18:30:00Z"/>
          <w:snapToGrid w:val="0"/>
          <w:lang w:eastAsia="zh-CN"/>
        </w:rPr>
      </w:pPr>
      <w:ins w:id="1156" w:author="author" w:date="2025-06-09T18:30:00Z">
        <w:r>
          <w:rPr>
            <w:snapToGrid w:val="0"/>
          </w:rPr>
          <w:tab/>
          <w:t>id-</w:t>
        </w:r>
        <w:r>
          <w:rPr>
            <w:rFonts w:hint="eastAsia"/>
            <w:snapToGrid w:val="0"/>
            <w:lang w:eastAsia="zh-CN"/>
          </w:rPr>
          <w:t>LTMI</w:t>
        </w:r>
        <w:r>
          <w:rPr>
            <w:snapToGrid w:val="0"/>
          </w:rPr>
          <w:t>nformation-AddReqAck</w:t>
        </w:r>
        <w:r>
          <w:rPr>
            <w:rFonts w:hint="eastAsia"/>
            <w:snapToGrid w:val="0"/>
            <w:lang w:eastAsia="zh-CN"/>
          </w:rPr>
          <w:t>,</w:t>
        </w:r>
      </w:ins>
    </w:p>
    <w:p w14:paraId="4DAAB4A1" w14:textId="77777777" w:rsidR="00480BE9" w:rsidRDefault="00480BE9" w:rsidP="00480BE9">
      <w:pPr>
        <w:pStyle w:val="PL"/>
        <w:rPr>
          <w:ins w:id="1157" w:author="author" w:date="2025-06-09T18:30:00Z"/>
          <w:snapToGrid w:val="0"/>
          <w:lang w:eastAsia="zh-CN"/>
        </w:rPr>
      </w:pPr>
      <w:ins w:id="1158" w:author="author" w:date="2025-06-09T18:30:00Z">
        <w:r>
          <w:rPr>
            <w:snapToGrid w:val="0"/>
          </w:rPr>
          <w:tab/>
          <w:t>id-</w:t>
        </w:r>
        <w:r>
          <w:rPr>
            <w:rFonts w:hint="eastAsia"/>
            <w:snapToGrid w:val="0"/>
            <w:lang w:eastAsia="zh-CN"/>
          </w:rPr>
          <w:t>LTM</w:t>
        </w:r>
        <w:r>
          <w:rPr>
            <w:snapToGrid w:val="0"/>
          </w:rPr>
          <w:t>Information</w:t>
        </w:r>
        <w:r>
          <w:rPr>
            <w:rFonts w:hint="eastAsia"/>
            <w:snapToGrid w:val="0"/>
            <w:lang w:eastAsia="zh-CN"/>
          </w:rPr>
          <w:t>-Update</w:t>
        </w:r>
        <w:r>
          <w:rPr>
            <w:snapToGrid w:val="0"/>
          </w:rPr>
          <w:t>Req</w:t>
        </w:r>
        <w:r>
          <w:rPr>
            <w:rFonts w:hint="eastAsia"/>
            <w:snapToGrid w:val="0"/>
            <w:lang w:eastAsia="zh-CN"/>
          </w:rPr>
          <w:t>,</w:t>
        </w:r>
      </w:ins>
    </w:p>
    <w:p w14:paraId="28E06F56" w14:textId="77777777" w:rsidR="00480BE9" w:rsidRDefault="00480BE9" w:rsidP="00480BE9">
      <w:pPr>
        <w:pStyle w:val="PL"/>
        <w:rPr>
          <w:ins w:id="1159" w:author="author" w:date="2025-06-09T18:30:00Z"/>
          <w:lang w:eastAsia="zh-CN"/>
        </w:rPr>
      </w:pPr>
      <w:ins w:id="1160" w:author="author" w:date="2025-06-09T18:30:00Z">
        <w:r>
          <w:rPr>
            <w:szCs w:val="16"/>
          </w:rPr>
          <w:tab/>
          <w:t>id-</w:t>
        </w:r>
        <w:r>
          <w:rPr>
            <w:rFonts w:hint="eastAsia"/>
            <w:lang w:eastAsia="zh-CN"/>
          </w:rPr>
          <w:t>LTMInformation-UpdateReqAck,</w:t>
        </w:r>
      </w:ins>
    </w:p>
    <w:p w14:paraId="451C10D5" w14:textId="77777777" w:rsidR="00480BE9" w:rsidRDefault="00480BE9" w:rsidP="00480BE9">
      <w:pPr>
        <w:pStyle w:val="PL"/>
        <w:rPr>
          <w:ins w:id="1161" w:author="author" w:date="2025-06-09T18:30:00Z"/>
          <w:snapToGrid w:val="0"/>
          <w:lang w:eastAsia="zh-CN"/>
        </w:rPr>
      </w:pPr>
      <w:ins w:id="1162" w:author="author" w:date="2025-06-09T18:30:00Z">
        <w:r>
          <w:rPr>
            <w:snapToGrid w:val="0"/>
          </w:rPr>
          <w:tab/>
        </w:r>
        <w:r w:rsidRPr="00FD0425">
          <w:rPr>
            <w:snapToGrid w:val="0"/>
          </w:rPr>
          <w:t>id-</w:t>
        </w:r>
        <w:r>
          <w:rPr>
            <w:rFonts w:hint="eastAsia"/>
            <w:snapToGrid w:val="0"/>
            <w:lang w:eastAsia="zh-CN"/>
          </w:rPr>
          <w:t>LTMInformation-</w:t>
        </w:r>
        <w:r w:rsidRPr="00FD0425">
          <w:rPr>
            <w:snapToGrid w:val="0"/>
          </w:rPr>
          <w:t>ChangeRequired</w:t>
        </w:r>
        <w:r>
          <w:rPr>
            <w:rFonts w:hint="eastAsia"/>
            <w:snapToGrid w:val="0"/>
            <w:lang w:eastAsia="zh-CN"/>
          </w:rPr>
          <w:t>,</w:t>
        </w:r>
      </w:ins>
    </w:p>
    <w:p w14:paraId="60BE8601" w14:textId="77777777" w:rsidR="00480BE9" w:rsidRDefault="00480BE9" w:rsidP="00480BE9">
      <w:pPr>
        <w:pStyle w:val="PL"/>
        <w:rPr>
          <w:ins w:id="1163" w:author="author" w:date="2025-06-09T18:30:00Z"/>
        </w:rPr>
      </w:pPr>
      <w:ins w:id="1164" w:author="author" w:date="2025-06-09T18:30:00Z">
        <w:r>
          <w:rPr>
            <w:snapToGrid w:val="0"/>
          </w:rPr>
          <w:tab/>
          <w:t>id-</w:t>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rFonts w:hint="eastAsia"/>
            <w:snapToGrid w:val="0"/>
            <w:lang w:eastAsia="zh-CN"/>
          </w:rPr>
          <w:t>,</w:t>
        </w:r>
      </w:ins>
    </w:p>
    <w:p w14:paraId="0827D146" w14:textId="77777777" w:rsidR="00480BE9" w:rsidRPr="00FD0425" w:rsidRDefault="00480BE9" w:rsidP="00480BE9">
      <w:pPr>
        <w:pStyle w:val="PL"/>
        <w:rPr>
          <w:ins w:id="1165" w:author="author" w:date="2025-06-09T18:30:00Z"/>
          <w:lang w:eastAsia="zh-CN"/>
        </w:rPr>
      </w:pPr>
      <w:ins w:id="1166" w:author="author" w:date="2025-06-09T18:30:00Z">
        <w:r>
          <w:rPr>
            <w:rFonts w:eastAsia="宋体"/>
          </w:rPr>
          <w:t xml:space="preserve">    id-</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Pr>
            <w:rFonts w:eastAsia="宋体" w:hint="eastAsia"/>
            <w:snapToGrid w:val="0"/>
            <w:lang w:eastAsia="zh-CN"/>
          </w:rPr>
          <w:t>,</w:t>
        </w:r>
      </w:ins>
    </w:p>
    <w:p w14:paraId="02EDFF93" w14:textId="7A941609" w:rsidR="003A1F7E" w:rsidRPr="00480BE9" w:rsidRDefault="003A1F7E" w:rsidP="00480BE9">
      <w:pPr>
        <w:pStyle w:val="PL"/>
        <w:rPr>
          <w:lang w:eastAsia="zh-CN"/>
        </w:rPr>
      </w:pPr>
    </w:p>
    <w:p w14:paraId="7F724BAB" w14:textId="77777777" w:rsidR="003A1F7E" w:rsidRPr="00E21E69" w:rsidRDefault="003A1F7E" w:rsidP="003A1F7E">
      <w:pPr>
        <w:pStyle w:val="PL"/>
        <w:rPr>
          <w:snapToGrid w:val="0"/>
        </w:rPr>
      </w:pPr>
    </w:p>
    <w:p w14:paraId="5ECDD1D6" w14:textId="77777777" w:rsidR="003A1F7E" w:rsidRPr="00FD0425" w:rsidRDefault="003A1F7E" w:rsidP="003A1F7E">
      <w:pPr>
        <w:pStyle w:val="PL"/>
        <w:rPr>
          <w:snapToGrid w:val="0"/>
        </w:rPr>
      </w:pPr>
      <w:r w:rsidRPr="00FD0425">
        <w:rPr>
          <w:snapToGrid w:val="0"/>
        </w:rPr>
        <w:tab/>
        <w:t>maxnoofCellsinNG-RANnode,</w:t>
      </w:r>
    </w:p>
    <w:p w14:paraId="18F7F31C" w14:textId="77777777" w:rsidR="003A1F7E" w:rsidRPr="00FD0425" w:rsidRDefault="003A1F7E" w:rsidP="003A1F7E">
      <w:pPr>
        <w:pStyle w:val="PL"/>
      </w:pPr>
      <w:r w:rsidRPr="00FD0425">
        <w:tab/>
        <w:t>maxnoofDRBs,</w:t>
      </w:r>
    </w:p>
    <w:p w14:paraId="7B363004" w14:textId="77777777" w:rsidR="003A1F7E" w:rsidRPr="00FD0425" w:rsidRDefault="003A1F7E" w:rsidP="003A1F7E">
      <w:pPr>
        <w:pStyle w:val="PL"/>
      </w:pPr>
      <w:r w:rsidRPr="00FD0425">
        <w:rPr>
          <w:snapToGrid w:val="0"/>
        </w:rPr>
        <w:tab/>
        <w:t>maxnoofPDUSessio</w:t>
      </w:r>
      <w:r w:rsidRPr="00FD0425">
        <w:t>ns,</w:t>
      </w:r>
    </w:p>
    <w:p w14:paraId="68DD0828" w14:textId="77777777" w:rsidR="003A1F7E" w:rsidRPr="00FD0425" w:rsidRDefault="003A1F7E" w:rsidP="003A1F7E">
      <w:pPr>
        <w:pStyle w:val="PL"/>
      </w:pPr>
      <w:r w:rsidRPr="00FD0425">
        <w:tab/>
        <w:t>maxnoofQoSFlows</w:t>
      </w:r>
      <w:r>
        <w:t>,</w:t>
      </w:r>
    </w:p>
    <w:p w14:paraId="028EC65E" w14:textId="77777777" w:rsidR="003A1F7E" w:rsidRPr="00867CF7" w:rsidRDefault="003A1F7E" w:rsidP="003A1F7E">
      <w:pPr>
        <w:pStyle w:val="PL"/>
        <w:rPr>
          <w:rFonts w:eastAsia="Malgun Gothic"/>
        </w:rPr>
      </w:pPr>
      <w:r w:rsidRPr="00867CF7">
        <w:rPr>
          <w:rFonts w:eastAsia="Malgun Gothic"/>
        </w:rPr>
        <w:tab/>
        <w:t>maxnoofServedCellsIAB,</w:t>
      </w:r>
    </w:p>
    <w:p w14:paraId="3A5CC3D7" w14:textId="77777777" w:rsidR="003A1F7E" w:rsidRPr="00867CF7" w:rsidRDefault="003A1F7E" w:rsidP="003A1F7E">
      <w:pPr>
        <w:pStyle w:val="PL"/>
        <w:rPr>
          <w:rFonts w:eastAsia="Malgun Gothic"/>
        </w:rPr>
      </w:pPr>
      <w:r w:rsidRPr="00867CF7">
        <w:rPr>
          <w:rFonts w:eastAsia="Malgun Gothic"/>
        </w:rPr>
        <w:tab/>
        <w:t>maxnoofTrafficIndexEntries,</w:t>
      </w:r>
    </w:p>
    <w:p w14:paraId="13D1D1B9" w14:textId="77777777" w:rsidR="003A1F7E" w:rsidRPr="00867CF7" w:rsidRDefault="003A1F7E" w:rsidP="003A1F7E">
      <w:pPr>
        <w:pStyle w:val="PL"/>
        <w:rPr>
          <w:rFonts w:eastAsia="Malgun Gothic"/>
        </w:rPr>
      </w:pPr>
      <w:r w:rsidRPr="00867CF7">
        <w:rPr>
          <w:rFonts w:eastAsia="Malgun Gothic"/>
        </w:rPr>
        <w:tab/>
        <w:t>maxnoofTLAsIAB,</w:t>
      </w:r>
    </w:p>
    <w:p w14:paraId="73675CAD" w14:textId="77777777" w:rsidR="003A1F7E" w:rsidRPr="00867CF7" w:rsidRDefault="003A1F7E" w:rsidP="003A1F7E">
      <w:pPr>
        <w:pStyle w:val="PL"/>
        <w:rPr>
          <w:rFonts w:eastAsia="Malgun Gothic"/>
        </w:rPr>
      </w:pPr>
      <w:r w:rsidRPr="00867CF7">
        <w:rPr>
          <w:rFonts w:eastAsia="Malgun Gothic"/>
        </w:rPr>
        <w:tab/>
        <w:t>maxnoofBAPControlPDURLCCHs,</w:t>
      </w:r>
    </w:p>
    <w:p w14:paraId="5F5B5B12" w14:textId="77777777" w:rsidR="003A1F7E" w:rsidRDefault="003A1F7E" w:rsidP="003A1F7E">
      <w:pPr>
        <w:pStyle w:val="PL"/>
        <w:rPr>
          <w:rFonts w:eastAsia="Malgun Gothic"/>
        </w:rPr>
      </w:pPr>
      <w:r w:rsidRPr="00867CF7">
        <w:rPr>
          <w:rFonts w:eastAsia="Malgun Gothic"/>
        </w:rPr>
        <w:tab/>
        <w:t>maxnoofServingCells</w:t>
      </w:r>
      <w:r>
        <w:rPr>
          <w:rFonts w:eastAsia="Malgun Gothic"/>
        </w:rPr>
        <w:t>,</w:t>
      </w:r>
    </w:p>
    <w:p w14:paraId="4EC1B60D" w14:textId="77777777" w:rsidR="003A1F7E" w:rsidRDefault="003A1F7E" w:rsidP="003A1F7E">
      <w:pPr>
        <w:pStyle w:val="PL"/>
        <w:rPr>
          <w:rFonts w:eastAsia="Malgun Gothic"/>
        </w:rPr>
      </w:pPr>
      <w:r>
        <w:rPr>
          <w:rFonts w:eastAsia="Malgun Gothic"/>
        </w:rPr>
        <w:tab/>
      </w:r>
      <w:r>
        <w:rPr>
          <w:szCs w:val="16"/>
        </w:rPr>
        <w:t>maxnoofSSBAreas</w:t>
      </w:r>
    </w:p>
    <w:p w14:paraId="069521E5" w14:textId="77777777" w:rsidR="000B079A" w:rsidRDefault="000B079A" w:rsidP="003A1F7E">
      <w:pPr>
        <w:pStyle w:val="PL"/>
        <w:rPr>
          <w:lang w:eastAsia="zh-CN"/>
        </w:rPr>
      </w:pPr>
    </w:p>
    <w:p w14:paraId="65F9E6F1" w14:textId="77777777" w:rsidR="003A1F7E" w:rsidRDefault="003A1F7E" w:rsidP="003A1F7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4B8BE2C" w14:textId="77777777" w:rsidR="003A1F7E" w:rsidRPr="00FD0425" w:rsidRDefault="003A1F7E" w:rsidP="003A1F7E">
      <w:pPr>
        <w:pStyle w:val="PL"/>
        <w:rPr>
          <w:snapToGrid w:val="0"/>
        </w:rPr>
      </w:pPr>
      <w:r w:rsidRPr="00FD0425">
        <w:rPr>
          <w:snapToGrid w:val="0"/>
        </w:rPr>
        <w:t>-- **************************************************************</w:t>
      </w:r>
    </w:p>
    <w:p w14:paraId="0E645882" w14:textId="77777777" w:rsidR="003A1F7E" w:rsidRPr="00FD0425" w:rsidRDefault="003A1F7E" w:rsidP="003A1F7E">
      <w:pPr>
        <w:pStyle w:val="PL"/>
        <w:rPr>
          <w:snapToGrid w:val="0"/>
        </w:rPr>
      </w:pPr>
      <w:r w:rsidRPr="00FD0425">
        <w:rPr>
          <w:snapToGrid w:val="0"/>
        </w:rPr>
        <w:t>--</w:t>
      </w:r>
    </w:p>
    <w:p w14:paraId="3AA42162" w14:textId="77777777" w:rsidR="003A1F7E" w:rsidRPr="00FD0425" w:rsidRDefault="003A1F7E" w:rsidP="003A1F7E">
      <w:pPr>
        <w:pStyle w:val="PL"/>
        <w:outlineLvl w:val="3"/>
        <w:rPr>
          <w:snapToGrid w:val="0"/>
        </w:rPr>
      </w:pPr>
      <w:r w:rsidRPr="00FD0425">
        <w:rPr>
          <w:snapToGrid w:val="0"/>
        </w:rPr>
        <w:t>-- S-NODE ADDITION REQUEST</w:t>
      </w:r>
    </w:p>
    <w:p w14:paraId="45A1823F" w14:textId="77777777" w:rsidR="003A1F7E" w:rsidRPr="00FD0425" w:rsidRDefault="003A1F7E" w:rsidP="003A1F7E">
      <w:pPr>
        <w:pStyle w:val="PL"/>
        <w:rPr>
          <w:snapToGrid w:val="0"/>
        </w:rPr>
      </w:pPr>
      <w:r w:rsidRPr="00FD0425">
        <w:rPr>
          <w:snapToGrid w:val="0"/>
        </w:rPr>
        <w:t>--</w:t>
      </w:r>
    </w:p>
    <w:p w14:paraId="600E75F7" w14:textId="77777777" w:rsidR="003A1F7E" w:rsidRPr="00FD0425" w:rsidRDefault="003A1F7E" w:rsidP="003A1F7E">
      <w:pPr>
        <w:pStyle w:val="PL"/>
        <w:rPr>
          <w:snapToGrid w:val="0"/>
        </w:rPr>
      </w:pPr>
      <w:r w:rsidRPr="00FD0425">
        <w:rPr>
          <w:snapToGrid w:val="0"/>
        </w:rPr>
        <w:t>-- **************************************************************</w:t>
      </w:r>
    </w:p>
    <w:p w14:paraId="25D05EB9" w14:textId="77777777" w:rsidR="003A1F7E" w:rsidRPr="00FD0425" w:rsidRDefault="003A1F7E" w:rsidP="003A1F7E">
      <w:pPr>
        <w:pStyle w:val="PL"/>
      </w:pPr>
    </w:p>
    <w:p w14:paraId="45CE9874" w14:textId="77777777" w:rsidR="003A1F7E" w:rsidRPr="00FD0425" w:rsidRDefault="003A1F7E" w:rsidP="003A1F7E">
      <w:pPr>
        <w:pStyle w:val="PL"/>
        <w:rPr>
          <w:snapToGrid w:val="0"/>
        </w:rPr>
      </w:pPr>
      <w:r w:rsidRPr="00FD0425">
        <w:rPr>
          <w:snapToGrid w:val="0"/>
        </w:rPr>
        <w:t>SNodeAdditionRequest ::= SEQUENCE {</w:t>
      </w:r>
    </w:p>
    <w:p w14:paraId="21BB6B4A" w14:textId="77777777" w:rsidR="003A1F7E" w:rsidRPr="00FD0425" w:rsidRDefault="003A1F7E" w:rsidP="003A1F7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E0FC4DC" w14:textId="77777777" w:rsidR="003A1F7E" w:rsidRPr="00FD0425" w:rsidRDefault="003A1F7E" w:rsidP="003A1F7E">
      <w:pPr>
        <w:pStyle w:val="PL"/>
        <w:rPr>
          <w:snapToGrid w:val="0"/>
        </w:rPr>
      </w:pPr>
      <w:r w:rsidRPr="00FD0425">
        <w:rPr>
          <w:snapToGrid w:val="0"/>
        </w:rPr>
        <w:tab/>
        <w:t>...</w:t>
      </w:r>
    </w:p>
    <w:p w14:paraId="2DFFF0A2" w14:textId="77777777" w:rsidR="003A1F7E" w:rsidRPr="00FD0425" w:rsidRDefault="003A1F7E" w:rsidP="003A1F7E">
      <w:pPr>
        <w:pStyle w:val="PL"/>
        <w:rPr>
          <w:snapToGrid w:val="0"/>
        </w:rPr>
      </w:pPr>
      <w:r w:rsidRPr="00FD0425">
        <w:rPr>
          <w:snapToGrid w:val="0"/>
        </w:rPr>
        <w:t>}</w:t>
      </w:r>
    </w:p>
    <w:p w14:paraId="4EBF3FFB" w14:textId="77777777" w:rsidR="003A1F7E" w:rsidRPr="00FD0425" w:rsidRDefault="003A1F7E" w:rsidP="003A1F7E">
      <w:pPr>
        <w:pStyle w:val="PL"/>
        <w:rPr>
          <w:snapToGrid w:val="0"/>
        </w:rPr>
      </w:pPr>
    </w:p>
    <w:p w14:paraId="1A0664D1" w14:textId="77777777" w:rsidR="003A1F7E" w:rsidRPr="00FD0425" w:rsidRDefault="003A1F7E" w:rsidP="003A1F7E">
      <w:pPr>
        <w:pStyle w:val="PL"/>
        <w:rPr>
          <w:snapToGrid w:val="0"/>
        </w:rPr>
      </w:pPr>
      <w:r w:rsidRPr="00FD0425">
        <w:rPr>
          <w:snapToGrid w:val="0"/>
        </w:rPr>
        <w:t>SNodeAdditionRequest-IEs XNAP-PROTOCOL-IES ::= {</w:t>
      </w:r>
    </w:p>
    <w:p w14:paraId="0256573C" w14:textId="77777777" w:rsidR="003A1F7E" w:rsidRPr="00FD0425" w:rsidRDefault="003A1F7E" w:rsidP="003A1F7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5D39D7" w14:textId="77777777" w:rsidR="003A1F7E" w:rsidRPr="00FD0425" w:rsidRDefault="003A1F7E" w:rsidP="003A1F7E">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480CAEC" w14:textId="77777777" w:rsidR="003A1F7E" w:rsidRPr="00FD0425" w:rsidRDefault="003A1F7E" w:rsidP="003A1F7E">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BF573BB" w14:textId="77777777" w:rsidR="003A1F7E" w:rsidRPr="00FD0425" w:rsidRDefault="003A1F7E" w:rsidP="003A1F7E">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265CF63" w14:textId="77777777" w:rsidR="003A1F7E" w:rsidRPr="00FD0425" w:rsidRDefault="003A1F7E" w:rsidP="003A1F7E">
      <w:pPr>
        <w:pStyle w:val="PL"/>
        <w:rPr>
          <w:rStyle w:val="PLChar"/>
        </w:rPr>
      </w:pPr>
      <w:r w:rsidRPr="00FD0425">
        <w:rPr>
          <w:rStyle w:val="PLChar"/>
        </w:rPr>
        <w:lastRenderedPageBreak/>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6D1C594" w14:textId="77777777" w:rsidR="003A1F7E" w:rsidRPr="00FD0425" w:rsidRDefault="003A1F7E" w:rsidP="003A1F7E">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895BCF3" w14:textId="77777777" w:rsidR="003A1F7E" w:rsidRPr="00FD0425" w:rsidRDefault="003A1F7E" w:rsidP="003A1F7E">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37E6542" w14:textId="77777777" w:rsidR="003A1F7E" w:rsidRPr="00FD0425" w:rsidRDefault="003A1F7E" w:rsidP="003A1F7E">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F6A8B" w14:textId="77777777" w:rsidR="003A1F7E" w:rsidRPr="00FD0425" w:rsidRDefault="003A1F7E" w:rsidP="003A1F7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A740F7" w14:textId="77777777" w:rsidR="003A1F7E" w:rsidRPr="00FD0425" w:rsidRDefault="003A1F7E" w:rsidP="003A1F7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44834" w14:textId="77777777" w:rsidR="003A1F7E" w:rsidRPr="00FD0425" w:rsidRDefault="003A1F7E" w:rsidP="003A1F7E">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02D220" w14:textId="77777777" w:rsidR="003A1F7E" w:rsidRPr="00FD0425" w:rsidRDefault="003A1F7E" w:rsidP="003A1F7E">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43EA4C" w14:textId="77777777" w:rsidR="003A1F7E" w:rsidRPr="00FD0425" w:rsidRDefault="003A1F7E" w:rsidP="003A1F7E">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8022D3" w14:textId="77777777" w:rsidR="003A1F7E" w:rsidRPr="00FD0425" w:rsidRDefault="003A1F7E" w:rsidP="003A1F7E">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7C4E1DB" w14:textId="77777777" w:rsidR="003A1F7E" w:rsidRPr="00FD0425" w:rsidRDefault="003A1F7E" w:rsidP="003A1F7E">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771942EE" w14:textId="77777777" w:rsidR="003A1F7E" w:rsidRPr="00FD0425" w:rsidRDefault="003A1F7E" w:rsidP="003A1F7E">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1F29A364" w14:textId="77777777" w:rsidR="003A1F7E" w:rsidRPr="00FD0425" w:rsidRDefault="003A1F7E" w:rsidP="003A1F7E">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6E01C8" w14:textId="77777777" w:rsidR="003A1F7E" w:rsidRPr="00FD0425" w:rsidRDefault="003A1F7E" w:rsidP="003A1F7E">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470FF3" w14:textId="77777777" w:rsidR="003A1F7E" w:rsidRPr="00FD0425" w:rsidRDefault="003A1F7E" w:rsidP="003A1F7E">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F3BC341" w14:textId="77777777" w:rsidR="003A1F7E" w:rsidRPr="00FD0425" w:rsidRDefault="003A1F7E" w:rsidP="003A1F7E">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2BE769F" w14:textId="77777777" w:rsidR="003A1F7E" w:rsidRPr="00FD0425" w:rsidRDefault="003A1F7E" w:rsidP="003A1F7E">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FD97BB8" w14:textId="77777777" w:rsidR="003A1F7E" w:rsidRPr="00FD0425" w:rsidRDefault="003A1F7E" w:rsidP="003A1F7E">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56C0008" w14:textId="77777777" w:rsidR="003A1F7E" w:rsidRPr="00FD0425" w:rsidRDefault="003A1F7E" w:rsidP="003A1F7E">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B4A29F8" w14:textId="77777777" w:rsidR="003A1F7E" w:rsidRPr="00FD0425" w:rsidRDefault="003A1F7E" w:rsidP="003A1F7E">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738DAB1" w14:textId="77777777" w:rsidR="003A1F7E" w:rsidRPr="00FD0425" w:rsidRDefault="003A1F7E" w:rsidP="003A1F7E">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B2AC311" w14:textId="77777777" w:rsidR="003A1F7E" w:rsidRPr="00FD0425" w:rsidRDefault="003A1F7E" w:rsidP="003A1F7E">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28A4C4E" w14:textId="77777777" w:rsidR="003A1F7E" w:rsidRDefault="003A1F7E" w:rsidP="003A1F7E">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E9DF9BE" w14:textId="77777777" w:rsidR="003A1F7E" w:rsidRDefault="003A1F7E" w:rsidP="003A1F7E">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82CAB5" w14:textId="77777777" w:rsidR="003A1F7E" w:rsidRDefault="003A1F7E" w:rsidP="003A1F7E">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DA7760B" w14:textId="77777777" w:rsidR="003A1F7E" w:rsidRPr="00482926" w:rsidRDefault="003A1F7E" w:rsidP="003A1F7E">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2C685A3D" w14:textId="77777777" w:rsidR="003A1F7E" w:rsidRPr="00867CF7" w:rsidRDefault="003A1F7E" w:rsidP="003A1F7E">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167" w:name="MCCQCTEMPBM_00000213"/>
      <w:r w:rsidRPr="00867CF7">
        <w:rPr>
          <w:rFonts w:cs="Courier New"/>
          <w:snapToGrid w:val="0"/>
          <w:szCs w:val="16"/>
        </w:rPr>
        <w:t>|</w:t>
      </w:r>
    </w:p>
    <w:p w14:paraId="3A5AB29F" w14:textId="77777777" w:rsidR="003A1F7E" w:rsidRPr="00867CF7" w:rsidRDefault="003A1F7E" w:rsidP="003A1F7E">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44835D25" w14:textId="77777777" w:rsidR="003A1F7E" w:rsidRDefault="003A1F7E" w:rsidP="003A1F7E">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168" w:name="_Hlk94696615"/>
      <w:bookmarkEnd w:id="1167"/>
      <w:r>
        <w:rPr>
          <w:noProof w:val="0"/>
        </w:rPr>
        <w:t>|</w:t>
      </w:r>
    </w:p>
    <w:p w14:paraId="7E99370B" w14:textId="77777777" w:rsidR="003A1F7E" w:rsidRPr="00290A0A" w:rsidRDefault="003A1F7E" w:rsidP="003A1F7E">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168"/>
      <w:r w:rsidRPr="00290A0A">
        <w:t>|</w:t>
      </w:r>
    </w:p>
    <w:p w14:paraId="56E1A2B2" w14:textId="77777777" w:rsidR="003A1F7E" w:rsidRDefault="003A1F7E" w:rsidP="003A1F7E">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92B70B0" w14:textId="77777777" w:rsidR="003A1F7E" w:rsidRDefault="003A1F7E" w:rsidP="003A1F7E">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028EEA9B" w14:textId="77777777" w:rsidR="003A1F7E" w:rsidRDefault="003A1F7E" w:rsidP="003A1F7E">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3FCAE78B" w14:textId="77777777" w:rsidR="003A1F7E" w:rsidRDefault="003A1F7E" w:rsidP="003A1F7E">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662191EB" w14:textId="77777777" w:rsidR="003A1F7E" w:rsidRDefault="003A1F7E" w:rsidP="003A1F7E">
      <w:pPr>
        <w:pStyle w:val="PL"/>
        <w:widowControl w:val="0"/>
      </w:pPr>
      <w:r>
        <w:rPr>
          <w:snapToGrid w:val="0"/>
        </w:rPr>
        <w:tab/>
      </w:r>
      <w:bookmarkStart w:id="1169"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1169"/>
      <w:r>
        <w:t>|</w:t>
      </w:r>
    </w:p>
    <w:p w14:paraId="30E7CDB9" w14:textId="77777777" w:rsidR="003A1F7E" w:rsidRDefault="003A1F7E" w:rsidP="003A1F7E">
      <w:pPr>
        <w:pStyle w:val="PL"/>
        <w:widowControl w:val="0"/>
      </w:pPr>
      <w:r>
        <w:rPr>
          <w:rFonts w:eastAsia="等线"/>
        </w:rPr>
        <w:tab/>
        <w:t>{</w:t>
      </w:r>
      <w:r>
        <w:rPr>
          <w:rFonts w:eastAsia="等线" w:hint="eastAsia"/>
        </w:rPr>
        <w:t xml:space="preserve"> </w:t>
      </w:r>
      <w:r>
        <w:rPr>
          <w:rFonts w:eastAsia="等线"/>
        </w:rPr>
        <w:t>ID id-QMC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w:t>
      </w:r>
      <w:r>
        <w:rPr>
          <w:rFonts w:eastAsia="等线" w:hint="eastAsia"/>
        </w:rPr>
        <w:t xml:space="preserve"> </w:t>
      </w:r>
      <w:r>
        <w:rPr>
          <w:rFonts w:eastAsia="等线"/>
        </w:rPr>
        <w:t>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14:paraId="47CBF485" w14:textId="77777777" w:rsidR="003A1F7E" w:rsidRDefault="003A1F7E" w:rsidP="003A1F7E">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等线"/>
          <w:snapToGrid w:val="0"/>
        </w:rPr>
        <w:t>|</w:t>
      </w:r>
    </w:p>
    <w:p w14:paraId="767062A3" w14:textId="77777777" w:rsidR="003A1F7E" w:rsidRDefault="003A1F7E" w:rsidP="003A1F7E">
      <w:pPr>
        <w:pStyle w:val="PL"/>
      </w:pPr>
      <w:r w:rsidRPr="00FD0425">
        <w:rPr>
          <w:snapToGrid w:val="0"/>
        </w:rPr>
        <w:tab/>
      </w:r>
      <w:bookmarkStart w:id="1170"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1170"/>
      <w:r>
        <w:t>|</w:t>
      </w:r>
    </w:p>
    <w:p w14:paraId="44BB9DE4" w14:textId="77777777" w:rsidR="00064286" w:rsidRDefault="003A1F7E" w:rsidP="00064286">
      <w:pPr>
        <w:pStyle w:val="PL"/>
        <w:rPr>
          <w:ins w:id="1171" w:author="author" w:date="2025-06-09T18:30:00Z"/>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1172" w:name="MCCQCTEMPBM_00000216"/>
      <w:ins w:id="1173" w:author="author" w:date="2025-06-09T18:30:00Z">
        <w:r w:rsidR="00064286">
          <w:t>|</w:t>
        </w:r>
      </w:ins>
    </w:p>
    <w:p w14:paraId="18DC783E" w14:textId="6CA51C0D" w:rsidR="003A1F7E" w:rsidRPr="00FD0425" w:rsidRDefault="00064286" w:rsidP="00064286">
      <w:pPr>
        <w:pStyle w:val="PL"/>
        <w:rPr>
          <w:snapToGrid w:val="0"/>
        </w:rPr>
      </w:pPr>
      <w:ins w:id="1174" w:author="author" w:date="2025-06-09T18:30:00Z">
        <w:r>
          <w:rPr>
            <w:snapToGrid w:val="0"/>
          </w:rPr>
          <w:tab/>
        </w:r>
        <w:r w:rsidRPr="00FD0425">
          <w:rPr>
            <w:snapToGrid w:val="0"/>
          </w:rPr>
          <w:t xml:space="preserve">{ ID </w:t>
        </w:r>
        <w:r>
          <w:rPr>
            <w:bCs/>
            <w:lang w:eastAsia="ja-JP"/>
          </w:rPr>
          <w:t>id-</w:t>
        </w:r>
        <w:r>
          <w:rPr>
            <w:rFonts w:hint="eastAsia"/>
            <w:bCs/>
            <w:lang w:eastAsia="zh-CN"/>
          </w:rPr>
          <w:t>LTMInformation-AddReq</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bCs/>
            <w:lang w:eastAsia="zh-CN"/>
          </w:rPr>
          <w:t>LTMInformation-AddReq</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ins>
      <w:r w:rsidR="003A1F7E" w:rsidRPr="00867CF7">
        <w:rPr>
          <w:rStyle w:val="PLChar"/>
          <w:rFonts w:cs="Courier New"/>
          <w:szCs w:val="16"/>
        </w:rPr>
        <w:t>,</w:t>
      </w:r>
      <w:bookmarkEnd w:id="1172"/>
    </w:p>
    <w:p w14:paraId="5CFDAE80" w14:textId="77777777" w:rsidR="003A1F7E" w:rsidRPr="00FD0425" w:rsidRDefault="003A1F7E" w:rsidP="003A1F7E">
      <w:pPr>
        <w:pStyle w:val="PL"/>
        <w:rPr>
          <w:snapToGrid w:val="0"/>
        </w:rPr>
      </w:pPr>
      <w:r w:rsidRPr="00FD0425">
        <w:rPr>
          <w:snapToGrid w:val="0"/>
        </w:rPr>
        <w:tab/>
        <w:t>...</w:t>
      </w:r>
    </w:p>
    <w:p w14:paraId="0B1C4563" w14:textId="77777777" w:rsidR="003A1F7E" w:rsidRPr="00FD0425" w:rsidRDefault="003A1F7E" w:rsidP="003A1F7E">
      <w:pPr>
        <w:pStyle w:val="PL"/>
        <w:rPr>
          <w:snapToGrid w:val="0"/>
        </w:rPr>
      </w:pPr>
      <w:r w:rsidRPr="00FD0425">
        <w:rPr>
          <w:snapToGrid w:val="0"/>
        </w:rPr>
        <w:t>}</w:t>
      </w:r>
    </w:p>
    <w:p w14:paraId="6F5D3652" w14:textId="77777777" w:rsidR="003A1F7E" w:rsidRDefault="003A1F7E" w:rsidP="003A1F7E">
      <w:pPr>
        <w:pStyle w:val="PL"/>
        <w:rPr>
          <w:lang w:eastAsia="zh-CN"/>
        </w:rPr>
      </w:pPr>
    </w:p>
    <w:p w14:paraId="03794451" w14:textId="77777777" w:rsidR="003A1F7E" w:rsidRPr="00FD0425" w:rsidRDefault="003A1F7E" w:rsidP="003A1F7E">
      <w:pPr>
        <w:pStyle w:val="PL"/>
        <w:rPr>
          <w:snapToGrid w:val="0"/>
        </w:rPr>
      </w:pPr>
      <w:r w:rsidRPr="00FD0425">
        <w:rPr>
          <w:snapToGrid w:val="0"/>
        </w:rPr>
        <w:t>PDUSessionToBeAddedAddReq ::= SEQUENCE (SIZE(1..maxnoofPDUSessions)) OF PDUSessionToBeAddedAddReq-Item</w:t>
      </w:r>
    </w:p>
    <w:p w14:paraId="359702C4" w14:textId="77777777" w:rsidR="003A1F7E" w:rsidRDefault="003A1F7E" w:rsidP="003A1F7E">
      <w:pPr>
        <w:pStyle w:val="PL"/>
        <w:rPr>
          <w:lang w:eastAsia="zh-CN"/>
        </w:rPr>
      </w:pPr>
    </w:p>
    <w:p w14:paraId="59C821CF" w14:textId="77777777" w:rsidR="00235F53" w:rsidRDefault="00235F53" w:rsidP="00235F53">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2F88C9E" w14:textId="77777777" w:rsidR="00A50570" w:rsidRPr="00FD0425" w:rsidRDefault="00A50570" w:rsidP="00A50570">
      <w:pPr>
        <w:pStyle w:val="PL"/>
        <w:rPr>
          <w:snapToGrid w:val="0"/>
        </w:rPr>
      </w:pPr>
      <w:r w:rsidRPr="00FD0425">
        <w:rPr>
          <w:snapToGrid w:val="0"/>
        </w:rPr>
        <w:t>-- **************************************************************</w:t>
      </w:r>
    </w:p>
    <w:p w14:paraId="643739CD" w14:textId="77777777" w:rsidR="00A50570" w:rsidRPr="00FD0425" w:rsidRDefault="00A50570" w:rsidP="00A50570">
      <w:pPr>
        <w:pStyle w:val="PL"/>
        <w:rPr>
          <w:snapToGrid w:val="0"/>
        </w:rPr>
      </w:pPr>
      <w:r w:rsidRPr="00FD0425">
        <w:rPr>
          <w:snapToGrid w:val="0"/>
        </w:rPr>
        <w:t>--</w:t>
      </w:r>
    </w:p>
    <w:p w14:paraId="35B1545A" w14:textId="77777777" w:rsidR="00A50570" w:rsidRPr="00FD0425" w:rsidRDefault="00A50570" w:rsidP="00A50570">
      <w:pPr>
        <w:pStyle w:val="PL"/>
        <w:outlineLvl w:val="3"/>
        <w:rPr>
          <w:snapToGrid w:val="0"/>
        </w:rPr>
      </w:pPr>
      <w:r w:rsidRPr="00FD0425">
        <w:rPr>
          <w:snapToGrid w:val="0"/>
        </w:rPr>
        <w:t>-- S-NODE ADDITION REQUEST ACKNOWLEDGE</w:t>
      </w:r>
    </w:p>
    <w:p w14:paraId="6EFDC33B" w14:textId="77777777" w:rsidR="00A50570" w:rsidRPr="00FD0425" w:rsidRDefault="00A50570" w:rsidP="00A50570">
      <w:pPr>
        <w:pStyle w:val="PL"/>
        <w:rPr>
          <w:snapToGrid w:val="0"/>
        </w:rPr>
      </w:pPr>
      <w:r w:rsidRPr="00FD0425">
        <w:rPr>
          <w:snapToGrid w:val="0"/>
        </w:rPr>
        <w:t>--</w:t>
      </w:r>
    </w:p>
    <w:p w14:paraId="183793AA" w14:textId="77777777" w:rsidR="00A50570" w:rsidRPr="00FD0425" w:rsidRDefault="00A50570" w:rsidP="00A50570">
      <w:pPr>
        <w:pStyle w:val="PL"/>
        <w:rPr>
          <w:snapToGrid w:val="0"/>
        </w:rPr>
      </w:pPr>
      <w:r w:rsidRPr="00FD0425">
        <w:rPr>
          <w:snapToGrid w:val="0"/>
        </w:rPr>
        <w:lastRenderedPageBreak/>
        <w:t>-- **************************************************************</w:t>
      </w:r>
    </w:p>
    <w:p w14:paraId="2728A385" w14:textId="77777777" w:rsidR="00A50570" w:rsidRPr="00FD0425" w:rsidRDefault="00A50570" w:rsidP="00A50570">
      <w:pPr>
        <w:pStyle w:val="PL"/>
        <w:rPr>
          <w:snapToGrid w:val="0"/>
        </w:rPr>
      </w:pPr>
    </w:p>
    <w:p w14:paraId="5D15F916" w14:textId="77777777" w:rsidR="00A50570" w:rsidRPr="00FD0425" w:rsidRDefault="00A50570" w:rsidP="00A50570">
      <w:pPr>
        <w:pStyle w:val="PL"/>
        <w:rPr>
          <w:snapToGrid w:val="0"/>
        </w:rPr>
      </w:pPr>
      <w:r w:rsidRPr="00FD0425">
        <w:rPr>
          <w:snapToGrid w:val="0"/>
        </w:rPr>
        <w:t>SNodeAdditionRequestAcknowledge ::= SEQUENCE {</w:t>
      </w:r>
    </w:p>
    <w:p w14:paraId="2F019DAE" w14:textId="77777777" w:rsidR="00A50570" w:rsidRPr="00FD0425" w:rsidRDefault="00A50570" w:rsidP="00A505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C0AEA22" w14:textId="77777777" w:rsidR="00A50570" w:rsidRPr="00FD0425" w:rsidRDefault="00A50570" w:rsidP="00A50570">
      <w:pPr>
        <w:pStyle w:val="PL"/>
        <w:rPr>
          <w:snapToGrid w:val="0"/>
        </w:rPr>
      </w:pPr>
      <w:r w:rsidRPr="00FD0425">
        <w:rPr>
          <w:snapToGrid w:val="0"/>
        </w:rPr>
        <w:tab/>
        <w:t>...</w:t>
      </w:r>
    </w:p>
    <w:p w14:paraId="79C516F4" w14:textId="77777777" w:rsidR="00A50570" w:rsidRPr="00FD0425" w:rsidRDefault="00A50570" w:rsidP="00A50570">
      <w:pPr>
        <w:pStyle w:val="PL"/>
        <w:rPr>
          <w:snapToGrid w:val="0"/>
        </w:rPr>
      </w:pPr>
      <w:r w:rsidRPr="00FD0425">
        <w:rPr>
          <w:snapToGrid w:val="0"/>
        </w:rPr>
        <w:t>}</w:t>
      </w:r>
    </w:p>
    <w:p w14:paraId="190E918B" w14:textId="77777777" w:rsidR="00A50570" w:rsidRPr="00FD0425" w:rsidRDefault="00A50570" w:rsidP="00A50570">
      <w:pPr>
        <w:pStyle w:val="PL"/>
        <w:rPr>
          <w:snapToGrid w:val="0"/>
        </w:rPr>
      </w:pPr>
    </w:p>
    <w:p w14:paraId="5EF2418F" w14:textId="77777777" w:rsidR="00A50570" w:rsidRPr="00FD0425" w:rsidRDefault="00A50570" w:rsidP="00A50570">
      <w:pPr>
        <w:pStyle w:val="PL"/>
        <w:rPr>
          <w:snapToGrid w:val="0"/>
        </w:rPr>
      </w:pPr>
      <w:r w:rsidRPr="00FD0425">
        <w:rPr>
          <w:snapToGrid w:val="0"/>
        </w:rPr>
        <w:t>SNodeAdditionRequestAcknowledge-IEs XNAP-PROTOCOL-IES ::= {</w:t>
      </w:r>
    </w:p>
    <w:p w14:paraId="0EC9F068" w14:textId="77777777" w:rsidR="00A50570" w:rsidRPr="00FD0425" w:rsidRDefault="00A50570" w:rsidP="00A505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187702" w14:textId="77777777" w:rsidR="00A50570" w:rsidRPr="00FD0425" w:rsidRDefault="00A50570" w:rsidP="00A505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9A6E87" w14:textId="77777777" w:rsidR="00A50570" w:rsidRPr="00FD0425" w:rsidRDefault="00A50570" w:rsidP="00A5057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48F12F9" w14:textId="77777777" w:rsidR="00A50570" w:rsidRPr="00FD0425" w:rsidRDefault="00A50570" w:rsidP="00A5057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FD7C3CE" w14:textId="77777777" w:rsidR="00A50570" w:rsidRPr="00FD0425" w:rsidRDefault="00A50570" w:rsidP="00A505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7F9E82" w14:textId="77777777" w:rsidR="00A50570" w:rsidRPr="00FD0425" w:rsidRDefault="00A50570" w:rsidP="00A5057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F0D7EB" w14:textId="77777777" w:rsidR="00A50570" w:rsidRPr="00FD0425" w:rsidRDefault="00A50570" w:rsidP="00A5057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97FB0F" w14:textId="77777777" w:rsidR="00A50570" w:rsidRPr="00FD0425" w:rsidRDefault="00A50570" w:rsidP="00A505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873A21" w14:textId="77777777" w:rsidR="00A50570" w:rsidRPr="00FD0425" w:rsidRDefault="00A50570" w:rsidP="00A5057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DE000" w14:textId="77777777" w:rsidR="00A50570" w:rsidRPr="00FD0425" w:rsidRDefault="00A50570" w:rsidP="00A5057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0F173BF1" w14:textId="77777777" w:rsidR="00A50570" w:rsidRPr="00FD0425" w:rsidRDefault="00A50570" w:rsidP="00A5057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09633B29" w14:textId="77777777" w:rsidR="00A50570" w:rsidRDefault="00A50570" w:rsidP="00A50570">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3EE1469F" w14:textId="77777777" w:rsidR="00A50570" w:rsidRDefault="00A50570" w:rsidP="00A50570">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635F1A7A" w14:textId="77777777" w:rsidR="00A50570" w:rsidRDefault="00A50570" w:rsidP="00A50570">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175" w:name="_Hlk152159054"/>
      <w:r>
        <w:rPr>
          <w:snapToGrid w:val="0"/>
        </w:rPr>
        <w:t>|</w:t>
      </w:r>
    </w:p>
    <w:p w14:paraId="5287968E" w14:textId="77777777" w:rsidR="00A50570" w:rsidRDefault="00A50570" w:rsidP="00A50570">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1175"/>
      <w:r>
        <w:t>|</w:t>
      </w:r>
    </w:p>
    <w:p w14:paraId="36A7B66E" w14:textId="77777777" w:rsidR="00A50570" w:rsidRDefault="00A50570" w:rsidP="00A50570">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sidRPr="009D2FE5">
        <w:rPr>
          <w:snapToGrid w:val="0"/>
        </w:rPr>
        <w:t>|</w:t>
      </w:r>
    </w:p>
    <w:p w14:paraId="5B0E6291" w14:textId="77777777" w:rsidR="00A50570" w:rsidRPr="009D2FE5" w:rsidRDefault="00A50570" w:rsidP="00A50570">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1DED41CE" w14:textId="77777777" w:rsidR="00D86E8E" w:rsidRDefault="00A50570" w:rsidP="00D86E8E">
      <w:pPr>
        <w:pStyle w:val="PL"/>
        <w:rPr>
          <w:ins w:id="1176" w:author="author" w:date="2025-06-09T18:32:00Z"/>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ins w:id="1177" w:author="author" w:date="2025-06-09T18:32:00Z">
        <w:r w:rsidR="00D86E8E">
          <w:rPr>
            <w:snapToGrid w:val="0"/>
          </w:rPr>
          <w:t>|</w:t>
        </w:r>
      </w:ins>
    </w:p>
    <w:p w14:paraId="535BAEFA" w14:textId="32022D71" w:rsidR="00A50570" w:rsidRPr="00FD0425" w:rsidRDefault="00D86E8E" w:rsidP="00D86E8E">
      <w:pPr>
        <w:pStyle w:val="PL"/>
        <w:rPr>
          <w:snapToGrid w:val="0"/>
        </w:rPr>
      </w:pPr>
      <w:ins w:id="1178" w:author="author" w:date="2025-06-09T18:32:00Z">
        <w:r>
          <w:rPr>
            <w:snapToGrid w:val="0"/>
          </w:rPr>
          <w:tab/>
          <w:t>{ ID id-</w:t>
        </w:r>
        <w:r>
          <w:rPr>
            <w:rFonts w:hint="eastAsia"/>
            <w:snapToGrid w:val="0"/>
            <w:lang w:eastAsia="zh-CN"/>
          </w:rPr>
          <w:t>LTMI</w:t>
        </w:r>
        <w:r>
          <w:rPr>
            <w:snapToGrid w:val="0"/>
          </w:rPr>
          <w:t>nformation-AddReqAck</w:t>
        </w:r>
        <w:r>
          <w:rPr>
            <w:snapToGrid w:val="0"/>
          </w:rPr>
          <w:tab/>
        </w:r>
        <w:r>
          <w:rPr>
            <w:snapToGrid w:val="0"/>
          </w:rPr>
          <w:tab/>
        </w:r>
        <w:r>
          <w:rPr>
            <w:snapToGrid w:val="0"/>
          </w:rPr>
          <w:tab/>
          <w:t>CRITICALITY</w:t>
        </w:r>
        <w:r>
          <w:rPr>
            <w:snapToGrid w:val="0"/>
          </w:rPr>
          <w:tab/>
        </w:r>
        <w:r>
          <w:rPr>
            <w:rFonts w:hint="eastAsia"/>
            <w:snapToGrid w:val="0"/>
            <w:lang w:eastAsia="zh-CN"/>
          </w:rPr>
          <w:t>ignore</w:t>
        </w:r>
        <w:r>
          <w:rPr>
            <w:snapToGrid w:val="0"/>
          </w:rPr>
          <w:tab/>
        </w:r>
        <w:r>
          <w:rPr>
            <w:snapToGrid w:val="0"/>
          </w:rPr>
          <w:tab/>
          <w:t xml:space="preserve">TYPE </w:t>
        </w:r>
        <w:r>
          <w:rPr>
            <w:rFonts w:hint="eastAsia"/>
            <w:snapToGrid w:val="0"/>
            <w:lang w:eastAsia="zh-CN"/>
          </w:rPr>
          <w:t>LTMI</w:t>
        </w:r>
        <w:r>
          <w:rPr>
            <w:snapToGrid w:val="0"/>
          </w:rPr>
          <w:t>nformation-AddReqAck</w:t>
        </w:r>
        <w:r>
          <w:rPr>
            <w:snapToGrid w:val="0"/>
          </w:rPr>
          <w:tab/>
        </w:r>
        <w:r>
          <w:rPr>
            <w:snapToGrid w:val="0"/>
          </w:rPr>
          <w:tab/>
        </w:r>
        <w:r>
          <w:rPr>
            <w:snapToGrid w:val="0"/>
          </w:rPr>
          <w:tab/>
        </w:r>
        <w:r>
          <w:rPr>
            <w:snapToGrid w:val="0"/>
          </w:rPr>
          <w:tab/>
          <w:t>PRESENCE optional</w:t>
        </w:r>
        <w:r>
          <w:rPr>
            <w:snapToGrid w:val="0"/>
          </w:rPr>
          <w:tab/>
          <w:t>}</w:t>
        </w:r>
      </w:ins>
      <w:r w:rsidR="00A50570" w:rsidRPr="00FD0425">
        <w:rPr>
          <w:snapToGrid w:val="0"/>
        </w:rPr>
        <w:t>,</w:t>
      </w:r>
    </w:p>
    <w:p w14:paraId="7F5497F7" w14:textId="77777777" w:rsidR="00A50570" w:rsidRPr="00FD0425" w:rsidRDefault="00A50570" w:rsidP="00A50570">
      <w:pPr>
        <w:pStyle w:val="PL"/>
        <w:rPr>
          <w:snapToGrid w:val="0"/>
        </w:rPr>
      </w:pPr>
      <w:r w:rsidRPr="00FD0425">
        <w:rPr>
          <w:snapToGrid w:val="0"/>
        </w:rPr>
        <w:tab/>
        <w:t>...</w:t>
      </w:r>
    </w:p>
    <w:p w14:paraId="6B56D531" w14:textId="77777777" w:rsidR="00A50570" w:rsidRPr="00FD0425" w:rsidRDefault="00A50570" w:rsidP="00A50570">
      <w:pPr>
        <w:pStyle w:val="PL"/>
        <w:rPr>
          <w:snapToGrid w:val="0"/>
        </w:rPr>
      </w:pPr>
      <w:r w:rsidRPr="00FD0425">
        <w:rPr>
          <w:snapToGrid w:val="0"/>
        </w:rPr>
        <w:t>}</w:t>
      </w:r>
    </w:p>
    <w:p w14:paraId="7D3D9961" w14:textId="77777777" w:rsidR="00A50570" w:rsidRPr="00FD0425" w:rsidRDefault="00A50570" w:rsidP="00A50570">
      <w:pPr>
        <w:pStyle w:val="PL"/>
        <w:rPr>
          <w:snapToGrid w:val="0"/>
        </w:rPr>
      </w:pPr>
    </w:p>
    <w:p w14:paraId="3F3223B0" w14:textId="77777777" w:rsidR="00A50570" w:rsidRPr="00FD0425" w:rsidRDefault="00A50570" w:rsidP="00A50570">
      <w:pPr>
        <w:pStyle w:val="PL"/>
        <w:rPr>
          <w:snapToGrid w:val="0"/>
        </w:rPr>
      </w:pPr>
      <w:r w:rsidRPr="00FD0425">
        <w:rPr>
          <w:snapToGrid w:val="0"/>
        </w:rPr>
        <w:t>PDUSessionAdmittedAddedAddReqAck ::= SEQUENCE (SIZE(1..maxnoofPDUSessions)) OF PDUSessionAdmittedAddedAddReqAck-Item</w:t>
      </w:r>
    </w:p>
    <w:p w14:paraId="00C67D78" w14:textId="77777777" w:rsidR="00235F53" w:rsidRDefault="00235F53" w:rsidP="003A1F7E">
      <w:pPr>
        <w:pStyle w:val="PL"/>
        <w:rPr>
          <w:lang w:eastAsia="zh-CN"/>
        </w:rPr>
      </w:pPr>
    </w:p>
    <w:p w14:paraId="2E4D7EE3" w14:textId="77777777" w:rsidR="007B1A8D" w:rsidRDefault="007B1A8D" w:rsidP="007B1A8D">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6D4797E6" w14:textId="77777777" w:rsidR="007B1A8D" w:rsidRPr="00FD0425" w:rsidRDefault="007B1A8D" w:rsidP="007B1A8D">
      <w:pPr>
        <w:pStyle w:val="PL"/>
        <w:rPr>
          <w:snapToGrid w:val="0"/>
        </w:rPr>
      </w:pPr>
      <w:r w:rsidRPr="00FD0425">
        <w:rPr>
          <w:snapToGrid w:val="0"/>
        </w:rPr>
        <w:t>-- **************************************************************</w:t>
      </w:r>
    </w:p>
    <w:p w14:paraId="6E9B4DBC" w14:textId="77777777" w:rsidR="007B1A8D" w:rsidRPr="00FD0425" w:rsidRDefault="007B1A8D" w:rsidP="007B1A8D">
      <w:pPr>
        <w:pStyle w:val="PL"/>
        <w:rPr>
          <w:snapToGrid w:val="0"/>
        </w:rPr>
      </w:pPr>
      <w:r w:rsidRPr="00FD0425">
        <w:rPr>
          <w:snapToGrid w:val="0"/>
        </w:rPr>
        <w:t>--</w:t>
      </w:r>
    </w:p>
    <w:p w14:paraId="570216D0" w14:textId="77777777" w:rsidR="007B1A8D" w:rsidRPr="00FD0425" w:rsidRDefault="007B1A8D" w:rsidP="007B1A8D">
      <w:pPr>
        <w:pStyle w:val="PL"/>
        <w:outlineLvl w:val="3"/>
        <w:rPr>
          <w:snapToGrid w:val="0"/>
        </w:rPr>
      </w:pPr>
      <w:r w:rsidRPr="00FD0425">
        <w:rPr>
          <w:snapToGrid w:val="0"/>
        </w:rPr>
        <w:t>-- S-NODE MODIFICATION REQUEST</w:t>
      </w:r>
    </w:p>
    <w:p w14:paraId="06320A99" w14:textId="77777777" w:rsidR="007B1A8D" w:rsidRPr="00FD0425" w:rsidRDefault="007B1A8D" w:rsidP="007B1A8D">
      <w:pPr>
        <w:pStyle w:val="PL"/>
        <w:rPr>
          <w:snapToGrid w:val="0"/>
        </w:rPr>
      </w:pPr>
      <w:r w:rsidRPr="00FD0425">
        <w:rPr>
          <w:snapToGrid w:val="0"/>
        </w:rPr>
        <w:t>--</w:t>
      </w:r>
    </w:p>
    <w:p w14:paraId="48CD4BAD" w14:textId="77777777" w:rsidR="007B1A8D" w:rsidRPr="00FD0425" w:rsidRDefault="007B1A8D" w:rsidP="007B1A8D">
      <w:pPr>
        <w:pStyle w:val="PL"/>
        <w:rPr>
          <w:snapToGrid w:val="0"/>
        </w:rPr>
      </w:pPr>
      <w:r w:rsidRPr="00FD0425">
        <w:rPr>
          <w:snapToGrid w:val="0"/>
        </w:rPr>
        <w:t>-- **************************************************************</w:t>
      </w:r>
    </w:p>
    <w:p w14:paraId="06DCF941" w14:textId="77777777" w:rsidR="007B1A8D" w:rsidRPr="00FD0425" w:rsidRDefault="007B1A8D" w:rsidP="007B1A8D">
      <w:pPr>
        <w:pStyle w:val="PL"/>
        <w:rPr>
          <w:snapToGrid w:val="0"/>
        </w:rPr>
      </w:pPr>
    </w:p>
    <w:p w14:paraId="6652D813" w14:textId="77777777" w:rsidR="007B1A8D" w:rsidRPr="00FD0425" w:rsidRDefault="007B1A8D" w:rsidP="007B1A8D">
      <w:pPr>
        <w:pStyle w:val="PL"/>
        <w:rPr>
          <w:snapToGrid w:val="0"/>
        </w:rPr>
      </w:pPr>
      <w:r w:rsidRPr="00FD0425">
        <w:rPr>
          <w:snapToGrid w:val="0"/>
        </w:rPr>
        <w:t>SNodeModificationRequest ::= SEQUENCE {</w:t>
      </w:r>
    </w:p>
    <w:p w14:paraId="13384A37" w14:textId="77777777" w:rsidR="007B1A8D" w:rsidRPr="00FD0425" w:rsidRDefault="007B1A8D" w:rsidP="007B1A8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183D660" w14:textId="77777777" w:rsidR="007B1A8D" w:rsidRPr="00FD0425" w:rsidRDefault="007B1A8D" w:rsidP="007B1A8D">
      <w:pPr>
        <w:pStyle w:val="PL"/>
        <w:rPr>
          <w:snapToGrid w:val="0"/>
        </w:rPr>
      </w:pPr>
      <w:r w:rsidRPr="00FD0425">
        <w:rPr>
          <w:snapToGrid w:val="0"/>
        </w:rPr>
        <w:tab/>
        <w:t>...</w:t>
      </w:r>
    </w:p>
    <w:p w14:paraId="69C41C21" w14:textId="77777777" w:rsidR="007B1A8D" w:rsidRPr="00FD0425" w:rsidRDefault="007B1A8D" w:rsidP="007B1A8D">
      <w:pPr>
        <w:pStyle w:val="PL"/>
        <w:rPr>
          <w:snapToGrid w:val="0"/>
        </w:rPr>
      </w:pPr>
      <w:r w:rsidRPr="00FD0425">
        <w:rPr>
          <w:snapToGrid w:val="0"/>
        </w:rPr>
        <w:t>}</w:t>
      </w:r>
    </w:p>
    <w:p w14:paraId="2378168D" w14:textId="77777777" w:rsidR="007B1A8D" w:rsidRPr="00FD0425" w:rsidRDefault="007B1A8D" w:rsidP="007B1A8D">
      <w:pPr>
        <w:pStyle w:val="PL"/>
        <w:rPr>
          <w:snapToGrid w:val="0"/>
        </w:rPr>
      </w:pPr>
    </w:p>
    <w:p w14:paraId="5105DCAA" w14:textId="77777777" w:rsidR="007B1A8D" w:rsidRPr="00FD0425" w:rsidRDefault="007B1A8D" w:rsidP="007B1A8D">
      <w:pPr>
        <w:pStyle w:val="PL"/>
        <w:rPr>
          <w:snapToGrid w:val="0"/>
        </w:rPr>
      </w:pPr>
      <w:r w:rsidRPr="00FD0425">
        <w:rPr>
          <w:snapToGrid w:val="0"/>
        </w:rPr>
        <w:t>SNodeModificationRequest-IEs XNAP-PROTOCOL-IES ::= {</w:t>
      </w:r>
    </w:p>
    <w:p w14:paraId="68EF3D7F" w14:textId="77777777" w:rsidR="007B1A8D" w:rsidRPr="00FD0425" w:rsidRDefault="007B1A8D" w:rsidP="007B1A8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D1725E0" w14:textId="77777777" w:rsidR="007B1A8D" w:rsidRPr="00FD0425" w:rsidRDefault="007B1A8D" w:rsidP="007B1A8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C14DC11" w14:textId="77777777" w:rsidR="007B1A8D" w:rsidRPr="00FD0425" w:rsidRDefault="007B1A8D" w:rsidP="007B1A8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74B3BEA" w14:textId="77777777" w:rsidR="007B1A8D" w:rsidRPr="00FD0425" w:rsidRDefault="007B1A8D" w:rsidP="007B1A8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6C463B46" w14:textId="77777777" w:rsidR="007B1A8D" w:rsidRPr="00FD0425" w:rsidRDefault="007B1A8D" w:rsidP="007B1A8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5D5CE044" w14:textId="77777777" w:rsidR="007B1A8D" w:rsidRPr="00FD0425" w:rsidRDefault="007B1A8D" w:rsidP="007B1A8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4F148A03" w14:textId="77777777" w:rsidR="007B1A8D" w:rsidRPr="00FD0425" w:rsidRDefault="007B1A8D" w:rsidP="007B1A8D">
      <w:pPr>
        <w:pStyle w:val="PL"/>
        <w:rPr>
          <w:rStyle w:val="PLChar"/>
        </w:rPr>
      </w:pPr>
      <w:r w:rsidRPr="00FD0425">
        <w:rPr>
          <w:snapToGrid w:val="0"/>
        </w:rPr>
        <w:lastRenderedPageBreak/>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61FF71D9" w14:textId="77777777" w:rsidR="007B1A8D" w:rsidRPr="00FD0425" w:rsidRDefault="007B1A8D" w:rsidP="007B1A8D">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1FBF8D17" w14:textId="77777777" w:rsidR="007B1A8D" w:rsidRPr="00FD0425" w:rsidRDefault="007B1A8D" w:rsidP="007B1A8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947D7B" w14:textId="77777777" w:rsidR="007B1A8D" w:rsidRPr="00FD0425" w:rsidRDefault="007B1A8D" w:rsidP="007B1A8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59E8E28" w14:textId="77777777" w:rsidR="007B1A8D" w:rsidRPr="00FD0425" w:rsidRDefault="007B1A8D" w:rsidP="007B1A8D">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EC07066" w14:textId="77777777" w:rsidR="007B1A8D" w:rsidRPr="00FD0425" w:rsidRDefault="007B1A8D" w:rsidP="007B1A8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7A4A0B2" w14:textId="77777777" w:rsidR="007B1A8D" w:rsidRPr="00FD0425" w:rsidRDefault="007B1A8D" w:rsidP="007B1A8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1B58383" w14:textId="77777777" w:rsidR="007B1A8D" w:rsidRPr="00FD0425" w:rsidRDefault="007B1A8D" w:rsidP="007B1A8D">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B8310EE" w14:textId="77777777" w:rsidR="007B1A8D" w:rsidRPr="00FD0425" w:rsidRDefault="007B1A8D" w:rsidP="007B1A8D">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E2D5A39" w14:textId="77777777" w:rsidR="007B1A8D" w:rsidRPr="00FD0425" w:rsidRDefault="007B1A8D" w:rsidP="007B1A8D">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CEAF56E" w14:textId="77777777" w:rsidR="007B1A8D" w:rsidRPr="00FD0425" w:rsidRDefault="007B1A8D" w:rsidP="007B1A8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CD643B1" w14:textId="77777777" w:rsidR="007B1A8D" w:rsidRPr="00FD0425" w:rsidRDefault="007B1A8D" w:rsidP="007B1A8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2EFC91F" w14:textId="77777777" w:rsidR="007B1A8D" w:rsidRPr="00FD0425" w:rsidRDefault="007B1A8D" w:rsidP="007B1A8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40392CA" w14:textId="77777777" w:rsidR="007B1A8D" w:rsidRPr="00FD0425" w:rsidRDefault="007B1A8D" w:rsidP="007B1A8D">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82311C6" w14:textId="77777777" w:rsidR="007B1A8D" w:rsidRDefault="007B1A8D" w:rsidP="007B1A8D">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146D89DC" w14:textId="77777777" w:rsidR="007B1A8D" w:rsidRDefault="007B1A8D" w:rsidP="007B1A8D">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494E87DA" w14:textId="77777777" w:rsidR="007B1A8D" w:rsidRDefault="007B1A8D" w:rsidP="007B1A8D">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1179" w:name="_Hlk94696641"/>
      <w:r>
        <w:rPr>
          <w:noProof w:val="0"/>
        </w:rPr>
        <w:t>|</w:t>
      </w:r>
    </w:p>
    <w:p w14:paraId="64BE823F" w14:textId="77777777" w:rsidR="007B1A8D" w:rsidRPr="00F732A5" w:rsidRDefault="007B1A8D" w:rsidP="007B1A8D">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B9792BC" w14:textId="77777777" w:rsidR="007B1A8D" w:rsidRDefault="007B1A8D" w:rsidP="007B1A8D">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00E52D10" w14:textId="77777777" w:rsidR="007B1A8D" w:rsidRPr="00290A0A" w:rsidRDefault="007B1A8D" w:rsidP="007B1A8D">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1179"/>
      <w:r w:rsidRPr="00290A0A">
        <w:t>|</w:t>
      </w:r>
    </w:p>
    <w:p w14:paraId="72FE6E8A" w14:textId="77777777" w:rsidR="007B1A8D" w:rsidRDefault="007B1A8D" w:rsidP="007B1A8D">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5E39906" w14:textId="77777777" w:rsidR="007B1A8D" w:rsidRDefault="007B1A8D" w:rsidP="007B1A8D">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7247FC" w14:textId="77777777" w:rsidR="007B1A8D" w:rsidRDefault="007B1A8D" w:rsidP="007B1A8D">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664048FD" w14:textId="77777777" w:rsidR="007B1A8D" w:rsidRDefault="007B1A8D" w:rsidP="007B1A8D">
      <w:pPr>
        <w:pStyle w:val="PL"/>
        <w:rPr>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ab/>
      </w:r>
      <w:r>
        <w:rPr>
          <w:snapToGrid w:val="0"/>
        </w:rPr>
        <w:tab/>
      </w:r>
      <w:r>
        <w:rPr>
          <w:snapToGrid w:val="0"/>
        </w:rPr>
        <w:tab/>
      </w:r>
      <w:r>
        <w:rPr>
          <w:rFonts w:eastAsia="等线"/>
          <w:snapToGrid w:val="0"/>
          <w:lang w:eastAsia="zh-CN"/>
        </w:rPr>
        <w:t>PRESENCE optional }</w:t>
      </w:r>
      <w:r>
        <w:rPr>
          <w:rFonts w:hint="eastAsia"/>
          <w:snapToGrid w:val="0"/>
          <w:lang w:val="en-US" w:eastAsia="zh-CN"/>
        </w:rPr>
        <w:t>|</w:t>
      </w:r>
    </w:p>
    <w:p w14:paraId="4B3D05D3" w14:textId="77777777" w:rsidR="007B1A8D" w:rsidRDefault="007B1A8D" w:rsidP="007B1A8D">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F15496A" w14:textId="77777777" w:rsidR="007B1A8D" w:rsidRDefault="007B1A8D" w:rsidP="007B1A8D">
      <w:pPr>
        <w:pStyle w:val="PL"/>
        <w:widowControl w:val="0"/>
        <w:rPr>
          <w:lang w:val="en-US"/>
        </w:rPr>
      </w:pPr>
      <w:r>
        <w:rPr>
          <w:snapToGrid w:val="0"/>
        </w:rPr>
        <w:tab/>
      </w:r>
      <w:bookmarkStart w:id="1180"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1180"/>
      <w:r>
        <w:rPr>
          <w:lang w:val="en-US"/>
        </w:rPr>
        <w:t>|</w:t>
      </w:r>
    </w:p>
    <w:p w14:paraId="6EAE5892" w14:textId="77777777" w:rsidR="007B1A8D" w:rsidRDefault="007B1A8D" w:rsidP="007B1A8D">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Reques</w:t>
      </w:r>
      <w:r>
        <w:rPr>
          <w:rFonts w:eastAsia="等线" w:hint="eastAsia"/>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Reques</w:t>
      </w:r>
      <w:r>
        <w:rPr>
          <w:rFonts w:eastAsia="等线" w:hint="eastAsia"/>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3188DCFD" w14:textId="77777777" w:rsidR="007B1A8D" w:rsidRPr="00FD0425" w:rsidRDefault="007B1A8D" w:rsidP="007B1A8D">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400B7154" w14:textId="77777777" w:rsidR="00D86E8E" w:rsidRDefault="007B1A8D" w:rsidP="00D86E8E">
      <w:pPr>
        <w:pStyle w:val="PL"/>
        <w:tabs>
          <w:tab w:val="clear" w:pos="6912"/>
          <w:tab w:val="clear" w:pos="7296"/>
          <w:tab w:val="left" w:pos="7295"/>
        </w:tabs>
        <w:rPr>
          <w:ins w:id="1181" w:author="author" w:date="2025-06-09T18:32:00Z"/>
          <w:snapToGrid w:val="0"/>
          <w:lang w:val="en-US" w:eastAsia="zh-CN"/>
        </w:rPr>
      </w:pPr>
      <w:r w:rsidRPr="00FD0425">
        <w:rPr>
          <w:snapToGrid w:val="0"/>
        </w:rPr>
        <w:tab/>
      </w:r>
      <w:bookmarkStart w:id="1182"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1183" w:author="author" w:date="2025-06-09T18:32:00Z">
        <w:r w:rsidR="00D86E8E">
          <w:rPr>
            <w:rFonts w:hint="eastAsia"/>
            <w:snapToGrid w:val="0"/>
            <w:lang w:val="en-US" w:eastAsia="zh-CN"/>
          </w:rPr>
          <w:t>|</w:t>
        </w:r>
      </w:ins>
    </w:p>
    <w:p w14:paraId="17AF72F6" w14:textId="120771BE" w:rsidR="007B1A8D" w:rsidRDefault="00D86E8E" w:rsidP="00D86E8E">
      <w:pPr>
        <w:pStyle w:val="PL"/>
        <w:tabs>
          <w:tab w:val="clear" w:pos="6912"/>
          <w:tab w:val="clear" w:pos="7296"/>
          <w:tab w:val="left" w:pos="7295"/>
        </w:tabs>
        <w:rPr>
          <w:rStyle w:val="PLChar"/>
          <w:rFonts w:cs="Courier New"/>
          <w:szCs w:val="16"/>
        </w:rPr>
      </w:pPr>
      <w:ins w:id="1184" w:author="author" w:date="2025-06-09T18:32:00Z">
        <w:r>
          <w:rPr>
            <w:snapToGrid w:val="0"/>
          </w:rPr>
          <w:tab/>
          <w:t>{ ID id-</w:t>
        </w:r>
        <w:r>
          <w:rPr>
            <w:rFonts w:hint="eastAsia"/>
            <w:snapToGrid w:val="0"/>
            <w:lang w:eastAsia="zh-CN"/>
          </w:rPr>
          <w:t>LTM</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 xml:space="preserve">TYPE </w:t>
        </w:r>
        <w:r>
          <w:rPr>
            <w:rFonts w:hint="eastAsia"/>
            <w:snapToGrid w:val="0"/>
            <w:lang w:eastAsia="zh-CN"/>
          </w:rPr>
          <w:t>LTM</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r>
        <w:r>
          <w:rPr>
            <w:snapToGrid w:val="0"/>
          </w:rPr>
          <w:tab/>
        </w:r>
        <w:r>
          <w:rPr>
            <w:snapToGrid w:val="0"/>
          </w:rPr>
          <w:tab/>
        </w:r>
        <w:r>
          <w:rPr>
            <w:snapToGrid w:val="0"/>
          </w:rPr>
          <w:tab/>
          <w:t>PRESENCE optional }</w:t>
        </w:r>
      </w:ins>
      <w:r w:rsidR="007B1A8D" w:rsidRPr="00867CF7">
        <w:rPr>
          <w:rStyle w:val="PLChar"/>
          <w:rFonts w:cs="Courier New"/>
          <w:szCs w:val="16"/>
        </w:rPr>
        <w:t>,</w:t>
      </w:r>
    </w:p>
    <w:bookmarkEnd w:id="1182"/>
    <w:p w14:paraId="40D9FDD7" w14:textId="77777777" w:rsidR="007B1A8D" w:rsidRPr="00FD0425" w:rsidRDefault="007B1A8D" w:rsidP="007B1A8D">
      <w:pPr>
        <w:pStyle w:val="PL"/>
        <w:rPr>
          <w:snapToGrid w:val="0"/>
        </w:rPr>
      </w:pPr>
      <w:r w:rsidRPr="00FD0425">
        <w:rPr>
          <w:snapToGrid w:val="0"/>
        </w:rPr>
        <w:tab/>
        <w:t>...</w:t>
      </w:r>
    </w:p>
    <w:p w14:paraId="05EBFCF9" w14:textId="77777777" w:rsidR="007B1A8D" w:rsidRPr="00FD0425" w:rsidRDefault="007B1A8D" w:rsidP="007B1A8D">
      <w:pPr>
        <w:pStyle w:val="PL"/>
        <w:rPr>
          <w:snapToGrid w:val="0"/>
        </w:rPr>
      </w:pPr>
      <w:r w:rsidRPr="00FD0425">
        <w:rPr>
          <w:snapToGrid w:val="0"/>
        </w:rPr>
        <w:t>}</w:t>
      </w:r>
    </w:p>
    <w:p w14:paraId="49548418" w14:textId="77777777" w:rsidR="007B1A8D" w:rsidRPr="00FD0425" w:rsidRDefault="007B1A8D" w:rsidP="007B1A8D">
      <w:pPr>
        <w:pStyle w:val="PL"/>
        <w:rPr>
          <w:snapToGrid w:val="0"/>
        </w:rPr>
      </w:pPr>
    </w:p>
    <w:p w14:paraId="4A5C69EE" w14:textId="77777777" w:rsidR="007B1A8D" w:rsidRPr="00FD0425" w:rsidRDefault="007B1A8D" w:rsidP="007B1A8D">
      <w:pPr>
        <w:pStyle w:val="PL"/>
        <w:rPr>
          <w:snapToGrid w:val="0"/>
        </w:rPr>
      </w:pPr>
      <w:r w:rsidRPr="00FD0425">
        <w:rPr>
          <w:snapToGrid w:val="0"/>
        </w:rPr>
        <w:t>UEContextInfo-SNModRequest ::= SEQUENCE {</w:t>
      </w:r>
    </w:p>
    <w:p w14:paraId="5658A7CD" w14:textId="77777777" w:rsidR="007B1A8D" w:rsidRPr="00FD0425" w:rsidRDefault="007B1A8D" w:rsidP="007B1A8D">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22A433C" w14:textId="77777777" w:rsidR="007B1A8D" w:rsidRPr="00FD0425" w:rsidRDefault="007B1A8D" w:rsidP="007B1A8D">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4A620D84" w14:textId="77777777" w:rsidR="007B1A8D" w:rsidRPr="00FD0425" w:rsidRDefault="007B1A8D" w:rsidP="007B1A8D">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2EAD6E0D" w14:textId="77777777" w:rsidR="007B1A8D" w:rsidRPr="00FD0425" w:rsidRDefault="007B1A8D" w:rsidP="007B1A8D">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63AE2E" w14:textId="77777777" w:rsidR="007B1A8D" w:rsidRPr="00FD0425" w:rsidRDefault="007B1A8D" w:rsidP="007B1A8D">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11E0329" w14:textId="77777777" w:rsidR="007B1A8D" w:rsidRPr="00FD0425" w:rsidRDefault="007B1A8D" w:rsidP="007B1A8D">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76C1DAD" w14:textId="77777777" w:rsidR="007B1A8D" w:rsidRPr="00FD0425" w:rsidRDefault="007B1A8D" w:rsidP="007B1A8D">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9BB5142" w14:textId="77777777" w:rsidR="007B1A8D" w:rsidRPr="00FD0425" w:rsidRDefault="007B1A8D" w:rsidP="007B1A8D">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522941E5" w14:textId="77777777" w:rsidR="007B1A8D" w:rsidRPr="00B64500" w:rsidRDefault="007B1A8D" w:rsidP="007B1A8D">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13D1BDC5" w14:textId="77777777" w:rsidR="007B1A8D" w:rsidRPr="00FD0425" w:rsidRDefault="007B1A8D" w:rsidP="007B1A8D">
      <w:pPr>
        <w:pStyle w:val="PL"/>
      </w:pPr>
      <w:r w:rsidRPr="00B64500">
        <w:rPr>
          <w:lang w:val="fr-FR"/>
        </w:rPr>
        <w:tab/>
      </w:r>
      <w:r w:rsidRPr="00FD0425">
        <w:t>...</w:t>
      </w:r>
    </w:p>
    <w:p w14:paraId="7069DE4B" w14:textId="77777777" w:rsidR="007B1A8D" w:rsidRPr="00FD0425" w:rsidRDefault="007B1A8D" w:rsidP="007B1A8D">
      <w:pPr>
        <w:pStyle w:val="PL"/>
      </w:pPr>
      <w:r w:rsidRPr="00FD0425">
        <w:t>}</w:t>
      </w:r>
    </w:p>
    <w:p w14:paraId="6F8722C3" w14:textId="77777777" w:rsidR="007B1A8D" w:rsidRDefault="007B1A8D" w:rsidP="003A1F7E">
      <w:pPr>
        <w:pStyle w:val="PL"/>
        <w:rPr>
          <w:lang w:eastAsia="zh-CN"/>
        </w:rPr>
      </w:pPr>
    </w:p>
    <w:p w14:paraId="17FD8686" w14:textId="77777777" w:rsidR="00DD3D6D" w:rsidRDefault="00DD3D6D" w:rsidP="00DD3D6D">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F5DFF89" w14:textId="77777777" w:rsidR="00DD3D6D" w:rsidRPr="00FD0425" w:rsidRDefault="00DD3D6D" w:rsidP="00DD3D6D">
      <w:pPr>
        <w:pStyle w:val="PL"/>
        <w:rPr>
          <w:snapToGrid w:val="0"/>
        </w:rPr>
      </w:pPr>
      <w:r w:rsidRPr="00FD0425">
        <w:rPr>
          <w:snapToGrid w:val="0"/>
        </w:rPr>
        <w:t>-- **************************************************************</w:t>
      </w:r>
    </w:p>
    <w:p w14:paraId="142112A0" w14:textId="77777777" w:rsidR="00DD3D6D" w:rsidRPr="00FD0425" w:rsidRDefault="00DD3D6D" w:rsidP="00DD3D6D">
      <w:pPr>
        <w:pStyle w:val="PL"/>
        <w:rPr>
          <w:snapToGrid w:val="0"/>
        </w:rPr>
      </w:pPr>
      <w:r w:rsidRPr="00FD0425">
        <w:rPr>
          <w:snapToGrid w:val="0"/>
        </w:rPr>
        <w:t>--</w:t>
      </w:r>
    </w:p>
    <w:p w14:paraId="53D42E29" w14:textId="77777777" w:rsidR="00DD3D6D" w:rsidRPr="00FD0425" w:rsidRDefault="00DD3D6D" w:rsidP="00DD3D6D">
      <w:pPr>
        <w:pStyle w:val="PL"/>
        <w:outlineLvl w:val="3"/>
        <w:rPr>
          <w:snapToGrid w:val="0"/>
        </w:rPr>
      </w:pPr>
      <w:r w:rsidRPr="00FD0425">
        <w:rPr>
          <w:snapToGrid w:val="0"/>
        </w:rPr>
        <w:t>-- S-NODE MODIFICATION REQUEST ACKNOWLEDGE</w:t>
      </w:r>
    </w:p>
    <w:p w14:paraId="0DFBB0EA" w14:textId="77777777" w:rsidR="00DD3D6D" w:rsidRPr="00FD0425" w:rsidRDefault="00DD3D6D" w:rsidP="00DD3D6D">
      <w:pPr>
        <w:pStyle w:val="PL"/>
        <w:rPr>
          <w:snapToGrid w:val="0"/>
        </w:rPr>
      </w:pPr>
      <w:r w:rsidRPr="00FD0425">
        <w:rPr>
          <w:snapToGrid w:val="0"/>
        </w:rPr>
        <w:t>--</w:t>
      </w:r>
    </w:p>
    <w:p w14:paraId="0BBEC891" w14:textId="77777777" w:rsidR="00DD3D6D" w:rsidRPr="00FD0425" w:rsidRDefault="00DD3D6D" w:rsidP="00DD3D6D">
      <w:pPr>
        <w:pStyle w:val="PL"/>
        <w:rPr>
          <w:snapToGrid w:val="0"/>
        </w:rPr>
      </w:pPr>
      <w:r w:rsidRPr="00FD0425">
        <w:rPr>
          <w:snapToGrid w:val="0"/>
        </w:rPr>
        <w:lastRenderedPageBreak/>
        <w:t>-- **************************************************************</w:t>
      </w:r>
    </w:p>
    <w:p w14:paraId="31212810" w14:textId="77777777" w:rsidR="00DD3D6D" w:rsidRPr="00FD0425" w:rsidRDefault="00DD3D6D" w:rsidP="00DD3D6D">
      <w:pPr>
        <w:pStyle w:val="PL"/>
        <w:rPr>
          <w:snapToGrid w:val="0"/>
        </w:rPr>
      </w:pPr>
    </w:p>
    <w:p w14:paraId="600AA8EE" w14:textId="77777777" w:rsidR="00DD3D6D" w:rsidRPr="00FD0425" w:rsidRDefault="00DD3D6D" w:rsidP="00DD3D6D">
      <w:pPr>
        <w:pStyle w:val="PL"/>
        <w:rPr>
          <w:snapToGrid w:val="0"/>
        </w:rPr>
      </w:pPr>
      <w:r w:rsidRPr="00FD0425">
        <w:rPr>
          <w:snapToGrid w:val="0"/>
        </w:rPr>
        <w:t>SNodeModificationRequestAcknowledge ::= SEQUENCE {</w:t>
      </w:r>
    </w:p>
    <w:p w14:paraId="13FF985E" w14:textId="77777777" w:rsidR="00DD3D6D" w:rsidRPr="00FD0425" w:rsidRDefault="00DD3D6D" w:rsidP="00DD3D6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8502D3" w14:textId="77777777" w:rsidR="00DD3D6D" w:rsidRPr="00FD0425" w:rsidRDefault="00DD3D6D" w:rsidP="00DD3D6D">
      <w:pPr>
        <w:pStyle w:val="PL"/>
        <w:rPr>
          <w:snapToGrid w:val="0"/>
        </w:rPr>
      </w:pPr>
      <w:r w:rsidRPr="00FD0425">
        <w:rPr>
          <w:snapToGrid w:val="0"/>
        </w:rPr>
        <w:tab/>
        <w:t>...</w:t>
      </w:r>
    </w:p>
    <w:p w14:paraId="3CCA26BA" w14:textId="77777777" w:rsidR="00DD3D6D" w:rsidRPr="00FD0425" w:rsidRDefault="00DD3D6D" w:rsidP="00DD3D6D">
      <w:pPr>
        <w:pStyle w:val="PL"/>
        <w:rPr>
          <w:snapToGrid w:val="0"/>
        </w:rPr>
      </w:pPr>
      <w:r w:rsidRPr="00FD0425">
        <w:rPr>
          <w:snapToGrid w:val="0"/>
        </w:rPr>
        <w:t>}</w:t>
      </w:r>
    </w:p>
    <w:p w14:paraId="323C91C0" w14:textId="77777777" w:rsidR="00DD3D6D" w:rsidRPr="00FD0425" w:rsidRDefault="00DD3D6D" w:rsidP="00DD3D6D">
      <w:pPr>
        <w:pStyle w:val="PL"/>
        <w:rPr>
          <w:snapToGrid w:val="0"/>
        </w:rPr>
      </w:pPr>
    </w:p>
    <w:p w14:paraId="58B046F8" w14:textId="77777777" w:rsidR="00DD3D6D" w:rsidRPr="00FD0425" w:rsidRDefault="00DD3D6D" w:rsidP="00DD3D6D">
      <w:pPr>
        <w:pStyle w:val="PL"/>
        <w:rPr>
          <w:snapToGrid w:val="0"/>
        </w:rPr>
      </w:pPr>
      <w:r w:rsidRPr="00FD0425">
        <w:rPr>
          <w:snapToGrid w:val="0"/>
        </w:rPr>
        <w:t>SNodeModificationRequestAcknowledge-IEs XNAP-PROTOCOL-IES ::= {</w:t>
      </w:r>
    </w:p>
    <w:p w14:paraId="7D9F7839" w14:textId="77777777" w:rsidR="00DD3D6D" w:rsidRPr="00FD0425" w:rsidRDefault="00DD3D6D" w:rsidP="00DD3D6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9D424A1" w14:textId="77777777" w:rsidR="00DD3D6D" w:rsidRPr="00FD0425" w:rsidRDefault="00DD3D6D" w:rsidP="00DD3D6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A8E337F" w14:textId="77777777" w:rsidR="00DD3D6D" w:rsidRPr="00FD0425" w:rsidRDefault="00DD3D6D" w:rsidP="00DD3D6D">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0C5A3E0C" w14:textId="77777777" w:rsidR="00DD3D6D" w:rsidRPr="00FD0425" w:rsidRDefault="00DD3D6D" w:rsidP="00DD3D6D">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7D0AFA98" w14:textId="77777777" w:rsidR="00DD3D6D" w:rsidRPr="00FD0425" w:rsidRDefault="00DD3D6D" w:rsidP="00DD3D6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93C87D1" w14:textId="77777777" w:rsidR="00DD3D6D" w:rsidRPr="00FD0425" w:rsidRDefault="00DD3D6D" w:rsidP="00DD3D6D">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33144D" w14:textId="77777777" w:rsidR="00DD3D6D" w:rsidRPr="00FD0425" w:rsidRDefault="00DD3D6D" w:rsidP="00DD3D6D">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C9E8A5D" w14:textId="77777777" w:rsidR="00DD3D6D" w:rsidRPr="00FD0425" w:rsidRDefault="00DD3D6D" w:rsidP="00DD3D6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92EFB0E" w14:textId="77777777" w:rsidR="00DD3D6D" w:rsidRPr="00FD0425" w:rsidRDefault="00DD3D6D" w:rsidP="00DD3D6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A625029" w14:textId="77777777" w:rsidR="00DD3D6D" w:rsidRPr="00FD0425" w:rsidRDefault="00DD3D6D" w:rsidP="00DD3D6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8A9E2FA" w14:textId="77777777" w:rsidR="00DD3D6D" w:rsidRPr="00FD0425" w:rsidRDefault="00DD3D6D" w:rsidP="00DD3D6D">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38755F7F" w14:textId="77777777" w:rsidR="00DD3D6D" w:rsidRPr="00FD0425" w:rsidRDefault="00DD3D6D" w:rsidP="00DD3D6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DD5A57" w14:textId="77777777" w:rsidR="00DD3D6D" w:rsidRPr="00FD0425" w:rsidRDefault="00DD3D6D" w:rsidP="00DD3D6D">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BDF6EDC" w14:textId="77777777" w:rsidR="00DD3D6D" w:rsidRDefault="00DD3D6D" w:rsidP="00DD3D6D">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15ACAAB1" w14:textId="77777777" w:rsidR="00DD3D6D" w:rsidRDefault="00DD3D6D" w:rsidP="00DD3D6D">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1C1D07B1" w14:textId="77777777" w:rsidR="00DD3D6D" w:rsidRDefault="00DD3D6D" w:rsidP="00DD3D6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20BCDE67" w14:textId="77777777" w:rsidR="00DD3D6D" w:rsidRDefault="00DD3D6D" w:rsidP="00DD3D6D">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08ACEBBD" w14:textId="77777777" w:rsidR="00DD3D6D" w:rsidRDefault="00DD3D6D" w:rsidP="00DD3D6D">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CDC6EB9" w14:textId="77777777" w:rsidR="00DD3D6D" w:rsidRDefault="00DD3D6D" w:rsidP="00DD3D6D">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3FA64016" w14:textId="77777777" w:rsidR="00B32CC6" w:rsidRDefault="00DD3D6D" w:rsidP="00B32CC6">
      <w:pPr>
        <w:pStyle w:val="PL"/>
        <w:rPr>
          <w:ins w:id="1185" w:author="author" w:date="2025-06-09T18:32:00Z"/>
          <w:szCs w:val="16"/>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1186" w:author="author" w:date="2025-06-09T18:32:00Z">
        <w:r w:rsidR="00B32CC6">
          <w:rPr>
            <w:szCs w:val="16"/>
          </w:rPr>
          <w:t>|</w:t>
        </w:r>
      </w:ins>
    </w:p>
    <w:p w14:paraId="4CDCBE82" w14:textId="67F569A7" w:rsidR="00DD3D6D" w:rsidRPr="00FD0425" w:rsidRDefault="00B32CC6" w:rsidP="00B32CC6">
      <w:pPr>
        <w:pStyle w:val="PL"/>
        <w:rPr>
          <w:snapToGrid w:val="0"/>
        </w:rPr>
      </w:pPr>
      <w:ins w:id="1187" w:author="author" w:date="2025-06-09T18:32:00Z">
        <w:r>
          <w:rPr>
            <w:rFonts w:eastAsia="等线"/>
            <w:szCs w:val="16"/>
          </w:rPr>
          <w:tab/>
        </w:r>
        <w:r>
          <w:rPr>
            <w:szCs w:val="16"/>
          </w:rPr>
          <w:t>{ ID id-</w:t>
        </w:r>
        <w:r>
          <w:rPr>
            <w:rFonts w:hint="eastAsia"/>
            <w:lang w:eastAsia="zh-CN"/>
          </w:rPr>
          <w:t>LTMInformation-UpdateReqAck</w:t>
        </w:r>
        <w:r>
          <w:rPr>
            <w:szCs w:val="16"/>
          </w:rPr>
          <w:tab/>
        </w:r>
        <w:r>
          <w:rPr>
            <w:szCs w:val="16"/>
          </w:rPr>
          <w:tab/>
        </w:r>
        <w:r>
          <w:rPr>
            <w:szCs w:val="16"/>
          </w:rPr>
          <w:tab/>
        </w:r>
        <w:r>
          <w:rPr>
            <w:szCs w:val="16"/>
          </w:rPr>
          <w:tab/>
          <w:t>CRITICALITY ignore</w:t>
        </w:r>
        <w:r>
          <w:rPr>
            <w:szCs w:val="16"/>
          </w:rPr>
          <w:tab/>
        </w:r>
        <w:r>
          <w:rPr>
            <w:szCs w:val="16"/>
          </w:rPr>
          <w:tab/>
          <w:t xml:space="preserve">TYPE </w:t>
        </w:r>
        <w:r>
          <w:rPr>
            <w:rFonts w:hint="eastAsia"/>
            <w:lang w:eastAsia="zh-CN"/>
          </w:rPr>
          <w:t>LTMInformation-UpdateReqAck</w:t>
        </w:r>
        <w:r>
          <w:rPr>
            <w:szCs w:val="16"/>
          </w:rPr>
          <w:tab/>
        </w:r>
        <w:r>
          <w:rPr>
            <w:szCs w:val="16"/>
          </w:rPr>
          <w:tab/>
        </w:r>
        <w:r>
          <w:rPr>
            <w:szCs w:val="16"/>
          </w:rPr>
          <w:tab/>
        </w:r>
        <w:r>
          <w:rPr>
            <w:szCs w:val="16"/>
          </w:rPr>
          <w:tab/>
        </w:r>
        <w:r>
          <w:rPr>
            <w:szCs w:val="16"/>
          </w:rPr>
          <w:tab/>
        </w:r>
        <w:r>
          <w:rPr>
            <w:szCs w:val="16"/>
          </w:rPr>
          <w:tab/>
          <w:t>PRESENCE optional }</w:t>
        </w:r>
      </w:ins>
      <w:r w:rsidR="00DD3D6D" w:rsidRPr="00FD0425">
        <w:rPr>
          <w:snapToGrid w:val="0"/>
        </w:rPr>
        <w:t>,</w:t>
      </w:r>
    </w:p>
    <w:p w14:paraId="4B8566FB" w14:textId="77777777" w:rsidR="00DD3D6D" w:rsidRPr="00FD0425" w:rsidRDefault="00DD3D6D" w:rsidP="00DD3D6D">
      <w:pPr>
        <w:pStyle w:val="PL"/>
        <w:rPr>
          <w:snapToGrid w:val="0"/>
        </w:rPr>
      </w:pPr>
      <w:r w:rsidRPr="00FD0425">
        <w:rPr>
          <w:snapToGrid w:val="0"/>
        </w:rPr>
        <w:tab/>
        <w:t>...</w:t>
      </w:r>
    </w:p>
    <w:p w14:paraId="57CC7849" w14:textId="77777777" w:rsidR="00DD3D6D" w:rsidRPr="00FD0425" w:rsidRDefault="00DD3D6D" w:rsidP="00DD3D6D">
      <w:pPr>
        <w:pStyle w:val="PL"/>
        <w:rPr>
          <w:snapToGrid w:val="0"/>
        </w:rPr>
      </w:pPr>
      <w:r w:rsidRPr="00FD0425">
        <w:rPr>
          <w:snapToGrid w:val="0"/>
        </w:rPr>
        <w:t>}</w:t>
      </w:r>
    </w:p>
    <w:p w14:paraId="5A2F5ED6" w14:textId="77777777" w:rsidR="00DD3D6D" w:rsidRPr="00FD0425" w:rsidRDefault="00DD3D6D" w:rsidP="00DD3D6D">
      <w:pPr>
        <w:pStyle w:val="PL"/>
        <w:rPr>
          <w:snapToGrid w:val="0"/>
        </w:rPr>
      </w:pPr>
      <w:r w:rsidRPr="00FD0425">
        <w:rPr>
          <w:snapToGrid w:val="0"/>
        </w:rPr>
        <w:t>PDUSessionAdmitted-SNModResponse ::= SEQUENCE {</w:t>
      </w:r>
    </w:p>
    <w:p w14:paraId="66561B2C" w14:textId="77777777" w:rsidR="00DD3D6D" w:rsidRPr="00FD0425" w:rsidRDefault="00DD3D6D" w:rsidP="00DD3D6D">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105D4240" w14:textId="77777777" w:rsidR="00DD3D6D" w:rsidRPr="00FD0425" w:rsidRDefault="00DD3D6D" w:rsidP="00DD3D6D">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64C34DDD" w14:textId="77777777" w:rsidR="00DD3D6D" w:rsidRPr="00FD0425" w:rsidRDefault="00DD3D6D" w:rsidP="00DD3D6D">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38F1577" w14:textId="77777777" w:rsidR="00DD3D6D" w:rsidRPr="00FD0425" w:rsidRDefault="00DD3D6D" w:rsidP="00DD3D6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3374B94" w14:textId="77777777" w:rsidR="00DD3D6D" w:rsidRPr="00FD0425" w:rsidRDefault="00DD3D6D" w:rsidP="00DD3D6D">
      <w:pPr>
        <w:pStyle w:val="PL"/>
      </w:pPr>
      <w:r w:rsidRPr="00FD0425">
        <w:tab/>
        <w:t>...</w:t>
      </w:r>
    </w:p>
    <w:p w14:paraId="4B5B1BF8" w14:textId="77777777" w:rsidR="00DD3D6D" w:rsidRPr="00FD0425" w:rsidRDefault="00DD3D6D" w:rsidP="00DD3D6D">
      <w:pPr>
        <w:pStyle w:val="PL"/>
      </w:pPr>
      <w:r w:rsidRPr="00FD0425">
        <w:t>}</w:t>
      </w:r>
    </w:p>
    <w:p w14:paraId="5EFCD2DF" w14:textId="77777777" w:rsidR="00DD3D6D" w:rsidRDefault="00DD3D6D" w:rsidP="003A1F7E">
      <w:pPr>
        <w:pStyle w:val="PL"/>
        <w:rPr>
          <w:lang w:eastAsia="zh-CN"/>
        </w:rPr>
      </w:pPr>
    </w:p>
    <w:p w14:paraId="1069B59C" w14:textId="77777777" w:rsidR="00C73CF1" w:rsidRDefault="00C73CF1" w:rsidP="00C73CF1">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7F0B927" w14:textId="77777777" w:rsidR="00C73CF1" w:rsidRPr="00FD0425" w:rsidRDefault="00C73CF1" w:rsidP="00C73CF1">
      <w:pPr>
        <w:pStyle w:val="PL"/>
        <w:rPr>
          <w:snapToGrid w:val="0"/>
        </w:rPr>
      </w:pPr>
      <w:r w:rsidRPr="00FD0425">
        <w:rPr>
          <w:snapToGrid w:val="0"/>
        </w:rPr>
        <w:t>-- **************************************************************</w:t>
      </w:r>
    </w:p>
    <w:p w14:paraId="28FBD148" w14:textId="77777777" w:rsidR="00C73CF1" w:rsidRPr="00FD0425" w:rsidRDefault="00C73CF1" w:rsidP="00C73CF1">
      <w:pPr>
        <w:pStyle w:val="PL"/>
        <w:rPr>
          <w:snapToGrid w:val="0"/>
        </w:rPr>
      </w:pPr>
      <w:r w:rsidRPr="00FD0425">
        <w:rPr>
          <w:snapToGrid w:val="0"/>
        </w:rPr>
        <w:t>--</w:t>
      </w:r>
    </w:p>
    <w:p w14:paraId="5F986EE7" w14:textId="77777777" w:rsidR="00C73CF1" w:rsidRPr="00FD0425" w:rsidRDefault="00C73CF1" w:rsidP="00C73CF1">
      <w:pPr>
        <w:pStyle w:val="PL"/>
        <w:outlineLvl w:val="3"/>
        <w:rPr>
          <w:snapToGrid w:val="0"/>
        </w:rPr>
      </w:pPr>
      <w:r w:rsidRPr="00FD0425">
        <w:rPr>
          <w:snapToGrid w:val="0"/>
        </w:rPr>
        <w:t>-- S-NODE CHANGE REQUIRED</w:t>
      </w:r>
    </w:p>
    <w:p w14:paraId="75E37326" w14:textId="77777777" w:rsidR="00C73CF1" w:rsidRPr="00FD0425" w:rsidRDefault="00C73CF1" w:rsidP="00C73CF1">
      <w:pPr>
        <w:pStyle w:val="PL"/>
        <w:rPr>
          <w:snapToGrid w:val="0"/>
        </w:rPr>
      </w:pPr>
      <w:r w:rsidRPr="00FD0425">
        <w:rPr>
          <w:snapToGrid w:val="0"/>
        </w:rPr>
        <w:t>--</w:t>
      </w:r>
    </w:p>
    <w:p w14:paraId="31C573D7" w14:textId="77777777" w:rsidR="00C73CF1" w:rsidRPr="00FD0425" w:rsidRDefault="00C73CF1" w:rsidP="00C73CF1">
      <w:pPr>
        <w:pStyle w:val="PL"/>
        <w:rPr>
          <w:snapToGrid w:val="0"/>
        </w:rPr>
      </w:pPr>
      <w:r w:rsidRPr="00FD0425">
        <w:rPr>
          <w:snapToGrid w:val="0"/>
        </w:rPr>
        <w:t>-- **************************************************************</w:t>
      </w:r>
    </w:p>
    <w:p w14:paraId="7EF9BC78" w14:textId="77777777" w:rsidR="00C73CF1" w:rsidRPr="00FD0425" w:rsidRDefault="00C73CF1" w:rsidP="00C73CF1">
      <w:pPr>
        <w:pStyle w:val="PL"/>
        <w:rPr>
          <w:snapToGrid w:val="0"/>
        </w:rPr>
      </w:pPr>
    </w:p>
    <w:p w14:paraId="4DC03EBB" w14:textId="77777777" w:rsidR="00C73CF1" w:rsidRPr="00FD0425" w:rsidRDefault="00C73CF1" w:rsidP="00C73CF1">
      <w:pPr>
        <w:pStyle w:val="PL"/>
        <w:rPr>
          <w:snapToGrid w:val="0"/>
        </w:rPr>
      </w:pPr>
      <w:r w:rsidRPr="00FD0425">
        <w:rPr>
          <w:rFonts w:eastAsia="等线"/>
          <w:snapToGrid w:val="0"/>
          <w:lang w:eastAsia="zh-CN"/>
        </w:rPr>
        <w:t>SNodeChangeRequired</w:t>
      </w:r>
      <w:r w:rsidRPr="00FD0425">
        <w:rPr>
          <w:snapToGrid w:val="0"/>
        </w:rPr>
        <w:t xml:space="preserve"> ::= SEQUENCE {</w:t>
      </w:r>
    </w:p>
    <w:p w14:paraId="63335E94" w14:textId="77777777" w:rsidR="00C73CF1" w:rsidRPr="00FD0425" w:rsidRDefault="00C73CF1" w:rsidP="00C73CF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44C03B04" w14:textId="77777777" w:rsidR="00C73CF1" w:rsidRPr="00FD0425" w:rsidRDefault="00C73CF1" w:rsidP="00C73CF1">
      <w:pPr>
        <w:pStyle w:val="PL"/>
        <w:rPr>
          <w:snapToGrid w:val="0"/>
        </w:rPr>
      </w:pPr>
      <w:r w:rsidRPr="00FD0425">
        <w:rPr>
          <w:snapToGrid w:val="0"/>
        </w:rPr>
        <w:tab/>
        <w:t>...</w:t>
      </w:r>
    </w:p>
    <w:p w14:paraId="1DA4EDD5" w14:textId="77777777" w:rsidR="00C73CF1" w:rsidRPr="00FD0425" w:rsidRDefault="00C73CF1" w:rsidP="00C73CF1">
      <w:pPr>
        <w:pStyle w:val="PL"/>
        <w:rPr>
          <w:snapToGrid w:val="0"/>
        </w:rPr>
      </w:pPr>
      <w:r w:rsidRPr="00FD0425">
        <w:rPr>
          <w:snapToGrid w:val="0"/>
        </w:rPr>
        <w:t>}</w:t>
      </w:r>
    </w:p>
    <w:p w14:paraId="5B44D500" w14:textId="77777777" w:rsidR="00C73CF1" w:rsidRPr="00FD0425" w:rsidRDefault="00C73CF1" w:rsidP="00C73CF1">
      <w:pPr>
        <w:pStyle w:val="PL"/>
        <w:rPr>
          <w:snapToGrid w:val="0"/>
        </w:rPr>
      </w:pPr>
    </w:p>
    <w:p w14:paraId="7AAC4BEB" w14:textId="77777777" w:rsidR="00C73CF1" w:rsidRPr="00FD0425" w:rsidRDefault="00C73CF1" w:rsidP="00C73CF1">
      <w:pPr>
        <w:pStyle w:val="PL"/>
        <w:rPr>
          <w:snapToGrid w:val="0"/>
        </w:rPr>
      </w:pPr>
      <w:r w:rsidRPr="00FD0425">
        <w:rPr>
          <w:rFonts w:eastAsia="等线"/>
          <w:snapToGrid w:val="0"/>
          <w:lang w:eastAsia="zh-CN"/>
        </w:rPr>
        <w:lastRenderedPageBreak/>
        <w:t>SNodeChangeRequired</w:t>
      </w:r>
      <w:r w:rsidRPr="00FD0425">
        <w:rPr>
          <w:snapToGrid w:val="0"/>
        </w:rPr>
        <w:t>-IEs XNAP-PROTOCOL-IES ::= {</w:t>
      </w:r>
    </w:p>
    <w:p w14:paraId="3EE97E4B" w14:textId="77777777" w:rsidR="00C73CF1" w:rsidRPr="00FD0425" w:rsidRDefault="00C73CF1" w:rsidP="00C73CF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9EC9E8" w14:textId="77777777" w:rsidR="00C73CF1" w:rsidRPr="00FD0425" w:rsidRDefault="00C73CF1" w:rsidP="00C73CF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B487C5" w14:textId="77777777" w:rsidR="00C73CF1" w:rsidRPr="00FD0425" w:rsidRDefault="00C73CF1" w:rsidP="00C73CF1">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C97D23" w14:textId="77777777" w:rsidR="00C73CF1" w:rsidRPr="00FD0425" w:rsidRDefault="00C73CF1" w:rsidP="00C73CF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D28920" w14:textId="77777777" w:rsidR="00C73CF1" w:rsidRPr="00FD0425" w:rsidRDefault="00C73CF1" w:rsidP="00C73CF1">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27E34933" w14:textId="77777777" w:rsidR="00C73CF1" w:rsidRDefault="00C73CF1" w:rsidP="00C73CF1">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57BE253" w14:textId="77777777" w:rsidR="00C73CF1" w:rsidRDefault="00C73CF1" w:rsidP="00C73CF1">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CA6635C" w14:textId="77777777" w:rsidR="00C73CF1" w:rsidRDefault="00C73CF1" w:rsidP="00C73CF1">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63E6A14" w14:textId="77777777" w:rsidR="00C73CF1" w:rsidRDefault="00C73CF1" w:rsidP="00C73CF1">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378812C" w14:textId="77777777" w:rsidR="00C73CF1" w:rsidRDefault="00C73CF1" w:rsidP="00C73CF1">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41417B09" w14:textId="77777777" w:rsidR="009F2E22" w:rsidRDefault="00C73CF1" w:rsidP="009F2E22">
      <w:pPr>
        <w:pStyle w:val="PL"/>
        <w:rPr>
          <w:ins w:id="1188" w:author="author" w:date="2025-06-09T19:51:00Z"/>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1189" w:author="author" w:date="2025-06-09T19:51:00Z">
        <w:r w:rsidR="009F2E22">
          <w:rPr>
            <w:snapToGrid w:val="0"/>
          </w:rPr>
          <w:t>|</w:t>
        </w:r>
      </w:ins>
    </w:p>
    <w:p w14:paraId="3E762488" w14:textId="0819EEA0" w:rsidR="00C73CF1" w:rsidRPr="00FD0425" w:rsidRDefault="009F2E22" w:rsidP="009F2E22">
      <w:pPr>
        <w:pStyle w:val="PL"/>
        <w:rPr>
          <w:snapToGrid w:val="0"/>
        </w:rPr>
      </w:pPr>
      <w:ins w:id="1190" w:author="author" w:date="2025-06-09T19:51:00Z">
        <w:r>
          <w:rPr>
            <w:snapToGrid w:val="0"/>
          </w:rPr>
          <w:tab/>
        </w:r>
        <w:r w:rsidRPr="00FD0425">
          <w:rPr>
            <w:snapToGrid w:val="0"/>
          </w:rPr>
          <w:t>{ ID id-</w:t>
        </w:r>
        <w:r>
          <w:rPr>
            <w:rFonts w:hint="eastAsia"/>
            <w:snapToGrid w:val="0"/>
            <w:lang w:eastAsia="zh-CN"/>
          </w:rPr>
          <w:t>LTMInformation-</w:t>
        </w:r>
        <w:r w:rsidRPr="00FD0425">
          <w:rPr>
            <w:snapToGrid w:val="0"/>
          </w:rPr>
          <w:t>ChangeRequired</w:t>
        </w:r>
        <w:r w:rsidRPr="00FD0425">
          <w:rPr>
            <w:snapToGrid w:val="0"/>
          </w:rPr>
          <w:tab/>
        </w:r>
        <w:r w:rsidRPr="00FD0425">
          <w:rPr>
            <w:snapToGrid w:val="0"/>
          </w:rPr>
          <w:tab/>
        </w:r>
        <w:r>
          <w:rPr>
            <w:snapToGrid w:val="0"/>
          </w:rPr>
          <w:tab/>
        </w:r>
        <w:r w:rsidRPr="00FD0425">
          <w:rPr>
            <w:snapToGrid w:val="0"/>
          </w:rPr>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LTMInformation-</w:t>
        </w:r>
        <w:r w:rsidRPr="00FD0425">
          <w:rPr>
            <w:snapToGrid w:val="0"/>
          </w:rPr>
          <w:t>ChangeRequired</w:t>
        </w:r>
        <w:r w:rsidRPr="00FD0425">
          <w:rPr>
            <w:snapToGrid w:val="0"/>
          </w:rPr>
          <w:tab/>
        </w:r>
        <w:r w:rsidRPr="00FD0425">
          <w:rPr>
            <w:snapToGrid w:val="0"/>
          </w:rPr>
          <w:tab/>
        </w:r>
        <w:r>
          <w:rPr>
            <w:snapToGrid w:val="0"/>
          </w:rPr>
          <w:tab/>
        </w:r>
        <w:r w:rsidRPr="00FD0425">
          <w:rPr>
            <w:snapToGrid w:val="0"/>
          </w:rPr>
          <w:t>PRESENCE optional }</w:t>
        </w:r>
      </w:ins>
      <w:r w:rsidR="00C73CF1" w:rsidRPr="00FD0425">
        <w:rPr>
          <w:snapToGrid w:val="0"/>
        </w:rPr>
        <w:t>,</w:t>
      </w:r>
    </w:p>
    <w:p w14:paraId="55644222" w14:textId="77777777" w:rsidR="00C73CF1" w:rsidRPr="00FD0425" w:rsidRDefault="00C73CF1" w:rsidP="00C73CF1">
      <w:pPr>
        <w:pStyle w:val="PL"/>
        <w:rPr>
          <w:snapToGrid w:val="0"/>
        </w:rPr>
      </w:pPr>
      <w:r w:rsidRPr="00FD0425">
        <w:rPr>
          <w:snapToGrid w:val="0"/>
        </w:rPr>
        <w:tab/>
        <w:t>...</w:t>
      </w:r>
    </w:p>
    <w:p w14:paraId="0249EC32" w14:textId="77777777" w:rsidR="00C73CF1" w:rsidRPr="00FD0425" w:rsidRDefault="00C73CF1" w:rsidP="00C73CF1">
      <w:pPr>
        <w:pStyle w:val="PL"/>
        <w:rPr>
          <w:snapToGrid w:val="0"/>
        </w:rPr>
      </w:pPr>
      <w:r w:rsidRPr="00FD0425">
        <w:rPr>
          <w:snapToGrid w:val="0"/>
        </w:rPr>
        <w:t>}</w:t>
      </w:r>
    </w:p>
    <w:p w14:paraId="68F6E578" w14:textId="77777777" w:rsidR="00C73CF1" w:rsidRPr="00FD0425" w:rsidRDefault="00C73CF1" w:rsidP="00C73CF1">
      <w:pPr>
        <w:pStyle w:val="PL"/>
        <w:rPr>
          <w:snapToGrid w:val="0"/>
        </w:rPr>
      </w:pPr>
    </w:p>
    <w:p w14:paraId="62CE2C59" w14:textId="77777777" w:rsidR="00C73CF1" w:rsidRPr="00FD0425" w:rsidRDefault="00C73CF1" w:rsidP="00C73CF1">
      <w:pPr>
        <w:pStyle w:val="PL"/>
        <w:rPr>
          <w:snapToGrid w:val="0"/>
        </w:rPr>
      </w:pPr>
      <w:r w:rsidRPr="00FD0425">
        <w:rPr>
          <w:snapToGrid w:val="0"/>
        </w:rPr>
        <w:t>PDUSession-SNChangeRequired-List ::= SEQUENCE (SIZE(1..maxnoofPDUSessions)) OF PDUSession-SNChangeRequired-Item</w:t>
      </w:r>
    </w:p>
    <w:p w14:paraId="562CD163" w14:textId="77777777" w:rsidR="00C73CF1" w:rsidRDefault="00C73CF1" w:rsidP="003A1F7E">
      <w:pPr>
        <w:pStyle w:val="PL"/>
        <w:rPr>
          <w:lang w:eastAsia="zh-CN"/>
        </w:rPr>
      </w:pPr>
    </w:p>
    <w:p w14:paraId="2776B514" w14:textId="77777777" w:rsidR="00C73CF1" w:rsidRDefault="00C73CF1" w:rsidP="00C73CF1">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5C7FB64" w14:textId="77777777" w:rsidR="00C73CF1" w:rsidRPr="00FD0425" w:rsidRDefault="00C73CF1" w:rsidP="00C73CF1">
      <w:pPr>
        <w:pStyle w:val="PL"/>
        <w:rPr>
          <w:snapToGrid w:val="0"/>
        </w:rPr>
      </w:pPr>
      <w:r w:rsidRPr="00FD0425">
        <w:rPr>
          <w:snapToGrid w:val="0"/>
        </w:rPr>
        <w:t>-- **************************************************************</w:t>
      </w:r>
    </w:p>
    <w:p w14:paraId="3403EFF7" w14:textId="77777777" w:rsidR="00C73CF1" w:rsidRPr="00FD0425" w:rsidRDefault="00C73CF1" w:rsidP="00C73CF1">
      <w:pPr>
        <w:pStyle w:val="PL"/>
        <w:rPr>
          <w:snapToGrid w:val="0"/>
        </w:rPr>
      </w:pPr>
      <w:r w:rsidRPr="00FD0425">
        <w:rPr>
          <w:snapToGrid w:val="0"/>
        </w:rPr>
        <w:t>--</w:t>
      </w:r>
    </w:p>
    <w:p w14:paraId="161998E5" w14:textId="77777777" w:rsidR="00C73CF1" w:rsidRPr="00FD0425" w:rsidRDefault="00C73CF1" w:rsidP="00C73CF1">
      <w:pPr>
        <w:pStyle w:val="PL"/>
        <w:outlineLvl w:val="3"/>
        <w:rPr>
          <w:snapToGrid w:val="0"/>
        </w:rPr>
      </w:pPr>
      <w:r w:rsidRPr="00FD0425">
        <w:rPr>
          <w:snapToGrid w:val="0"/>
        </w:rPr>
        <w:t>-- S-NODE CHANGE CONFIRM</w:t>
      </w:r>
    </w:p>
    <w:p w14:paraId="6F0B4B93" w14:textId="77777777" w:rsidR="00C73CF1" w:rsidRPr="00FD0425" w:rsidRDefault="00C73CF1" w:rsidP="00C73CF1">
      <w:pPr>
        <w:pStyle w:val="PL"/>
        <w:rPr>
          <w:snapToGrid w:val="0"/>
        </w:rPr>
      </w:pPr>
      <w:r w:rsidRPr="00FD0425">
        <w:rPr>
          <w:snapToGrid w:val="0"/>
        </w:rPr>
        <w:t>--</w:t>
      </w:r>
    </w:p>
    <w:p w14:paraId="1F5F440F" w14:textId="77777777" w:rsidR="00C73CF1" w:rsidRPr="00FD0425" w:rsidRDefault="00C73CF1" w:rsidP="00C73CF1">
      <w:pPr>
        <w:pStyle w:val="PL"/>
        <w:rPr>
          <w:snapToGrid w:val="0"/>
        </w:rPr>
      </w:pPr>
      <w:r w:rsidRPr="00FD0425">
        <w:rPr>
          <w:snapToGrid w:val="0"/>
        </w:rPr>
        <w:t>-- **************************************************************</w:t>
      </w:r>
    </w:p>
    <w:p w14:paraId="24C2BE74" w14:textId="77777777" w:rsidR="00C73CF1" w:rsidRPr="00FD0425" w:rsidRDefault="00C73CF1" w:rsidP="00C73CF1">
      <w:pPr>
        <w:pStyle w:val="PL"/>
        <w:rPr>
          <w:snapToGrid w:val="0"/>
        </w:rPr>
      </w:pPr>
    </w:p>
    <w:p w14:paraId="5E113B29" w14:textId="77777777" w:rsidR="00C73CF1" w:rsidRPr="00FD0425" w:rsidRDefault="00C73CF1" w:rsidP="00C73CF1">
      <w:pPr>
        <w:pStyle w:val="PL"/>
        <w:rPr>
          <w:snapToGrid w:val="0"/>
        </w:rPr>
      </w:pPr>
      <w:r w:rsidRPr="00FD0425">
        <w:rPr>
          <w:rFonts w:eastAsia="等线"/>
          <w:snapToGrid w:val="0"/>
          <w:lang w:eastAsia="zh-CN"/>
        </w:rPr>
        <w:t>SNodeChangeConfirm</w:t>
      </w:r>
      <w:r w:rsidRPr="00FD0425">
        <w:rPr>
          <w:snapToGrid w:val="0"/>
        </w:rPr>
        <w:t xml:space="preserve"> ::= SEQUENCE {</w:t>
      </w:r>
    </w:p>
    <w:p w14:paraId="561777A0" w14:textId="77777777" w:rsidR="00C73CF1" w:rsidRPr="00FD0425" w:rsidRDefault="00C73CF1" w:rsidP="00C73CF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5D5505E5" w14:textId="77777777" w:rsidR="00C73CF1" w:rsidRPr="00FD0425" w:rsidRDefault="00C73CF1" w:rsidP="00C73CF1">
      <w:pPr>
        <w:pStyle w:val="PL"/>
        <w:rPr>
          <w:snapToGrid w:val="0"/>
        </w:rPr>
      </w:pPr>
      <w:r w:rsidRPr="00FD0425">
        <w:rPr>
          <w:snapToGrid w:val="0"/>
        </w:rPr>
        <w:tab/>
        <w:t>...</w:t>
      </w:r>
    </w:p>
    <w:p w14:paraId="21D01B0E" w14:textId="77777777" w:rsidR="00C73CF1" w:rsidRPr="00FD0425" w:rsidRDefault="00C73CF1" w:rsidP="00C73CF1">
      <w:pPr>
        <w:pStyle w:val="PL"/>
        <w:rPr>
          <w:snapToGrid w:val="0"/>
        </w:rPr>
      </w:pPr>
      <w:r w:rsidRPr="00FD0425">
        <w:rPr>
          <w:snapToGrid w:val="0"/>
        </w:rPr>
        <w:t>}</w:t>
      </w:r>
    </w:p>
    <w:p w14:paraId="47AA9B09" w14:textId="77777777" w:rsidR="00C73CF1" w:rsidRPr="00FD0425" w:rsidRDefault="00C73CF1" w:rsidP="00C73CF1">
      <w:pPr>
        <w:pStyle w:val="PL"/>
        <w:rPr>
          <w:snapToGrid w:val="0"/>
        </w:rPr>
      </w:pPr>
    </w:p>
    <w:p w14:paraId="770A95E3" w14:textId="77777777" w:rsidR="00C73CF1" w:rsidRPr="00FD0425" w:rsidRDefault="00C73CF1" w:rsidP="00C73CF1">
      <w:pPr>
        <w:pStyle w:val="PL"/>
        <w:rPr>
          <w:snapToGrid w:val="0"/>
        </w:rPr>
      </w:pPr>
      <w:r w:rsidRPr="00FD0425">
        <w:rPr>
          <w:rFonts w:eastAsia="等线"/>
          <w:snapToGrid w:val="0"/>
          <w:lang w:eastAsia="zh-CN"/>
        </w:rPr>
        <w:t>SNodeChangeConfirm</w:t>
      </w:r>
      <w:r w:rsidRPr="00FD0425">
        <w:rPr>
          <w:snapToGrid w:val="0"/>
        </w:rPr>
        <w:t>-IEs XNAP-PROTOCOL-IES ::= {</w:t>
      </w:r>
    </w:p>
    <w:p w14:paraId="6C251BB3" w14:textId="77777777" w:rsidR="00C73CF1" w:rsidRPr="00FD0425" w:rsidRDefault="00C73CF1" w:rsidP="00C73CF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A49424" w14:textId="77777777" w:rsidR="00C73CF1" w:rsidRPr="00FD0425" w:rsidRDefault="00C73CF1" w:rsidP="00C73CF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41B7E" w14:textId="77777777" w:rsidR="00C73CF1" w:rsidRPr="00FD0425" w:rsidRDefault="00C73CF1" w:rsidP="00C73CF1">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E2F98A0" w14:textId="77777777" w:rsidR="00C73CF1" w:rsidRDefault="00C73CF1" w:rsidP="00C73CF1">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72FF0285" w14:textId="77777777" w:rsidR="00C73CF1" w:rsidRPr="00FD0425" w:rsidRDefault="00C73CF1" w:rsidP="00C73CF1">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64CD1AB" w14:textId="77777777" w:rsidR="0057687F" w:rsidRDefault="00C73CF1" w:rsidP="0057687F">
      <w:pPr>
        <w:pStyle w:val="PL"/>
        <w:rPr>
          <w:ins w:id="1191" w:author="author" w:date="2025-06-09T19:52:00Z"/>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92" w:author="author" w:date="2025-06-09T19:52:00Z">
        <w:r w:rsidR="0057687F">
          <w:t>|</w:t>
        </w:r>
      </w:ins>
    </w:p>
    <w:p w14:paraId="658B2E95" w14:textId="0C145BCD" w:rsidR="00C73CF1" w:rsidRPr="00FD0425" w:rsidRDefault="0057687F" w:rsidP="0057687F">
      <w:pPr>
        <w:pStyle w:val="PL"/>
        <w:rPr>
          <w:snapToGrid w:val="0"/>
        </w:rPr>
      </w:pPr>
      <w:ins w:id="1193" w:author="author" w:date="2025-06-09T19:52:00Z">
        <w:r>
          <w:rPr>
            <w:snapToGrid w:val="0"/>
          </w:rPr>
          <w:tab/>
          <w:t>{ ID id-</w:t>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snapToGrid w:val="0"/>
          </w:rPr>
          <w:tab/>
        </w:r>
        <w:r>
          <w:rPr>
            <w:snapToGrid w:val="0"/>
          </w:rPr>
          <w:tab/>
        </w:r>
        <w:r>
          <w:rPr>
            <w:snapToGrid w:val="0"/>
          </w:rPr>
          <w:tab/>
        </w:r>
        <w:r>
          <w:rPr>
            <w:snapToGrid w:val="0"/>
          </w:rPr>
          <w:tab/>
          <w:t>PRESENCE optional }</w:t>
        </w:r>
      </w:ins>
      <w:r w:rsidR="00C73CF1" w:rsidRPr="00FD0425">
        <w:rPr>
          <w:snapToGrid w:val="0"/>
        </w:rPr>
        <w:t>,</w:t>
      </w:r>
    </w:p>
    <w:p w14:paraId="2786F5E1" w14:textId="77777777" w:rsidR="00C73CF1" w:rsidRPr="00FD0425" w:rsidRDefault="00C73CF1" w:rsidP="00C73CF1">
      <w:pPr>
        <w:pStyle w:val="PL"/>
        <w:rPr>
          <w:snapToGrid w:val="0"/>
        </w:rPr>
      </w:pPr>
      <w:r w:rsidRPr="00FD0425">
        <w:rPr>
          <w:snapToGrid w:val="0"/>
        </w:rPr>
        <w:tab/>
        <w:t>...</w:t>
      </w:r>
    </w:p>
    <w:p w14:paraId="7F9373DA" w14:textId="77777777" w:rsidR="00C73CF1" w:rsidRPr="00FD0425" w:rsidRDefault="00C73CF1" w:rsidP="00C73CF1">
      <w:pPr>
        <w:pStyle w:val="PL"/>
        <w:rPr>
          <w:snapToGrid w:val="0"/>
        </w:rPr>
      </w:pPr>
      <w:r w:rsidRPr="00FD0425">
        <w:rPr>
          <w:snapToGrid w:val="0"/>
        </w:rPr>
        <w:t>}</w:t>
      </w:r>
    </w:p>
    <w:p w14:paraId="56D07E76" w14:textId="77777777" w:rsidR="00C73CF1" w:rsidRPr="00FD0425" w:rsidRDefault="00C73CF1" w:rsidP="00C73CF1">
      <w:pPr>
        <w:pStyle w:val="PL"/>
        <w:rPr>
          <w:snapToGrid w:val="0"/>
        </w:rPr>
      </w:pPr>
      <w:r w:rsidRPr="00FD0425">
        <w:rPr>
          <w:snapToGrid w:val="0"/>
        </w:rPr>
        <w:t>PDUSession-SNChangeConfirm-List ::= SEQUENCE (SIZE(1..maxnoofPDUSessions)) OF PDUSession-SNChangeConfirm-Item</w:t>
      </w:r>
    </w:p>
    <w:p w14:paraId="7EFC1320" w14:textId="77777777" w:rsidR="00C73CF1" w:rsidRDefault="00C73CF1" w:rsidP="003A1F7E">
      <w:pPr>
        <w:pStyle w:val="PL"/>
        <w:rPr>
          <w:lang w:eastAsia="zh-CN"/>
        </w:rPr>
      </w:pPr>
    </w:p>
    <w:p w14:paraId="728DEB05" w14:textId="77777777" w:rsidR="00694D3E" w:rsidRDefault="00694D3E" w:rsidP="00694D3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81ABCCF" w14:textId="77777777" w:rsidR="00300B8D" w:rsidRPr="00FD0425" w:rsidRDefault="00300B8D" w:rsidP="00300B8D">
      <w:pPr>
        <w:pStyle w:val="PL"/>
        <w:rPr>
          <w:snapToGrid w:val="0"/>
        </w:rPr>
      </w:pPr>
      <w:r w:rsidRPr="00FD0425">
        <w:rPr>
          <w:snapToGrid w:val="0"/>
        </w:rPr>
        <w:t>-- **************************************************************</w:t>
      </w:r>
    </w:p>
    <w:p w14:paraId="54CA03A0" w14:textId="77777777" w:rsidR="00300B8D" w:rsidRPr="00FD0425" w:rsidRDefault="00300B8D" w:rsidP="00300B8D">
      <w:pPr>
        <w:pStyle w:val="PL"/>
        <w:rPr>
          <w:snapToGrid w:val="0"/>
        </w:rPr>
      </w:pPr>
      <w:r w:rsidRPr="00FD0425">
        <w:rPr>
          <w:snapToGrid w:val="0"/>
        </w:rPr>
        <w:t>--</w:t>
      </w:r>
    </w:p>
    <w:p w14:paraId="64F9F454" w14:textId="77777777" w:rsidR="00300B8D" w:rsidRPr="00FD0425" w:rsidRDefault="00300B8D" w:rsidP="00300B8D">
      <w:pPr>
        <w:pStyle w:val="PL"/>
        <w:outlineLvl w:val="3"/>
        <w:rPr>
          <w:snapToGrid w:val="0"/>
        </w:rPr>
      </w:pPr>
      <w:r w:rsidRPr="00FD0425">
        <w:rPr>
          <w:snapToGrid w:val="0"/>
        </w:rPr>
        <w:t>-- XN-U ADDRESS INDICATION</w:t>
      </w:r>
    </w:p>
    <w:p w14:paraId="641F273C" w14:textId="77777777" w:rsidR="00300B8D" w:rsidRPr="00FD0425" w:rsidRDefault="00300B8D" w:rsidP="00300B8D">
      <w:pPr>
        <w:pStyle w:val="PL"/>
        <w:rPr>
          <w:snapToGrid w:val="0"/>
        </w:rPr>
      </w:pPr>
      <w:r w:rsidRPr="00FD0425">
        <w:rPr>
          <w:snapToGrid w:val="0"/>
        </w:rPr>
        <w:t>--</w:t>
      </w:r>
    </w:p>
    <w:p w14:paraId="1A311825" w14:textId="77777777" w:rsidR="00300B8D" w:rsidRPr="00FD0425" w:rsidRDefault="00300B8D" w:rsidP="00300B8D">
      <w:pPr>
        <w:pStyle w:val="PL"/>
        <w:rPr>
          <w:snapToGrid w:val="0"/>
        </w:rPr>
      </w:pPr>
      <w:r w:rsidRPr="00FD0425">
        <w:rPr>
          <w:snapToGrid w:val="0"/>
        </w:rPr>
        <w:t>-- **************************************************************</w:t>
      </w:r>
    </w:p>
    <w:p w14:paraId="6877F3C5" w14:textId="77777777" w:rsidR="00300B8D" w:rsidRPr="00FD0425" w:rsidRDefault="00300B8D" w:rsidP="00300B8D">
      <w:pPr>
        <w:pStyle w:val="PL"/>
        <w:rPr>
          <w:snapToGrid w:val="0"/>
        </w:rPr>
      </w:pPr>
    </w:p>
    <w:p w14:paraId="5CCFAC79" w14:textId="77777777" w:rsidR="00300B8D" w:rsidRPr="00FD0425" w:rsidRDefault="00300B8D" w:rsidP="00300B8D">
      <w:pPr>
        <w:pStyle w:val="PL"/>
        <w:rPr>
          <w:snapToGrid w:val="0"/>
        </w:rPr>
      </w:pPr>
      <w:r w:rsidRPr="00FD0425">
        <w:rPr>
          <w:snapToGrid w:val="0"/>
        </w:rPr>
        <w:t>XnUAddressIndication ::= SEQUENCE {</w:t>
      </w:r>
    </w:p>
    <w:p w14:paraId="26188AFB" w14:textId="77777777" w:rsidR="00300B8D" w:rsidRPr="00B64500" w:rsidRDefault="00300B8D" w:rsidP="00300B8D">
      <w:pPr>
        <w:pStyle w:val="PL"/>
        <w:rPr>
          <w:snapToGrid w:val="0"/>
          <w:lang w:val="fr-FR"/>
        </w:rPr>
      </w:pPr>
      <w:r w:rsidRPr="00FD0425">
        <w:rPr>
          <w:snapToGrid w:val="0"/>
        </w:rPr>
        <w:lastRenderedPageBreak/>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16987DAD" w14:textId="77777777" w:rsidR="00300B8D" w:rsidRPr="00FD0425" w:rsidRDefault="00300B8D" w:rsidP="00300B8D">
      <w:pPr>
        <w:pStyle w:val="PL"/>
        <w:rPr>
          <w:snapToGrid w:val="0"/>
        </w:rPr>
      </w:pPr>
      <w:r w:rsidRPr="00B64500">
        <w:rPr>
          <w:snapToGrid w:val="0"/>
          <w:lang w:val="fr-FR"/>
        </w:rPr>
        <w:tab/>
      </w:r>
      <w:r w:rsidRPr="00FD0425">
        <w:rPr>
          <w:snapToGrid w:val="0"/>
        </w:rPr>
        <w:t>...</w:t>
      </w:r>
    </w:p>
    <w:p w14:paraId="731A1C0D" w14:textId="77777777" w:rsidR="00300B8D" w:rsidRPr="00FD0425" w:rsidRDefault="00300B8D" w:rsidP="00300B8D">
      <w:pPr>
        <w:pStyle w:val="PL"/>
        <w:rPr>
          <w:snapToGrid w:val="0"/>
        </w:rPr>
      </w:pPr>
      <w:r w:rsidRPr="00FD0425">
        <w:rPr>
          <w:snapToGrid w:val="0"/>
        </w:rPr>
        <w:t>}</w:t>
      </w:r>
    </w:p>
    <w:p w14:paraId="4BB3267E" w14:textId="77777777" w:rsidR="00300B8D" w:rsidRPr="00FD0425" w:rsidRDefault="00300B8D" w:rsidP="00300B8D">
      <w:pPr>
        <w:pStyle w:val="PL"/>
        <w:rPr>
          <w:snapToGrid w:val="0"/>
        </w:rPr>
      </w:pPr>
    </w:p>
    <w:p w14:paraId="32D88EB5" w14:textId="77777777" w:rsidR="00300B8D" w:rsidRPr="00FD0425" w:rsidRDefault="00300B8D" w:rsidP="00300B8D">
      <w:pPr>
        <w:pStyle w:val="PL"/>
        <w:rPr>
          <w:snapToGrid w:val="0"/>
        </w:rPr>
      </w:pPr>
      <w:r w:rsidRPr="00FD0425">
        <w:rPr>
          <w:snapToGrid w:val="0"/>
        </w:rPr>
        <w:t>XnUAddressIndication-IEs XNAP-PROTOCOL-IES ::= {</w:t>
      </w:r>
    </w:p>
    <w:p w14:paraId="38E794EA" w14:textId="77777777" w:rsidR="00300B8D" w:rsidRPr="00FD0425" w:rsidRDefault="00300B8D" w:rsidP="00300B8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748A2B6" w14:textId="77777777" w:rsidR="00300B8D" w:rsidRPr="00FD0425" w:rsidRDefault="00300B8D" w:rsidP="00300B8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896E175" w14:textId="77777777" w:rsidR="00300B8D" w:rsidRPr="0065482E" w:rsidRDefault="00300B8D" w:rsidP="00300B8D">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3F5407F7" w14:textId="77777777" w:rsidR="00300B8D" w:rsidRDefault="00300B8D" w:rsidP="00300B8D">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15C26CFE" w14:textId="77777777" w:rsidR="00300B8D" w:rsidRDefault="00300B8D" w:rsidP="00300B8D">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5EDC1314" w14:textId="77777777" w:rsidR="00300B8D" w:rsidRDefault="00300B8D" w:rsidP="00300B8D">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3BD4D90E" w14:textId="77777777" w:rsidR="00300B8D" w:rsidRPr="00A55578" w:rsidRDefault="00300B8D" w:rsidP="00300B8D">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F97D26A" w14:textId="77777777" w:rsidR="00300B8D" w:rsidRDefault="00300B8D" w:rsidP="00300B8D">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6DDDB77A" w14:textId="77777777" w:rsidR="00350263" w:rsidRDefault="00300B8D" w:rsidP="00350263">
      <w:pPr>
        <w:pStyle w:val="PL"/>
        <w:rPr>
          <w:ins w:id="1194" w:author="author" w:date="2025-06-09T19:52:00Z"/>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ins w:id="1195" w:author="author" w:date="2025-06-09T19:52:00Z">
        <w:r w:rsidR="00350263" w:rsidRPr="00A55578">
          <w:t>|</w:t>
        </w:r>
      </w:ins>
    </w:p>
    <w:p w14:paraId="1BEF67CD" w14:textId="6DD4AAF2" w:rsidR="00300B8D" w:rsidRPr="00FD0425" w:rsidRDefault="00350263" w:rsidP="00350263">
      <w:pPr>
        <w:pStyle w:val="PL"/>
        <w:rPr>
          <w:snapToGrid w:val="0"/>
        </w:rPr>
      </w:pPr>
      <w:ins w:id="1196" w:author="author" w:date="2025-06-09T19:52:00Z">
        <w:r>
          <w:rPr>
            <w:snapToGrid w:val="0"/>
          </w:rPr>
          <w:t xml:space="preserve">    </w:t>
        </w:r>
        <w:r w:rsidRPr="0065482E">
          <w:rPr>
            <w:snapToGrid w:val="0"/>
          </w:rPr>
          <w:t xml:space="preserve">{ ID </w:t>
        </w:r>
        <w:r>
          <w:rPr>
            <w:rFonts w:eastAsia="宋体"/>
          </w:rPr>
          <w:t>id-</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 xml:space="preserve">TYPE </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ins>
      <w:r w:rsidR="00300B8D" w:rsidRPr="00FD0425">
        <w:rPr>
          <w:snapToGrid w:val="0"/>
        </w:rPr>
        <w:t>,</w:t>
      </w:r>
    </w:p>
    <w:p w14:paraId="4A6DE75B" w14:textId="77777777" w:rsidR="00300B8D" w:rsidRPr="00FD0425" w:rsidRDefault="00300B8D" w:rsidP="00300B8D">
      <w:pPr>
        <w:pStyle w:val="PL"/>
        <w:rPr>
          <w:snapToGrid w:val="0"/>
        </w:rPr>
      </w:pPr>
      <w:r w:rsidRPr="00FD0425">
        <w:rPr>
          <w:snapToGrid w:val="0"/>
        </w:rPr>
        <w:tab/>
        <w:t>...</w:t>
      </w:r>
    </w:p>
    <w:p w14:paraId="75517DA0" w14:textId="77777777" w:rsidR="00300B8D" w:rsidRPr="00FD0425" w:rsidRDefault="00300B8D" w:rsidP="00300B8D">
      <w:pPr>
        <w:pStyle w:val="PL"/>
        <w:rPr>
          <w:snapToGrid w:val="0"/>
        </w:rPr>
      </w:pPr>
      <w:r w:rsidRPr="00FD0425">
        <w:rPr>
          <w:snapToGrid w:val="0"/>
        </w:rPr>
        <w:t>}</w:t>
      </w:r>
    </w:p>
    <w:p w14:paraId="2574D082" w14:textId="77777777" w:rsidR="00300B8D" w:rsidRDefault="00300B8D" w:rsidP="00694D3E">
      <w:pPr>
        <w:rPr>
          <w:color w:val="FF0000"/>
          <w:lang w:eastAsia="zh-CN"/>
        </w:rPr>
      </w:pPr>
    </w:p>
    <w:p w14:paraId="41C7DADE" w14:textId="77777777" w:rsidR="00300B8D" w:rsidRDefault="00300B8D" w:rsidP="00300B8D">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4F939C9" w14:textId="77777777" w:rsidR="00300B8D" w:rsidRDefault="00300B8D" w:rsidP="00694D3E">
      <w:pPr>
        <w:rPr>
          <w:color w:val="FF0000"/>
          <w:lang w:eastAsia="zh-CN"/>
        </w:rPr>
      </w:pPr>
    </w:p>
    <w:p w14:paraId="19CBE9E2" w14:textId="77777777" w:rsidR="00694D3E" w:rsidRPr="00FD0425" w:rsidRDefault="00694D3E" w:rsidP="00694D3E">
      <w:pPr>
        <w:pStyle w:val="3"/>
      </w:pPr>
      <w:bookmarkStart w:id="1197" w:name="_Toc20955408"/>
      <w:bookmarkStart w:id="1198" w:name="_Toc29991616"/>
      <w:bookmarkStart w:id="1199" w:name="_Toc36556019"/>
      <w:bookmarkStart w:id="1200" w:name="_Toc44497804"/>
      <w:bookmarkStart w:id="1201" w:name="_Toc45108191"/>
      <w:bookmarkStart w:id="1202" w:name="_Toc45901811"/>
      <w:bookmarkStart w:id="1203" w:name="_Toc51850892"/>
      <w:bookmarkStart w:id="1204" w:name="_Toc56693896"/>
      <w:bookmarkStart w:id="1205" w:name="_Toc64447440"/>
      <w:bookmarkStart w:id="1206" w:name="_Toc66286934"/>
      <w:bookmarkStart w:id="1207" w:name="_Toc74151632"/>
      <w:bookmarkStart w:id="1208" w:name="_Toc88654106"/>
      <w:bookmarkStart w:id="1209" w:name="_Toc97904462"/>
      <w:bookmarkStart w:id="1210" w:name="_Toc98868600"/>
      <w:bookmarkStart w:id="1211" w:name="_Toc105174886"/>
      <w:bookmarkStart w:id="1212" w:name="_Toc106109723"/>
      <w:bookmarkStart w:id="1213" w:name="_Toc113825545"/>
      <w:bookmarkStart w:id="1214" w:name="_Toc192842929"/>
      <w:r w:rsidRPr="00FD0425">
        <w:t>9.3.5</w:t>
      </w:r>
      <w:r w:rsidRPr="00FD0425">
        <w:tab/>
        <w:t>Information Element definitions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3ED832FB" w14:textId="77777777" w:rsidR="00694D3E" w:rsidRPr="00FD0425" w:rsidRDefault="00694D3E" w:rsidP="00694D3E">
      <w:pPr>
        <w:pStyle w:val="PL"/>
        <w:rPr>
          <w:noProof w:val="0"/>
          <w:snapToGrid w:val="0"/>
        </w:rPr>
      </w:pPr>
      <w:r w:rsidRPr="00FD0425">
        <w:rPr>
          <w:noProof w:val="0"/>
          <w:snapToGrid w:val="0"/>
        </w:rPr>
        <w:t>-- ASN1START</w:t>
      </w:r>
    </w:p>
    <w:p w14:paraId="0728A3A6" w14:textId="77777777" w:rsidR="00694D3E" w:rsidRPr="00FD0425" w:rsidRDefault="00694D3E" w:rsidP="00694D3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D1AD053" w14:textId="77777777" w:rsidR="00694D3E" w:rsidRPr="00FD0425" w:rsidRDefault="00694D3E" w:rsidP="00694D3E">
      <w:pPr>
        <w:pStyle w:val="PL"/>
      </w:pPr>
      <w:r w:rsidRPr="00FD0425">
        <w:t>--</w:t>
      </w:r>
    </w:p>
    <w:p w14:paraId="48B6E2C2" w14:textId="77777777" w:rsidR="00694D3E" w:rsidRPr="00FD0425" w:rsidRDefault="00694D3E" w:rsidP="00694D3E">
      <w:pPr>
        <w:pStyle w:val="PL"/>
      </w:pPr>
      <w:r w:rsidRPr="00FD0425">
        <w:t>-- Information Element Definitions</w:t>
      </w:r>
    </w:p>
    <w:p w14:paraId="2B2607D1" w14:textId="77777777" w:rsidR="00694D3E" w:rsidRPr="00FD0425" w:rsidRDefault="00694D3E" w:rsidP="00694D3E">
      <w:pPr>
        <w:pStyle w:val="PL"/>
      </w:pPr>
      <w:r w:rsidRPr="00FD0425">
        <w:t>--</w:t>
      </w:r>
    </w:p>
    <w:p w14:paraId="6D06A082" w14:textId="77777777" w:rsidR="00694D3E" w:rsidRPr="00FD0425" w:rsidRDefault="00694D3E" w:rsidP="00694D3E">
      <w:pPr>
        <w:pStyle w:val="PL"/>
      </w:pPr>
      <w:r w:rsidRPr="00FD0425">
        <w:t>-- **************************************************************</w:t>
      </w:r>
    </w:p>
    <w:p w14:paraId="32489549" w14:textId="77777777" w:rsidR="00694D3E" w:rsidRPr="00FD0425" w:rsidRDefault="00694D3E" w:rsidP="00694D3E">
      <w:pPr>
        <w:pStyle w:val="PL"/>
      </w:pPr>
    </w:p>
    <w:p w14:paraId="2593E750" w14:textId="77777777" w:rsidR="00694D3E" w:rsidRPr="00FD0425" w:rsidRDefault="00694D3E" w:rsidP="00694D3E">
      <w:pPr>
        <w:pStyle w:val="PL"/>
      </w:pPr>
      <w:r w:rsidRPr="00FD0425">
        <w:t>XnAP-IEs {</w:t>
      </w:r>
    </w:p>
    <w:p w14:paraId="361DC114" w14:textId="77777777" w:rsidR="00694D3E" w:rsidRPr="00FD0425" w:rsidRDefault="00694D3E" w:rsidP="00694D3E">
      <w:pPr>
        <w:pStyle w:val="PL"/>
      </w:pPr>
      <w:r w:rsidRPr="00FD0425">
        <w:t>itu-t (0) identified-organization (4) etsi (0) mobileDomain (0)</w:t>
      </w:r>
    </w:p>
    <w:p w14:paraId="2E84EE04" w14:textId="77777777" w:rsidR="00694D3E" w:rsidRPr="00FD0425" w:rsidRDefault="00694D3E" w:rsidP="00694D3E">
      <w:pPr>
        <w:pStyle w:val="PL"/>
      </w:pPr>
      <w:r w:rsidRPr="00FD0425">
        <w:t>ngran-access (22) modules (3) xnap (2) version1 (1) xnap-IEs (2) }</w:t>
      </w:r>
    </w:p>
    <w:p w14:paraId="3CABC973" w14:textId="77777777" w:rsidR="00694D3E" w:rsidRPr="00FD0425" w:rsidRDefault="00694D3E" w:rsidP="00694D3E">
      <w:pPr>
        <w:pStyle w:val="PL"/>
      </w:pPr>
    </w:p>
    <w:p w14:paraId="255C0AE2" w14:textId="77777777" w:rsidR="00694D3E" w:rsidRPr="00FD0425" w:rsidRDefault="00694D3E" w:rsidP="00694D3E">
      <w:pPr>
        <w:pStyle w:val="PL"/>
      </w:pPr>
      <w:r w:rsidRPr="00FD0425">
        <w:t>DEFINITIONS AUTOMATIC TAGS ::=</w:t>
      </w:r>
    </w:p>
    <w:p w14:paraId="571A4C3A" w14:textId="77777777" w:rsidR="00694D3E" w:rsidRPr="00FD0425" w:rsidRDefault="00694D3E" w:rsidP="00694D3E">
      <w:pPr>
        <w:pStyle w:val="PL"/>
      </w:pPr>
    </w:p>
    <w:p w14:paraId="26EB3BE4" w14:textId="77777777" w:rsidR="00694D3E" w:rsidRPr="00FD0425" w:rsidRDefault="00694D3E" w:rsidP="00694D3E">
      <w:pPr>
        <w:pStyle w:val="PL"/>
      </w:pPr>
      <w:r w:rsidRPr="00FD0425">
        <w:t>BEGIN</w:t>
      </w:r>
    </w:p>
    <w:p w14:paraId="2965661B" w14:textId="77777777" w:rsidR="00694D3E" w:rsidRPr="00FD0425" w:rsidRDefault="00694D3E" w:rsidP="00694D3E">
      <w:pPr>
        <w:pStyle w:val="PL"/>
      </w:pPr>
    </w:p>
    <w:p w14:paraId="320AF034" w14:textId="77777777" w:rsidR="00694D3E" w:rsidRPr="00FD0425" w:rsidRDefault="00694D3E" w:rsidP="00694D3E">
      <w:pPr>
        <w:pStyle w:val="PL"/>
      </w:pPr>
      <w:r w:rsidRPr="00FD0425">
        <w:t>IMPORTS</w:t>
      </w:r>
    </w:p>
    <w:p w14:paraId="68ADBEEC" w14:textId="77777777" w:rsidR="00694D3E" w:rsidRPr="00FD0425" w:rsidRDefault="00694D3E" w:rsidP="00694D3E">
      <w:pPr>
        <w:pStyle w:val="PL"/>
      </w:pPr>
    </w:p>
    <w:p w14:paraId="6C82613D" w14:textId="77777777" w:rsidR="00694D3E" w:rsidRPr="00FD0425" w:rsidRDefault="00694D3E" w:rsidP="00694D3E">
      <w:pPr>
        <w:pStyle w:val="PL"/>
        <w:rPr>
          <w:lang w:eastAsia="ja-JP"/>
        </w:rPr>
      </w:pPr>
    </w:p>
    <w:p w14:paraId="60D94483" w14:textId="77777777" w:rsidR="00694D3E" w:rsidRPr="00FD0425" w:rsidRDefault="00694D3E" w:rsidP="00694D3E">
      <w:pPr>
        <w:pStyle w:val="PL"/>
        <w:rPr>
          <w:lang w:eastAsia="ja-JP"/>
        </w:rPr>
      </w:pPr>
      <w:r w:rsidRPr="00FD0425">
        <w:rPr>
          <w:lang w:eastAsia="ja-JP"/>
        </w:rPr>
        <w:tab/>
        <w:t>id-CNTypeRestrictionsForEquivalent,</w:t>
      </w:r>
    </w:p>
    <w:p w14:paraId="411F8DC1" w14:textId="77777777" w:rsidR="00694D3E" w:rsidRDefault="00694D3E" w:rsidP="003A1F7E">
      <w:pPr>
        <w:pStyle w:val="PL"/>
        <w:rPr>
          <w:lang w:eastAsia="zh-CN"/>
        </w:rPr>
      </w:pPr>
    </w:p>
    <w:p w14:paraId="56539A06" w14:textId="77777777" w:rsidR="00694D3E" w:rsidRDefault="00694D3E" w:rsidP="00694D3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0182A75D" w14:textId="77777777" w:rsidR="00955F4E" w:rsidRDefault="00955F4E" w:rsidP="00955F4E">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0C5B395C" w14:textId="77777777" w:rsidR="00955F4E" w:rsidRDefault="00955F4E" w:rsidP="00955F4E">
      <w:pPr>
        <w:pStyle w:val="PL"/>
      </w:pPr>
      <w:bookmarkStart w:id="1215" w:name="_Hlk133929443"/>
      <w:r>
        <w:tab/>
        <w:t>maxnoof</w:t>
      </w:r>
      <w:r w:rsidRPr="00FA2A7B">
        <w:t>UEsfor</w:t>
      </w:r>
      <w:r>
        <w:t>RAReport</w:t>
      </w:r>
      <w:r>
        <w:rPr>
          <w:lang w:eastAsia="ja-JP"/>
        </w:rPr>
        <w:t>Indication</w:t>
      </w:r>
      <w:r>
        <w:t>s</w:t>
      </w:r>
      <w:bookmarkEnd w:id="1215"/>
      <w:r>
        <w:t>,</w:t>
      </w:r>
    </w:p>
    <w:p w14:paraId="22B43619" w14:textId="77777777" w:rsidR="00955F4E" w:rsidRDefault="00955F4E" w:rsidP="00955F4E">
      <w:pPr>
        <w:pStyle w:val="PL"/>
        <w:rPr>
          <w:lang w:eastAsia="ja-JP"/>
        </w:rPr>
      </w:pPr>
      <w:r>
        <w:rPr>
          <w:lang w:eastAsia="ja-JP"/>
        </w:rPr>
        <w:tab/>
        <w:t>maxnoofPSCellsinCPAC,</w:t>
      </w:r>
    </w:p>
    <w:p w14:paraId="768C1A7C" w14:textId="77777777" w:rsidR="00955F4E" w:rsidRPr="00AA05BC" w:rsidRDefault="00955F4E" w:rsidP="00955F4E">
      <w:pPr>
        <w:pStyle w:val="PL"/>
        <w:rPr>
          <w:lang w:val="en-US" w:eastAsia="zh-CN"/>
        </w:rPr>
      </w:pPr>
      <w:r>
        <w:rPr>
          <w:lang w:eastAsia="ja-JP"/>
        </w:rPr>
        <w:tab/>
        <w:t>maxnoofCPAC</w:t>
      </w:r>
      <w:r>
        <w:rPr>
          <w:lang w:eastAsia="zh-CN"/>
        </w:rPr>
        <w:t>executioncond</w:t>
      </w:r>
      <w:r>
        <w:rPr>
          <w:snapToGrid w:val="0"/>
        </w:rPr>
        <w:t>,</w:t>
      </w:r>
    </w:p>
    <w:p w14:paraId="77E0EE7B" w14:textId="77777777" w:rsidR="00955F4E" w:rsidRPr="00705AB5" w:rsidRDefault="00955F4E" w:rsidP="00955F4E">
      <w:pPr>
        <w:pStyle w:val="PL"/>
      </w:pPr>
      <w:r>
        <w:rPr>
          <w:snapToGrid w:val="0"/>
        </w:rPr>
        <w:lastRenderedPageBreak/>
        <w:tab/>
      </w:r>
      <w:r w:rsidRPr="002B62CA">
        <w:rPr>
          <w:rFonts w:cs="Arial"/>
        </w:rPr>
        <w:t>maxnoof</w:t>
      </w:r>
      <w:r>
        <w:rPr>
          <w:rFonts w:cs="Arial"/>
        </w:rPr>
        <w:t>LBTFailureInformation</w:t>
      </w:r>
      <w:r>
        <w:t>,</w:t>
      </w:r>
    </w:p>
    <w:p w14:paraId="0B29EEC8" w14:textId="77777777" w:rsidR="00955F4E" w:rsidRDefault="00955F4E" w:rsidP="00955F4E">
      <w:pPr>
        <w:pStyle w:val="PL"/>
        <w:rPr>
          <w:szCs w:val="16"/>
          <w:lang w:val="en-US"/>
        </w:rPr>
      </w:pPr>
      <w:r>
        <w:rPr>
          <w:szCs w:val="16"/>
        </w:rPr>
        <w:tab/>
      </w:r>
      <w:r>
        <w:rPr>
          <w:szCs w:val="16"/>
          <w:lang w:val="en-US"/>
        </w:rPr>
        <w:t>maxnoofCellsTrajectoryPredict,</w:t>
      </w:r>
    </w:p>
    <w:p w14:paraId="62BA1924" w14:textId="77777777" w:rsidR="00955F4E" w:rsidRDefault="00955F4E" w:rsidP="00955F4E">
      <w:pPr>
        <w:pStyle w:val="PL"/>
      </w:pPr>
      <w:r>
        <w:tab/>
        <w:t>maxnoofCellsTrajectory,</w:t>
      </w:r>
    </w:p>
    <w:p w14:paraId="1863538C" w14:textId="77777777" w:rsidR="00955F4E" w:rsidRDefault="00955F4E" w:rsidP="00955F4E">
      <w:pPr>
        <w:pStyle w:val="PL"/>
      </w:pPr>
      <w:r>
        <w:tab/>
        <w:t>maxFailedCellMeasObjects,</w:t>
      </w:r>
    </w:p>
    <w:p w14:paraId="3588D0B1" w14:textId="77777777" w:rsidR="00955F4E" w:rsidRDefault="00955F4E" w:rsidP="00955F4E">
      <w:pPr>
        <w:pStyle w:val="PL"/>
      </w:pPr>
      <w:r>
        <w:tab/>
        <w:t>maxFailedMeasPerNode,</w:t>
      </w:r>
    </w:p>
    <w:p w14:paraId="5CBADDEE" w14:textId="77777777" w:rsidR="00955F4E" w:rsidRDefault="00955F4E" w:rsidP="00955F4E">
      <w:pPr>
        <w:pStyle w:val="PL"/>
      </w:pPr>
      <w:r>
        <w:tab/>
        <w:t>maxnoofUEReports,</w:t>
      </w:r>
    </w:p>
    <w:p w14:paraId="07E0E62E" w14:textId="77777777" w:rsidR="00955F4E" w:rsidRDefault="00955F4E" w:rsidP="00955F4E">
      <w:pPr>
        <w:pStyle w:val="PL"/>
      </w:pPr>
      <w:r>
        <w:rPr>
          <w:lang w:val="en-US" w:eastAsia="zh-CN"/>
        </w:rPr>
        <w:tab/>
      </w:r>
      <w:r w:rsidRPr="00ED2C0C">
        <w:rPr>
          <w:lang w:val="en-US" w:eastAsia="zh-CN"/>
        </w:rPr>
        <w:t>maxnoofCandidateRelayUEs</w:t>
      </w:r>
      <w:r>
        <w:t>,</w:t>
      </w:r>
    </w:p>
    <w:p w14:paraId="59EB29B5" w14:textId="77777777" w:rsidR="00955F4E" w:rsidRDefault="00955F4E" w:rsidP="00955F4E">
      <w:pPr>
        <w:pStyle w:val="PL"/>
      </w:pPr>
      <w:r>
        <w:tab/>
      </w:r>
      <w:r>
        <w:rPr>
          <w:rFonts w:hint="eastAsia"/>
        </w:rPr>
        <w:t>maxnoofCAGforMDT</w:t>
      </w:r>
      <w:r>
        <w:t>,</w:t>
      </w:r>
    </w:p>
    <w:p w14:paraId="2DABEB08" w14:textId="77777777" w:rsidR="00955F4E" w:rsidRPr="00763A27" w:rsidRDefault="00955F4E" w:rsidP="00955F4E">
      <w:pPr>
        <w:pStyle w:val="PL"/>
      </w:pPr>
      <w:r>
        <w:rPr>
          <w:lang w:val="en-US" w:eastAsia="zh-CN"/>
        </w:rPr>
        <w:tab/>
        <w:t>maxnoofMDTSNPNs</w:t>
      </w:r>
      <w:r w:rsidRPr="00763A27">
        <w:t>,</w:t>
      </w:r>
    </w:p>
    <w:p w14:paraId="3764696C" w14:textId="77777777" w:rsidR="00955F4E" w:rsidRDefault="00955F4E" w:rsidP="00955F4E">
      <w:pPr>
        <w:pStyle w:val="PL"/>
      </w:pPr>
      <w:r w:rsidRPr="00763A27">
        <w:tab/>
        <w:t>maxnoofSecurityConfigurations</w:t>
      </w:r>
      <w:r>
        <w:t>,</w:t>
      </w:r>
    </w:p>
    <w:p w14:paraId="5B7E500D" w14:textId="77777777" w:rsidR="00174750" w:rsidRDefault="00955F4E" w:rsidP="00174750">
      <w:pPr>
        <w:pStyle w:val="PL"/>
        <w:rPr>
          <w:ins w:id="1216" w:author="author" w:date="2025-06-09T19:52:00Z"/>
          <w:rFonts w:cs="Arial"/>
          <w:bCs/>
          <w:szCs w:val="18"/>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1217" w:author="author" w:date="2025-06-09T19:52:00Z">
        <w:r w:rsidR="00174750">
          <w:rPr>
            <w:rFonts w:cs="Arial" w:hint="eastAsia"/>
            <w:bCs/>
            <w:szCs w:val="18"/>
            <w:lang w:eastAsia="zh-CN"/>
          </w:rPr>
          <w:t>,</w:t>
        </w:r>
      </w:ins>
    </w:p>
    <w:p w14:paraId="17D1E63B" w14:textId="77777777" w:rsidR="00174750" w:rsidRDefault="00174750" w:rsidP="00174750">
      <w:pPr>
        <w:pStyle w:val="PL"/>
        <w:rPr>
          <w:ins w:id="1218" w:author="author" w:date="2025-06-09T19:52:00Z"/>
          <w:snapToGrid w:val="0"/>
          <w:lang w:eastAsia="zh-CN"/>
        </w:rPr>
      </w:pPr>
      <w:ins w:id="1219" w:author="author" w:date="2025-06-09T19:52:00Z">
        <w:r>
          <w:tab/>
        </w:r>
        <w:r w:rsidRPr="00455363">
          <w:t>maxnoof</w:t>
        </w:r>
        <w:r>
          <w:rPr>
            <w:rFonts w:hint="eastAsia"/>
            <w:lang w:eastAsia="zh-CN"/>
          </w:rPr>
          <w:t>LTMCells</w:t>
        </w:r>
      </w:ins>
    </w:p>
    <w:p w14:paraId="3B33563B" w14:textId="6A7A214D" w:rsidR="00955F4E" w:rsidRDefault="00955F4E" w:rsidP="00955F4E">
      <w:pPr>
        <w:pStyle w:val="PL"/>
        <w:rPr>
          <w:snapToGrid w:val="0"/>
          <w:lang w:eastAsia="zh-CN"/>
        </w:rPr>
      </w:pPr>
    </w:p>
    <w:p w14:paraId="27C354C0" w14:textId="77777777" w:rsidR="00955F4E" w:rsidRPr="00FD0425" w:rsidRDefault="00955F4E" w:rsidP="00955F4E">
      <w:pPr>
        <w:pStyle w:val="PL"/>
      </w:pPr>
    </w:p>
    <w:p w14:paraId="0B971069" w14:textId="77777777" w:rsidR="00955F4E" w:rsidRPr="00FD0425" w:rsidRDefault="00955F4E" w:rsidP="00955F4E">
      <w:pPr>
        <w:pStyle w:val="PL"/>
      </w:pPr>
      <w:r w:rsidRPr="00FD0425">
        <w:t>FROM XnAP-Constants</w:t>
      </w:r>
    </w:p>
    <w:p w14:paraId="3D5D4AA3" w14:textId="77777777" w:rsidR="00955F4E" w:rsidRPr="00FD0425" w:rsidRDefault="00955F4E" w:rsidP="00955F4E">
      <w:pPr>
        <w:pStyle w:val="PL"/>
      </w:pPr>
    </w:p>
    <w:p w14:paraId="3F05156C" w14:textId="77777777" w:rsidR="00955F4E" w:rsidRPr="00FD0425" w:rsidRDefault="00955F4E" w:rsidP="00955F4E">
      <w:pPr>
        <w:pStyle w:val="PL"/>
        <w:rPr>
          <w:snapToGrid w:val="0"/>
        </w:rPr>
      </w:pPr>
      <w:r w:rsidRPr="00FD0425">
        <w:rPr>
          <w:snapToGrid w:val="0"/>
        </w:rPr>
        <w:tab/>
        <w:t>Criticality,</w:t>
      </w:r>
    </w:p>
    <w:p w14:paraId="4113B1A4" w14:textId="77777777" w:rsidR="00955F4E" w:rsidRPr="00FD0425" w:rsidRDefault="00955F4E" w:rsidP="00955F4E">
      <w:pPr>
        <w:pStyle w:val="PL"/>
        <w:rPr>
          <w:snapToGrid w:val="0"/>
        </w:rPr>
      </w:pPr>
      <w:r w:rsidRPr="00FD0425">
        <w:rPr>
          <w:snapToGrid w:val="0"/>
        </w:rPr>
        <w:tab/>
        <w:t>ProcedureCode,</w:t>
      </w:r>
    </w:p>
    <w:p w14:paraId="2B92BF84" w14:textId="77777777" w:rsidR="00955F4E" w:rsidRPr="00FD0425" w:rsidRDefault="00955F4E" w:rsidP="00955F4E">
      <w:pPr>
        <w:pStyle w:val="PL"/>
        <w:rPr>
          <w:snapToGrid w:val="0"/>
        </w:rPr>
      </w:pPr>
      <w:r w:rsidRPr="00FD0425">
        <w:rPr>
          <w:snapToGrid w:val="0"/>
        </w:rPr>
        <w:tab/>
        <w:t>ProtocolIE-ID,</w:t>
      </w:r>
    </w:p>
    <w:p w14:paraId="37C9E3C0" w14:textId="77777777" w:rsidR="00955F4E" w:rsidRDefault="00955F4E" w:rsidP="00955F4E">
      <w:pPr>
        <w:pStyle w:val="PL"/>
        <w:rPr>
          <w:snapToGrid w:val="0"/>
        </w:rPr>
      </w:pPr>
      <w:r w:rsidRPr="00FD0425">
        <w:rPr>
          <w:snapToGrid w:val="0"/>
        </w:rPr>
        <w:tab/>
        <w:t>TriggeringMessage</w:t>
      </w:r>
    </w:p>
    <w:p w14:paraId="2A487A41" w14:textId="77777777" w:rsidR="00236D6B" w:rsidRPr="00FD0425" w:rsidRDefault="00236D6B" w:rsidP="00955F4E">
      <w:pPr>
        <w:pStyle w:val="PL"/>
        <w:rPr>
          <w:snapToGrid w:val="0"/>
        </w:rPr>
      </w:pPr>
    </w:p>
    <w:p w14:paraId="2F00A225" w14:textId="77777777" w:rsidR="00F85E1D" w:rsidRDefault="00F85E1D" w:rsidP="00F85E1D">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471992E5" w14:textId="77777777" w:rsidR="00F85E1D" w:rsidRDefault="00F85E1D" w:rsidP="00F85E1D">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3B253DF3" w14:textId="77777777" w:rsidR="00F85E1D" w:rsidRDefault="00F85E1D" w:rsidP="00F85E1D">
      <w:pPr>
        <w:pStyle w:val="PL"/>
        <w:rPr>
          <w:snapToGrid w:val="0"/>
          <w:lang w:val="en-US"/>
        </w:rPr>
      </w:pPr>
      <w:r>
        <w:rPr>
          <w:snapToGrid w:val="0"/>
          <w:lang w:val="en-US"/>
        </w:rPr>
        <w:tab/>
        <w:t>...</w:t>
      </w:r>
    </w:p>
    <w:p w14:paraId="1EC65631" w14:textId="77777777" w:rsidR="00F85E1D" w:rsidRDefault="00F85E1D" w:rsidP="00F85E1D">
      <w:pPr>
        <w:pStyle w:val="PL"/>
        <w:rPr>
          <w:snapToGrid w:val="0"/>
          <w:lang w:val="en-US"/>
        </w:rPr>
      </w:pPr>
      <w:r>
        <w:rPr>
          <w:snapToGrid w:val="0"/>
          <w:lang w:val="en-US"/>
        </w:rPr>
        <w:t>}</w:t>
      </w:r>
    </w:p>
    <w:p w14:paraId="0C978F0D" w14:textId="77777777" w:rsidR="00174750" w:rsidRDefault="00174750" w:rsidP="00174750">
      <w:pPr>
        <w:pStyle w:val="PL"/>
        <w:rPr>
          <w:ins w:id="1220" w:author="author" w:date="2025-06-09T19:52:00Z"/>
          <w:lang w:eastAsia="zh-CN"/>
        </w:rPr>
      </w:pPr>
    </w:p>
    <w:p w14:paraId="2D579082" w14:textId="77777777" w:rsidR="00174750" w:rsidRPr="007E6716" w:rsidRDefault="00174750" w:rsidP="00174750">
      <w:pPr>
        <w:pStyle w:val="PL"/>
        <w:rPr>
          <w:ins w:id="1221" w:author="author" w:date="2025-06-09T19:52:00Z"/>
          <w:snapToGrid w:val="0"/>
        </w:rPr>
      </w:pPr>
      <w:ins w:id="1222" w:author="author" w:date="2025-06-09T19:52:00Z">
        <w:r>
          <w:rPr>
            <w:rFonts w:hint="eastAsia"/>
            <w:snapToGrid w:val="0"/>
            <w:lang w:eastAsia="zh-CN"/>
          </w:rPr>
          <w:t xml:space="preserve">CSI-RS-Configuration </w:t>
        </w:r>
        <w:r w:rsidRPr="007E6716">
          <w:rPr>
            <w:snapToGrid w:val="0"/>
          </w:rPr>
          <w:t>::= SEQUENCE {</w:t>
        </w:r>
      </w:ins>
    </w:p>
    <w:p w14:paraId="134F9A34" w14:textId="77777777" w:rsidR="00174750" w:rsidRDefault="00174750" w:rsidP="00174750">
      <w:pPr>
        <w:pStyle w:val="PL"/>
        <w:rPr>
          <w:ins w:id="1223" w:author="author" w:date="2025-06-09T19:52:00Z"/>
          <w:snapToGrid w:val="0"/>
        </w:rPr>
      </w:pPr>
      <w:ins w:id="1224" w:author="author" w:date="2025-06-09T19:52:00Z">
        <w:r>
          <w:rPr>
            <w:snapToGrid w:val="0"/>
          </w:rPr>
          <w:tab/>
        </w:r>
        <w:r>
          <w:rPr>
            <w:rFonts w:hint="eastAsia"/>
            <w:snapToGrid w:val="0"/>
            <w:lang w:eastAsia="zh-CN"/>
          </w:rPr>
          <w:t>csi-rs-ResourceConfiguration</w:t>
        </w:r>
        <w:r>
          <w:rPr>
            <w:snapToGrid w:val="0"/>
          </w:rPr>
          <w:tab/>
        </w:r>
        <w:r>
          <w:rPr>
            <w:snapToGrid w:val="0"/>
          </w:rPr>
          <w:tab/>
        </w:r>
        <w:r>
          <w:rPr>
            <w:snapToGrid w:val="0"/>
          </w:rPr>
          <w:tab/>
        </w:r>
        <w:r>
          <w:rPr>
            <w:snapToGrid w:val="0"/>
          </w:rPr>
          <w:tab/>
        </w:r>
        <w:r>
          <w:rPr>
            <w:snapToGrid w:val="0"/>
          </w:rPr>
          <w:tab/>
        </w:r>
        <w:r w:rsidRPr="003558C5">
          <w:rPr>
            <w:rFonts w:eastAsia="等线"/>
            <w:snapToGrid w:val="0"/>
            <w:lang w:eastAsia="zh-CN"/>
          </w:rPr>
          <w:t>OCTET STRING</w:t>
        </w:r>
        <w:r>
          <w:rPr>
            <w:snapToGrid w:val="0"/>
          </w:rPr>
          <w:t>,</w:t>
        </w:r>
      </w:ins>
    </w:p>
    <w:p w14:paraId="6FDB8199" w14:textId="77777777" w:rsidR="00174750" w:rsidRPr="00977D2F" w:rsidRDefault="00174750" w:rsidP="00174750">
      <w:pPr>
        <w:pStyle w:val="PL"/>
        <w:rPr>
          <w:ins w:id="1225" w:author="author" w:date="2025-06-09T19:52:00Z"/>
          <w:snapToGrid w:val="0"/>
          <w:lang w:eastAsia="zh-CN"/>
        </w:rPr>
      </w:pPr>
      <w:ins w:id="1226" w:author="author" w:date="2025-06-09T19:52:00Z">
        <w:r>
          <w:rPr>
            <w:snapToGrid w:val="0"/>
          </w:rPr>
          <w:tab/>
        </w:r>
        <w:r>
          <w:rPr>
            <w:rFonts w:hint="eastAsia"/>
            <w:snapToGrid w:val="0"/>
            <w:lang w:eastAsia="zh-CN"/>
          </w:rPr>
          <w:t>csi-rs-ResourceSetConfiguration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558C5">
          <w:rPr>
            <w:rFonts w:eastAsia="等线"/>
            <w:snapToGrid w:val="0"/>
            <w:lang w:eastAsia="zh-CN"/>
          </w:rPr>
          <w:t>OCTET STRING</w:t>
        </w:r>
        <w:r>
          <w:rPr>
            <w:rFonts w:eastAsia="等线" w:hint="eastAsia"/>
            <w:snapToGrid w:val="0"/>
            <w:lang w:eastAsia="zh-CN"/>
          </w:rPr>
          <w:t>,</w:t>
        </w:r>
      </w:ins>
    </w:p>
    <w:p w14:paraId="5307BA13" w14:textId="77777777" w:rsidR="00174750" w:rsidRPr="00B64500" w:rsidRDefault="00174750" w:rsidP="00174750">
      <w:pPr>
        <w:pStyle w:val="PL"/>
        <w:rPr>
          <w:ins w:id="1227" w:author="author" w:date="2025-06-09T19:52:00Z"/>
          <w:noProof w:val="0"/>
          <w:snapToGrid w:val="0"/>
          <w:lang w:val="fr-FR"/>
        </w:rPr>
      </w:pPr>
      <w:ins w:id="1228" w:author="author" w:date="2025-06-09T19:52:00Z">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w:t>
        </w:r>
        <w:r>
          <w:rPr>
            <w:rFonts w:hint="eastAsia"/>
            <w:snapToGrid w:val="0"/>
            <w:lang w:val="fr-FR" w:eastAsia="zh-CN"/>
          </w:rPr>
          <w:t>CSI-RS-Configuration</w:t>
        </w:r>
        <w:r w:rsidRPr="00B64500">
          <w:rPr>
            <w:noProof w:val="0"/>
            <w:snapToGrid w:val="0"/>
            <w:lang w:val="fr-FR"/>
          </w:rPr>
          <w:t>-ExtIEs}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6A7A4F87" w14:textId="77777777" w:rsidR="00174750" w:rsidRPr="00B64500" w:rsidRDefault="00174750" w:rsidP="00174750">
      <w:pPr>
        <w:pStyle w:val="PL"/>
        <w:rPr>
          <w:ins w:id="1229" w:author="author" w:date="2025-06-09T19:52:00Z"/>
          <w:noProof w:val="0"/>
          <w:snapToGrid w:val="0"/>
          <w:lang w:val="fr-FR"/>
        </w:rPr>
      </w:pPr>
      <w:ins w:id="1230" w:author="author" w:date="2025-06-09T19:52:00Z">
        <w:r w:rsidRPr="00B64500">
          <w:rPr>
            <w:noProof w:val="0"/>
            <w:snapToGrid w:val="0"/>
            <w:lang w:val="fr-FR"/>
          </w:rPr>
          <w:tab/>
          <w:t>...</w:t>
        </w:r>
      </w:ins>
    </w:p>
    <w:p w14:paraId="7149EC12" w14:textId="77777777" w:rsidR="00174750" w:rsidRPr="00B64500" w:rsidRDefault="00174750" w:rsidP="00174750">
      <w:pPr>
        <w:pStyle w:val="PL"/>
        <w:rPr>
          <w:ins w:id="1231" w:author="author" w:date="2025-06-09T19:52:00Z"/>
          <w:noProof w:val="0"/>
          <w:snapToGrid w:val="0"/>
          <w:lang w:val="fr-FR"/>
        </w:rPr>
      </w:pPr>
      <w:ins w:id="1232" w:author="author" w:date="2025-06-09T19:52:00Z">
        <w:r w:rsidRPr="00B64500">
          <w:rPr>
            <w:noProof w:val="0"/>
            <w:snapToGrid w:val="0"/>
            <w:lang w:val="fr-FR"/>
          </w:rPr>
          <w:t>}</w:t>
        </w:r>
      </w:ins>
    </w:p>
    <w:p w14:paraId="3BF25C4F" w14:textId="77777777" w:rsidR="00174750" w:rsidRPr="00B64500" w:rsidRDefault="00174750" w:rsidP="00174750">
      <w:pPr>
        <w:pStyle w:val="PL"/>
        <w:rPr>
          <w:ins w:id="1233" w:author="author" w:date="2025-06-09T19:52:00Z"/>
          <w:noProof w:val="0"/>
          <w:snapToGrid w:val="0"/>
          <w:lang w:val="fr-FR"/>
        </w:rPr>
      </w:pPr>
    </w:p>
    <w:p w14:paraId="5BCC2095" w14:textId="77777777" w:rsidR="00174750" w:rsidRPr="00B64500" w:rsidRDefault="00174750" w:rsidP="00174750">
      <w:pPr>
        <w:pStyle w:val="PL"/>
        <w:rPr>
          <w:ins w:id="1234" w:author="author" w:date="2025-06-09T19:52:00Z"/>
          <w:noProof w:val="0"/>
          <w:snapToGrid w:val="0"/>
          <w:lang w:val="fr-FR"/>
        </w:rPr>
      </w:pPr>
      <w:ins w:id="1235" w:author="author" w:date="2025-06-09T19:52:00Z">
        <w:r>
          <w:rPr>
            <w:rFonts w:hint="eastAsia"/>
            <w:snapToGrid w:val="0"/>
            <w:lang w:val="fr-FR" w:eastAsia="zh-CN"/>
          </w:rPr>
          <w:t>CSI-RS-Configuration</w:t>
        </w:r>
        <w:r w:rsidRPr="00B64500">
          <w:rPr>
            <w:noProof w:val="0"/>
            <w:snapToGrid w:val="0"/>
            <w:lang w:val="fr-FR"/>
          </w:rPr>
          <w:t>-ExtIEs XNAP-PROTOCOL-EXTENSION ::={</w:t>
        </w:r>
      </w:ins>
    </w:p>
    <w:p w14:paraId="410AE4D2" w14:textId="77777777" w:rsidR="00174750" w:rsidRPr="007E6716" w:rsidRDefault="00174750" w:rsidP="00174750">
      <w:pPr>
        <w:pStyle w:val="PL"/>
        <w:rPr>
          <w:ins w:id="1236" w:author="author" w:date="2025-06-09T19:52:00Z"/>
          <w:noProof w:val="0"/>
          <w:snapToGrid w:val="0"/>
        </w:rPr>
      </w:pPr>
      <w:ins w:id="1237" w:author="author" w:date="2025-06-09T19:52:00Z">
        <w:r w:rsidRPr="00B64500">
          <w:rPr>
            <w:noProof w:val="0"/>
            <w:snapToGrid w:val="0"/>
            <w:lang w:val="fr-FR"/>
          </w:rPr>
          <w:tab/>
        </w:r>
        <w:r w:rsidRPr="007E6716">
          <w:rPr>
            <w:noProof w:val="0"/>
            <w:snapToGrid w:val="0"/>
          </w:rPr>
          <w:t>...</w:t>
        </w:r>
      </w:ins>
    </w:p>
    <w:p w14:paraId="59F92D52" w14:textId="77777777" w:rsidR="00174750" w:rsidRDefault="00174750" w:rsidP="00174750">
      <w:pPr>
        <w:pStyle w:val="PL"/>
        <w:rPr>
          <w:ins w:id="1238" w:author="author" w:date="2025-06-09T19:52:00Z"/>
          <w:lang w:eastAsia="zh-CN"/>
        </w:rPr>
      </w:pPr>
      <w:ins w:id="1239" w:author="author" w:date="2025-06-09T19:52:00Z">
        <w:r w:rsidRPr="007E6716">
          <w:rPr>
            <w:noProof w:val="0"/>
            <w:snapToGrid w:val="0"/>
          </w:rPr>
          <w:t>}</w:t>
        </w:r>
      </w:ins>
    </w:p>
    <w:p w14:paraId="141EDEF9" w14:textId="77777777" w:rsidR="00F85E1D" w:rsidRDefault="00F85E1D" w:rsidP="00F85E1D">
      <w:pPr>
        <w:pStyle w:val="PL"/>
        <w:rPr>
          <w:lang w:eastAsia="zh-CN"/>
        </w:rPr>
      </w:pPr>
    </w:p>
    <w:p w14:paraId="427E44D0" w14:textId="77777777" w:rsidR="00F85E1D" w:rsidRPr="00FD0425" w:rsidRDefault="00F85E1D" w:rsidP="00F85E1D">
      <w:pPr>
        <w:pStyle w:val="PL"/>
      </w:pPr>
    </w:p>
    <w:p w14:paraId="0122BDAD" w14:textId="77777777" w:rsidR="00F85E1D" w:rsidRPr="00FD0425" w:rsidRDefault="00F85E1D" w:rsidP="00F85E1D">
      <w:pPr>
        <w:pStyle w:val="PL"/>
        <w:outlineLvl w:val="3"/>
      </w:pPr>
      <w:r w:rsidRPr="00FD0425">
        <w:t>-- D</w:t>
      </w:r>
    </w:p>
    <w:p w14:paraId="2CD34EB8" w14:textId="77777777" w:rsidR="00F85E1D" w:rsidRPr="00FD0425" w:rsidRDefault="00F85E1D" w:rsidP="00F85E1D">
      <w:pPr>
        <w:pStyle w:val="PL"/>
      </w:pPr>
    </w:p>
    <w:p w14:paraId="417FBD84" w14:textId="77777777" w:rsidR="00F85E1D" w:rsidRPr="00FD0425" w:rsidRDefault="00F85E1D" w:rsidP="00F85E1D">
      <w:pPr>
        <w:pStyle w:val="PL"/>
        <w:rPr>
          <w:snapToGrid w:val="0"/>
          <w:lang w:eastAsia="zh-CN"/>
        </w:rPr>
      </w:pPr>
    </w:p>
    <w:p w14:paraId="5C9639AB" w14:textId="77777777" w:rsidR="00F85E1D" w:rsidRPr="00FD0425" w:rsidRDefault="00F85E1D" w:rsidP="00F85E1D">
      <w:pPr>
        <w:pStyle w:val="PL"/>
        <w:rPr>
          <w:snapToGrid w:val="0"/>
          <w:lang w:eastAsia="zh-CN"/>
        </w:rPr>
      </w:pPr>
      <w:r w:rsidRPr="00FD0425">
        <w:rPr>
          <w:snapToGrid w:val="0"/>
          <w:lang w:eastAsia="zh-CN"/>
        </w:rPr>
        <w:t>XnUAddressInfoperPDUSession-List ::= SEQUENCE (SIZE(1..maxnoofPDUSessions)) OF XnUAddressInfoperPDUSession-Item</w:t>
      </w:r>
    </w:p>
    <w:p w14:paraId="6F3B7064" w14:textId="77777777" w:rsidR="00694D3E" w:rsidRDefault="00694D3E" w:rsidP="003A1F7E">
      <w:pPr>
        <w:pStyle w:val="PL"/>
        <w:rPr>
          <w:lang w:eastAsia="zh-CN"/>
        </w:rPr>
      </w:pPr>
    </w:p>
    <w:p w14:paraId="3B64B1FF" w14:textId="77777777" w:rsidR="00236D6B" w:rsidRDefault="00236D6B" w:rsidP="00236D6B">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23288D67" w14:textId="77777777" w:rsidR="00236D6B" w:rsidRPr="009354E2" w:rsidRDefault="00236D6B" w:rsidP="00236D6B">
      <w:pPr>
        <w:pStyle w:val="PL"/>
      </w:pPr>
    </w:p>
    <w:p w14:paraId="65C55C0B" w14:textId="77777777" w:rsidR="00236D6B" w:rsidRPr="009354E2" w:rsidRDefault="00236D6B" w:rsidP="00236D6B">
      <w:pPr>
        <w:pStyle w:val="PL"/>
      </w:pPr>
      <w:r w:rsidRPr="009354E2">
        <w:t>LTEUESidelinkAggregateMaximumBitRate-ExtIEs XNAP-PROTOCOL-EXTENSION ::= {</w:t>
      </w:r>
    </w:p>
    <w:p w14:paraId="5F68F19A" w14:textId="77777777" w:rsidR="00236D6B" w:rsidRPr="009354E2" w:rsidRDefault="00236D6B" w:rsidP="00236D6B">
      <w:pPr>
        <w:pStyle w:val="PL"/>
      </w:pPr>
      <w:r w:rsidRPr="009354E2">
        <w:tab/>
        <w:t>...</w:t>
      </w:r>
    </w:p>
    <w:p w14:paraId="1AF2F26F" w14:textId="6D771DAD" w:rsidR="00236D6B" w:rsidRDefault="00236D6B" w:rsidP="00236D6B">
      <w:pPr>
        <w:pStyle w:val="PL"/>
      </w:pPr>
      <w:r w:rsidRPr="009354E2">
        <w:t>}</w:t>
      </w:r>
    </w:p>
    <w:p w14:paraId="725AF653" w14:textId="77777777" w:rsidR="00174750" w:rsidRDefault="00174750" w:rsidP="00174750">
      <w:pPr>
        <w:pStyle w:val="PL"/>
        <w:rPr>
          <w:ins w:id="1240" w:author="author" w:date="2025-06-09T19:52:00Z"/>
          <w:lang w:eastAsia="zh-CN"/>
        </w:rPr>
      </w:pPr>
    </w:p>
    <w:p w14:paraId="26A8D09B" w14:textId="77777777" w:rsidR="00174750" w:rsidRPr="0087432E" w:rsidRDefault="00174750" w:rsidP="00174750">
      <w:pPr>
        <w:pStyle w:val="PL"/>
        <w:rPr>
          <w:ins w:id="1241" w:author="author" w:date="2025-06-09T19:52:00Z"/>
          <w:lang w:eastAsia="zh-CN"/>
        </w:rPr>
      </w:pPr>
      <w:ins w:id="1242" w:author="author" w:date="2025-06-09T19:52:00Z">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Pr>
            <w:snapToGrid w:val="0"/>
          </w:rPr>
          <w:t xml:space="preserve"> ::= ENUMERATED {triggered, ...}</w:t>
        </w:r>
      </w:ins>
    </w:p>
    <w:p w14:paraId="524A2F24" w14:textId="77777777" w:rsidR="00174750" w:rsidRPr="00174750" w:rsidRDefault="00174750" w:rsidP="00174750">
      <w:pPr>
        <w:pStyle w:val="PL"/>
        <w:rPr>
          <w:ins w:id="1243" w:author="author" w:date="2025-06-09T19:52:00Z"/>
          <w:lang w:eastAsia="zh-CN"/>
        </w:rPr>
      </w:pPr>
    </w:p>
    <w:p w14:paraId="02FF5152" w14:textId="77777777" w:rsidR="00174750" w:rsidRPr="007E6716" w:rsidRDefault="00174750" w:rsidP="00174750">
      <w:pPr>
        <w:pStyle w:val="PL"/>
        <w:rPr>
          <w:ins w:id="1244" w:author="author" w:date="2025-06-09T19:52:00Z"/>
          <w:snapToGrid w:val="0"/>
        </w:rPr>
      </w:pPr>
      <w:ins w:id="1245" w:author="author" w:date="2025-06-09T19:52:00Z">
        <w:r>
          <w:rPr>
            <w:rFonts w:hint="eastAsia"/>
            <w:bCs/>
            <w:lang w:eastAsia="zh-CN"/>
          </w:rPr>
          <w:t>LTMInformation-AddReq</w:t>
        </w:r>
        <w:r w:rsidRPr="007E6716">
          <w:rPr>
            <w:snapToGrid w:val="0"/>
          </w:rPr>
          <w:t xml:space="preserve"> ::= SEQUENCE {</w:t>
        </w:r>
      </w:ins>
    </w:p>
    <w:p w14:paraId="17DF7715" w14:textId="77777777" w:rsidR="00174750" w:rsidRDefault="00174750" w:rsidP="00174750">
      <w:pPr>
        <w:pStyle w:val="PL"/>
        <w:tabs>
          <w:tab w:val="clear" w:pos="6912"/>
        </w:tabs>
        <w:rPr>
          <w:ins w:id="1246" w:author="author" w:date="2025-06-09T19:52:00Z"/>
          <w:snapToGrid w:val="0"/>
        </w:rPr>
      </w:pPr>
      <w:ins w:id="1247" w:author="author" w:date="2025-06-09T19:52:00Z">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ins>
    </w:p>
    <w:p w14:paraId="72E80E43" w14:textId="77777777" w:rsidR="00174750" w:rsidRDefault="00174750" w:rsidP="00174750">
      <w:pPr>
        <w:pStyle w:val="PL"/>
        <w:rPr>
          <w:ins w:id="1248" w:author="author" w:date="2025-06-09T19:52:00Z"/>
          <w:snapToGrid w:val="0"/>
        </w:rPr>
      </w:pPr>
      <w:ins w:id="1249" w:author="author" w:date="2025-06-09T19:52:00Z">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ins>
    </w:p>
    <w:p w14:paraId="4B780292" w14:textId="77777777" w:rsidR="00174750" w:rsidRDefault="00174750" w:rsidP="00174750">
      <w:pPr>
        <w:pStyle w:val="PL"/>
        <w:rPr>
          <w:ins w:id="1250" w:author="author" w:date="2025-06-09T19:52:00Z"/>
          <w:snapToGrid w:val="0"/>
        </w:rPr>
      </w:pPr>
      <w:ins w:id="1251" w:author="author" w:date="2025-06-09T19:52:00Z">
        <w:r w:rsidRPr="001A4138">
          <w:rPr>
            <w:snapToGrid w:val="0"/>
          </w:rPr>
          <w:tab/>
        </w:r>
        <w:r w:rsidRPr="00957CC0">
          <w:rPr>
            <w:rFonts w:hint="eastAsia"/>
            <w:snapToGrid w:val="0"/>
            <w:highlight w:val="yellow"/>
            <w:lang w:eastAsia="zh-CN"/>
          </w:rPr>
          <w:t>cSI-ResourceConfiguration</w:t>
        </w:r>
        <w:r w:rsidRPr="00957CC0">
          <w:rPr>
            <w:snapToGrid w:val="0"/>
            <w:highlight w:val="yellow"/>
          </w:rPr>
          <w:tab/>
        </w:r>
        <w:r w:rsidRPr="00957CC0">
          <w:rPr>
            <w:snapToGrid w:val="0"/>
            <w:highlight w:val="yellow"/>
          </w:rPr>
          <w:tab/>
        </w:r>
        <w:r w:rsidRPr="00957CC0">
          <w:rPr>
            <w:snapToGrid w:val="0"/>
            <w:highlight w:val="yellow"/>
          </w:rPr>
          <w:tab/>
        </w:r>
        <w:r w:rsidRPr="00957CC0">
          <w:rPr>
            <w:snapToGrid w:val="0"/>
            <w:highlight w:val="yellow"/>
          </w:rPr>
          <w:tab/>
        </w:r>
        <w:r w:rsidRPr="00910E74">
          <w:rPr>
            <w:snapToGrid w:val="0"/>
            <w:highlight w:val="yellow"/>
          </w:rPr>
          <w:t>CSIResourceConfig</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OPTIONAL,</w:t>
        </w:r>
      </w:ins>
    </w:p>
    <w:p w14:paraId="560779F9" w14:textId="77777777" w:rsidR="00174750" w:rsidRDefault="00174750" w:rsidP="00174750">
      <w:pPr>
        <w:pStyle w:val="PL"/>
        <w:rPr>
          <w:ins w:id="1252" w:author="author" w:date="2025-06-09T19:52:00Z"/>
          <w:snapToGrid w:val="0"/>
          <w:lang w:eastAsia="zh-CN"/>
        </w:rPr>
      </w:pPr>
      <w:ins w:id="1253" w:author="author" w:date="2025-06-09T19:52:00Z">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77DF249D" w14:textId="77777777" w:rsidR="00174750" w:rsidRDefault="00174750" w:rsidP="00174750">
      <w:pPr>
        <w:pStyle w:val="PL"/>
        <w:rPr>
          <w:ins w:id="1254" w:author="author" w:date="2025-06-09T19:52:00Z"/>
          <w:snapToGrid w:val="0"/>
          <w:lang w:eastAsia="zh-CN"/>
        </w:rPr>
      </w:pPr>
      <w:ins w:id="1255" w:author="author" w:date="2025-06-09T19:52:00Z">
        <w:r>
          <w:rPr>
            <w:snapToGrid w:val="0"/>
            <w:lang w:eastAsia="zh-CN"/>
          </w:rPr>
          <w:tab/>
        </w:r>
        <w:r>
          <w:rPr>
            <w:rFonts w:hint="eastAsia"/>
            <w:snapToGrid w:val="0"/>
            <w:lang w:eastAsia="zh-CN"/>
          </w:rPr>
          <w:t>sCG-ReferenceConfigRequest</w:t>
        </w:r>
        <w:r>
          <w:rPr>
            <w:snapToGrid w:val="0"/>
            <w:lang w:eastAsia="zh-CN"/>
          </w:rPr>
          <w:tab/>
        </w:r>
        <w:r>
          <w:rPr>
            <w:snapToGrid w:val="0"/>
            <w:lang w:eastAsia="zh-CN"/>
          </w:rPr>
          <w:tab/>
        </w:r>
        <w:r>
          <w:rPr>
            <w:snapToGrid w:val="0"/>
            <w:lang w:eastAsia="zh-CN"/>
          </w:rPr>
          <w:tab/>
        </w:r>
        <w:r>
          <w:rPr>
            <w:snapToGrid w:val="0"/>
            <w:lang w:eastAsia="zh-CN"/>
          </w:rPr>
          <w:tab/>
        </w:r>
        <w:r>
          <w:rPr>
            <w:snapToGrid w:val="0"/>
          </w:rPr>
          <w:t>ENUMERATED {</w:t>
        </w:r>
        <w:r>
          <w:rPr>
            <w:rFonts w:hint="eastAsia"/>
            <w:snapToGrid w:val="0"/>
            <w:lang w:eastAsia="zh-CN"/>
          </w:rPr>
          <w:t>request</w:t>
        </w:r>
        <w:r>
          <w:rPr>
            <w:snapToGrid w:val="0"/>
          </w:rPr>
          <w:t>, ...}</w:t>
        </w:r>
        <w:r w:rsidRPr="0086054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r>
          <w:rPr>
            <w:snapToGrid w:val="0"/>
            <w:lang w:eastAsia="zh-CN"/>
          </w:rPr>
          <w:tab/>
        </w:r>
      </w:ins>
    </w:p>
    <w:p w14:paraId="468C8F19" w14:textId="77777777" w:rsidR="00174750" w:rsidRDefault="00174750" w:rsidP="00174750">
      <w:pPr>
        <w:pStyle w:val="PL"/>
        <w:rPr>
          <w:ins w:id="1256" w:author="author" w:date="2025-06-09T19:52:00Z"/>
          <w:snapToGrid w:val="0"/>
          <w:lang w:eastAsia="zh-CN"/>
        </w:rPr>
      </w:pPr>
      <w:ins w:id="1257" w:author="author" w:date="2025-06-09T19:52:00Z">
        <w:r>
          <w:rPr>
            <w:snapToGrid w:val="0"/>
            <w:lang w:eastAsia="zh-CN"/>
          </w:rPr>
          <w:tab/>
        </w:r>
        <w:r w:rsidRPr="00957CC0">
          <w:rPr>
            <w:rFonts w:hint="eastAsia"/>
            <w:snapToGrid w:val="0"/>
            <w:highlight w:val="yellow"/>
            <w:lang w:eastAsia="zh-CN"/>
          </w:rPr>
          <w:t>lTM-ConfigurationIDMappingList</w:t>
        </w:r>
        <w:r w:rsidRPr="00957CC0">
          <w:rPr>
            <w:snapToGrid w:val="0"/>
            <w:highlight w:val="yellow"/>
            <w:lang w:eastAsia="zh-CN"/>
          </w:rPr>
          <w:tab/>
        </w:r>
        <w:r w:rsidRPr="00957CC0">
          <w:rPr>
            <w:snapToGrid w:val="0"/>
            <w:highlight w:val="yellow"/>
            <w:lang w:eastAsia="zh-CN"/>
          </w:rPr>
          <w:tab/>
        </w:r>
        <w:r w:rsidRPr="00957CC0">
          <w:rPr>
            <w:snapToGrid w:val="0"/>
            <w:highlight w:val="yellow"/>
            <w:lang w:eastAsia="zh-CN"/>
          </w:rPr>
          <w:tab/>
        </w:r>
        <w:r w:rsidRPr="00910E74">
          <w:rPr>
            <w:highlight w:val="yellow"/>
          </w:rP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195A99DC" w14:textId="77777777" w:rsidR="00174750" w:rsidRPr="001A4138" w:rsidRDefault="00174750" w:rsidP="00174750">
      <w:pPr>
        <w:pStyle w:val="PL"/>
        <w:rPr>
          <w:ins w:id="1258" w:author="author" w:date="2025-06-09T19:52:00Z"/>
          <w:snapToGrid w:val="0"/>
          <w:lang w:eastAsia="zh-CN"/>
        </w:rPr>
      </w:pPr>
      <w:ins w:id="1259" w:author="author" w:date="2025-06-09T19:52:00Z">
        <w:r>
          <w:rPr>
            <w:snapToGrid w:val="0"/>
            <w:lang w:eastAsia="zh-CN"/>
          </w:rPr>
          <w:tab/>
        </w:r>
        <w:r>
          <w:rPr>
            <w:rFonts w:hint="eastAsia"/>
            <w:snapToGrid w:val="0"/>
            <w:lang w:eastAsia="zh-CN"/>
          </w:rPr>
          <w:t>lTM-SecurityConfigurationInfo</w:t>
        </w:r>
        <w:r>
          <w:rPr>
            <w:snapToGrid w:val="0"/>
            <w:lang w:eastAsia="zh-CN"/>
          </w:rPr>
          <w:tab/>
        </w:r>
        <w:r>
          <w:rPr>
            <w:snapToGrid w:val="0"/>
            <w:lang w:eastAsia="zh-CN"/>
          </w:rPr>
          <w:tab/>
        </w:r>
        <w:r>
          <w:rPr>
            <w:snapToGrid w:val="0"/>
            <w:lang w:eastAsia="zh-CN"/>
          </w:rPr>
          <w:tab/>
        </w:r>
        <w:r>
          <w:rPr>
            <w:rFonts w:hint="eastAsia"/>
            <w:snapToGrid w:val="0"/>
            <w:lang w:eastAsia="zh-CN"/>
          </w:rPr>
          <w:t>LTM-SecurityConfiguration-Info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43CD565A" w14:textId="77777777" w:rsidR="00174750" w:rsidRPr="00B64500" w:rsidRDefault="00174750" w:rsidP="00174750">
      <w:pPr>
        <w:pStyle w:val="PL"/>
        <w:rPr>
          <w:ins w:id="1260" w:author="author" w:date="2025-06-09T19:52:00Z"/>
          <w:noProof w:val="0"/>
          <w:snapToGrid w:val="0"/>
          <w:lang w:val="fr-FR"/>
        </w:rPr>
      </w:pPr>
      <w:ins w:id="1261" w:author="author" w:date="2025-06-09T19:52:00Z">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w:t>
        </w:r>
        <w:r>
          <w:rPr>
            <w:rFonts w:hint="eastAsia"/>
            <w:snapToGrid w:val="0"/>
            <w:lang w:val="fr-FR" w:eastAsia="zh-CN"/>
          </w:rPr>
          <w:t>LTMInformation-AddReq</w:t>
        </w:r>
        <w:r w:rsidRPr="00B64500">
          <w:rPr>
            <w:noProof w:val="0"/>
            <w:snapToGrid w:val="0"/>
            <w:lang w:val="fr-FR"/>
          </w:rPr>
          <w:t>-ExtIEs}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377694D6" w14:textId="77777777" w:rsidR="00174750" w:rsidRPr="00B64500" w:rsidRDefault="00174750" w:rsidP="00174750">
      <w:pPr>
        <w:pStyle w:val="PL"/>
        <w:rPr>
          <w:ins w:id="1262" w:author="author" w:date="2025-06-09T19:52:00Z"/>
          <w:noProof w:val="0"/>
          <w:snapToGrid w:val="0"/>
          <w:lang w:val="fr-FR"/>
        </w:rPr>
      </w:pPr>
      <w:ins w:id="1263" w:author="author" w:date="2025-06-09T19:52:00Z">
        <w:r w:rsidRPr="00B64500">
          <w:rPr>
            <w:noProof w:val="0"/>
            <w:snapToGrid w:val="0"/>
            <w:lang w:val="fr-FR"/>
          </w:rPr>
          <w:tab/>
          <w:t>...</w:t>
        </w:r>
      </w:ins>
    </w:p>
    <w:p w14:paraId="5B389CEC" w14:textId="77777777" w:rsidR="00174750" w:rsidRPr="00B64500" w:rsidRDefault="00174750" w:rsidP="00174750">
      <w:pPr>
        <w:pStyle w:val="PL"/>
        <w:rPr>
          <w:ins w:id="1264" w:author="author" w:date="2025-06-09T19:52:00Z"/>
          <w:noProof w:val="0"/>
          <w:snapToGrid w:val="0"/>
          <w:lang w:val="fr-FR"/>
        </w:rPr>
      </w:pPr>
      <w:ins w:id="1265" w:author="author" w:date="2025-06-09T19:52:00Z">
        <w:r w:rsidRPr="00B64500">
          <w:rPr>
            <w:noProof w:val="0"/>
            <w:snapToGrid w:val="0"/>
            <w:lang w:val="fr-FR"/>
          </w:rPr>
          <w:t>}</w:t>
        </w:r>
      </w:ins>
    </w:p>
    <w:p w14:paraId="25E8F901" w14:textId="77777777" w:rsidR="00174750" w:rsidRPr="00B64500" w:rsidRDefault="00174750" w:rsidP="00174750">
      <w:pPr>
        <w:pStyle w:val="PL"/>
        <w:rPr>
          <w:ins w:id="1266" w:author="author" w:date="2025-06-09T19:52:00Z"/>
          <w:noProof w:val="0"/>
          <w:snapToGrid w:val="0"/>
          <w:lang w:val="fr-FR"/>
        </w:rPr>
      </w:pPr>
    </w:p>
    <w:p w14:paraId="75A56B16" w14:textId="77777777" w:rsidR="00174750" w:rsidRPr="00B64500" w:rsidRDefault="00174750" w:rsidP="00174750">
      <w:pPr>
        <w:pStyle w:val="PL"/>
        <w:rPr>
          <w:ins w:id="1267" w:author="author" w:date="2025-06-09T19:52:00Z"/>
          <w:noProof w:val="0"/>
          <w:snapToGrid w:val="0"/>
          <w:lang w:val="fr-FR"/>
        </w:rPr>
      </w:pPr>
      <w:ins w:id="1268" w:author="author" w:date="2025-06-09T19:52:00Z">
        <w:r>
          <w:rPr>
            <w:rFonts w:hint="eastAsia"/>
            <w:snapToGrid w:val="0"/>
            <w:lang w:val="fr-FR" w:eastAsia="zh-CN"/>
          </w:rPr>
          <w:t>LTMInformation-AddReq</w:t>
        </w:r>
        <w:r w:rsidRPr="00B64500">
          <w:rPr>
            <w:noProof w:val="0"/>
            <w:snapToGrid w:val="0"/>
            <w:lang w:val="fr-FR"/>
          </w:rPr>
          <w:t>-ExtIEs XNAP-PROTOCOL-EXTENSION ::={</w:t>
        </w:r>
      </w:ins>
    </w:p>
    <w:p w14:paraId="660A0F05" w14:textId="77777777" w:rsidR="00174750" w:rsidRPr="007E6716" w:rsidRDefault="00174750" w:rsidP="00174750">
      <w:pPr>
        <w:pStyle w:val="PL"/>
        <w:rPr>
          <w:ins w:id="1269" w:author="author" w:date="2025-06-09T19:52:00Z"/>
          <w:noProof w:val="0"/>
          <w:snapToGrid w:val="0"/>
        </w:rPr>
      </w:pPr>
      <w:ins w:id="1270" w:author="author" w:date="2025-06-09T19:52:00Z">
        <w:r w:rsidRPr="00B64500">
          <w:rPr>
            <w:noProof w:val="0"/>
            <w:snapToGrid w:val="0"/>
            <w:lang w:val="fr-FR"/>
          </w:rPr>
          <w:tab/>
        </w:r>
        <w:r w:rsidRPr="007E6716">
          <w:rPr>
            <w:noProof w:val="0"/>
            <w:snapToGrid w:val="0"/>
          </w:rPr>
          <w:t>...</w:t>
        </w:r>
      </w:ins>
    </w:p>
    <w:p w14:paraId="2AEF1F8A" w14:textId="77777777" w:rsidR="00174750" w:rsidRPr="007E6716" w:rsidRDefault="00174750" w:rsidP="00174750">
      <w:pPr>
        <w:pStyle w:val="PL"/>
        <w:rPr>
          <w:ins w:id="1271" w:author="author" w:date="2025-06-09T19:52:00Z"/>
          <w:snapToGrid w:val="0"/>
        </w:rPr>
      </w:pPr>
      <w:ins w:id="1272" w:author="author" w:date="2025-06-09T19:52:00Z">
        <w:r w:rsidRPr="007E6716">
          <w:rPr>
            <w:noProof w:val="0"/>
            <w:snapToGrid w:val="0"/>
          </w:rPr>
          <w:t>}</w:t>
        </w:r>
      </w:ins>
    </w:p>
    <w:p w14:paraId="3299BA1D" w14:textId="77777777" w:rsidR="00174750" w:rsidRDefault="00174750" w:rsidP="00174750">
      <w:pPr>
        <w:pStyle w:val="PL"/>
        <w:rPr>
          <w:ins w:id="1273" w:author="author" w:date="2025-06-09T19:52:00Z"/>
          <w:snapToGrid w:val="0"/>
        </w:rPr>
      </w:pPr>
    </w:p>
    <w:p w14:paraId="4E85C13A" w14:textId="77777777" w:rsidR="00174750" w:rsidRPr="00455363" w:rsidRDefault="00174750" w:rsidP="00174750">
      <w:pPr>
        <w:pStyle w:val="PL"/>
        <w:rPr>
          <w:ins w:id="1274" w:author="author" w:date="2025-06-09T19:52:00Z"/>
        </w:rPr>
      </w:pPr>
      <w:ins w:id="1275" w:author="author" w:date="2025-06-09T19:52:00Z">
        <w:r>
          <w:rPr>
            <w:rFonts w:hint="eastAsia"/>
            <w:lang w:eastAsia="zh-CN"/>
          </w:rPr>
          <w:t>LTM</w:t>
        </w:r>
        <w:r w:rsidRPr="00455363">
          <w:t>-SecurityConfig</w:t>
        </w:r>
        <w:r>
          <w:rPr>
            <w:rFonts w:hint="eastAsia"/>
            <w:lang w:eastAsia="zh-CN"/>
          </w:rPr>
          <w:t>uration</w:t>
        </w:r>
        <w:r w:rsidRPr="00455363">
          <w:t>-</w:t>
        </w:r>
        <w:r>
          <w:rPr>
            <w:rFonts w:hint="eastAsia"/>
            <w:lang w:eastAsia="zh-CN"/>
          </w:rPr>
          <w:t>Info</w:t>
        </w:r>
        <w:r w:rsidRPr="00455363">
          <w:t xml:space="preserve"> ::= SEQUENCE (SIZE(1..maxnoofSecurityConfigurations)) OF </w:t>
        </w:r>
        <w:r>
          <w:rPr>
            <w:rFonts w:hint="eastAsia"/>
            <w:lang w:eastAsia="zh-CN"/>
          </w:rPr>
          <w:t>LTM-SecurityConfiguration</w:t>
        </w:r>
        <w:r w:rsidRPr="00455363">
          <w:t>-Item</w:t>
        </w:r>
      </w:ins>
    </w:p>
    <w:p w14:paraId="7C52ADFA" w14:textId="77777777" w:rsidR="00174750" w:rsidRPr="00455363" w:rsidRDefault="00174750" w:rsidP="00174750">
      <w:pPr>
        <w:pStyle w:val="PL"/>
        <w:rPr>
          <w:ins w:id="1276" w:author="author" w:date="2025-06-09T19:52:00Z"/>
        </w:rPr>
      </w:pPr>
    </w:p>
    <w:p w14:paraId="0AE93CD8" w14:textId="77777777" w:rsidR="00174750" w:rsidRPr="00455363" w:rsidRDefault="00174750" w:rsidP="00174750">
      <w:pPr>
        <w:pStyle w:val="PL"/>
        <w:rPr>
          <w:ins w:id="1277" w:author="author" w:date="2025-06-09T19:52:00Z"/>
        </w:rPr>
      </w:pPr>
      <w:ins w:id="1278" w:author="author" w:date="2025-06-09T19:52:00Z">
        <w:r>
          <w:rPr>
            <w:rFonts w:hint="eastAsia"/>
            <w:lang w:eastAsia="zh-CN"/>
          </w:rPr>
          <w:t>LTM-SecurityConfiguration</w:t>
        </w:r>
        <w:r w:rsidRPr="00455363">
          <w:t>-Item ::= SEQUENCE {</w:t>
        </w:r>
      </w:ins>
    </w:p>
    <w:p w14:paraId="30CFE909" w14:textId="77777777" w:rsidR="00174750" w:rsidRPr="00455363" w:rsidRDefault="00174750" w:rsidP="00174750">
      <w:pPr>
        <w:pStyle w:val="PL"/>
        <w:rPr>
          <w:ins w:id="1279" w:author="author" w:date="2025-06-09T19:52:00Z"/>
        </w:rPr>
      </w:pPr>
      <w:ins w:id="1280" w:author="author" w:date="2025-06-09T19:52:00Z">
        <w:r w:rsidRPr="00455363">
          <w:tab/>
          <w:t>s-ng-RANnode-SecurityKey</w:t>
        </w:r>
        <w:r w:rsidRPr="00455363">
          <w:tab/>
        </w:r>
        <w:r w:rsidRPr="00455363">
          <w:tab/>
        </w:r>
        <w:r w:rsidRPr="00455363">
          <w:tab/>
          <w:t>S-NG-RANnode-SecurityKey,</w:t>
        </w:r>
      </w:ins>
    </w:p>
    <w:p w14:paraId="332BCB72" w14:textId="77777777" w:rsidR="00174750" w:rsidRPr="00455363" w:rsidRDefault="00174750" w:rsidP="00174750">
      <w:pPr>
        <w:pStyle w:val="PL"/>
        <w:rPr>
          <w:ins w:id="1281" w:author="author" w:date="2025-06-09T19:52:00Z"/>
        </w:rPr>
      </w:pPr>
      <w:ins w:id="1282" w:author="author" w:date="2025-06-09T19:52:00Z">
        <w:r w:rsidRPr="00455363">
          <w:tab/>
          <w:t>sk-counter</w:t>
        </w:r>
        <w:r w:rsidRPr="00455363">
          <w:tab/>
        </w:r>
        <w:r w:rsidRPr="00455363">
          <w:tab/>
        </w:r>
        <w:r w:rsidRPr="00455363">
          <w:tab/>
        </w:r>
        <w:r w:rsidRPr="00455363">
          <w:tab/>
        </w:r>
        <w:r w:rsidRPr="00455363">
          <w:tab/>
        </w:r>
        <w:r w:rsidRPr="00455363">
          <w:tab/>
        </w:r>
        <w:r w:rsidRPr="00455363">
          <w:tab/>
          <w:t>SK-COUNTER,</w:t>
        </w:r>
      </w:ins>
    </w:p>
    <w:p w14:paraId="3228B1B3" w14:textId="77777777" w:rsidR="00174750" w:rsidRPr="00455363" w:rsidRDefault="00174750" w:rsidP="00174750">
      <w:pPr>
        <w:pStyle w:val="PL"/>
        <w:rPr>
          <w:ins w:id="1283" w:author="author" w:date="2025-06-09T19:52:00Z"/>
        </w:rPr>
      </w:pPr>
      <w:ins w:id="1284" w:author="author" w:date="2025-06-09T19:52:00Z">
        <w:r w:rsidRPr="00455363">
          <w:tab/>
          <w:t>iE-Extensions</w:t>
        </w:r>
        <w:r w:rsidRPr="00455363">
          <w:tab/>
        </w:r>
        <w:r w:rsidRPr="00455363">
          <w:tab/>
          <w:t>ProtocolExtensionContainer { {</w:t>
        </w:r>
        <w:r>
          <w:rPr>
            <w:rFonts w:hint="eastAsia"/>
            <w:lang w:eastAsia="zh-CN"/>
          </w:rPr>
          <w:t xml:space="preserve"> LTM-SecurityConfiguration</w:t>
        </w:r>
        <w:r w:rsidRPr="00455363">
          <w:t>-Item-ExtIEs} } OPTIONAL,</w:t>
        </w:r>
      </w:ins>
    </w:p>
    <w:p w14:paraId="5E35FF56" w14:textId="77777777" w:rsidR="00174750" w:rsidRPr="00455363" w:rsidRDefault="00174750" w:rsidP="00174750">
      <w:pPr>
        <w:pStyle w:val="PL"/>
        <w:rPr>
          <w:ins w:id="1285" w:author="author" w:date="2025-06-09T19:52:00Z"/>
        </w:rPr>
      </w:pPr>
      <w:ins w:id="1286" w:author="author" w:date="2025-06-09T19:52:00Z">
        <w:r w:rsidRPr="00455363">
          <w:tab/>
          <w:t>...</w:t>
        </w:r>
      </w:ins>
    </w:p>
    <w:p w14:paraId="589161E1" w14:textId="77777777" w:rsidR="00174750" w:rsidRPr="00455363" w:rsidRDefault="00174750" w:rsidP="00174750">
      <w:pPr>
        <w:pStyle w:val="PL"/>
        <w:rPr>
          <w:ins w:id="1287" w:author="author" w:date="2025-06-09T19:52:00Z"/>
        </w:rPr>
      </w:pPr>
      <w:ins w:id="1288" w:author="author" w:date="2025-06-09T19:52:00Z">
        <w:r w:rsidRPr="00455363">
          <w:t>}</w:t>
        </w:r>
      </w:ins>
    </w:p>
    <w:p w14:paraId="5C64D432" w14:textId="77777777" w:rsidR="00174750" w:rsidRPr="00455363" w:rsidRDefault="00174750" w:rsidP="00174750">
      <w:pPr>
        <w:pStyle w:val="PL"/>
        <w:rPr>
          <w:ins w:id="1289" w:author="author" w:date="2025-06-09T19:52:00Z"/>
        </w:rPr>
      </w:pPr>
    </w:p>
    <w:p w14:paraId="232D6BBD" w14:textId="77777777" w:rsidR="00174750" w:rsidRPr="00455363" w:rsidRDefault="00174750" w:rsidP="00174750">
      <w:pPr>
        <w:pStyle w:val="PL"/>
        <w:rPr>
          <w:ins w:id="1290" w:author="author" w:date="2025-06-09T19:52:00Z"/>
        </w:rPr>
      </w:pPr>
      <w:ins w:id="1291" w:author="author" w:date="2025-06-09T19:52:00Z">
        <w:r>
          <w:rPr>
            <w:rFonts w:hint="eastAsia"/>
            <w:lang w:eastAsia="zh-CN"/>
          </w:rPr>
          <w:t>LTM-SecurityConfiguration</w:t>
        </w:r>
        <w:r w:rsidRPr="00455363">
          <w:t>-Item-ExtIEs XNAP-PROTOCOL-EXTENSION ::= {</w:t>
        </w:r>
      </w:ins>
    </w:p>
    <w:p w14:paraId="208B08E1" w14:textId="77777777" w:rsidR="00174750" w:rsidRPr="00455363" w:rsidRDefault="00174750" w:rsidP="00174750">
      <w:pPr>
        <w:pStyle w:val="PL"/>
        <w:rPr>
          <w:ins w:id="1292" w:author="author" w:date="2025-06-09T19:52:00Z"/>
        </w:rPr>
      </w:pPr>
      <w:ins w:id="1293" w:author="author" w:date="2025-06-09T19:52:00Z">
        <w:r w:rsidRPr="00455363">
          <w:tab/>
          <w:t>...</w:t>
        </w:r>
      </w:ins>
    </w:p>
    <w:p w14:paraId="10E063B4" w14:textId="77777777" w:rsidR="00174750" w:rsidRPr="00455363" w:rsidRDefault="00174750" w:rsidP="00174750">
      <w:pPr>
        <w:pStyle w:val="PL"/>
        <w:rPr>
          <w:ins w:id="1294" w:author="author" w:date="2025-06-09T19:52:00Z"/>
        </w:rPr>
      </w:pPr>
      <w:ins w:id="1295" w:author="author" w:date="2025-06-09T19:52:00Z">
        <w:r w:rsidRPr="00455363">
          <w:t>}</w:t>
        </w:r>
      </w:ins>
    </w:p>
    <w:p w14:paraId="0B5D9A34" w14:textId="77777777" w:rsidR="00174750" w:rsidRPr="00455363" w:rsidRDefault="00174750" w:rsidP="00174750">
      <w:pPr>
        <w:pStyle w:val="PL"/>
        <w:rPr>
          <w:ins w:id="1296" w:author="author" w:date="2025-06-09T19:52:00Z"/>
          <w:lang w:eastAsia="zh-CN"/>
        </w:rPr>
      </w:pPr>
    </w:p>
    <w:p w14:paraId="20F17E01" w14:textId="77777777" w:rsidR="00174750" w:rsidRPr="007E6716" w:rsidRDefault="00174750" w:rsidP="00174750">
      <w:pPr>
        <w:pStyle w:val="PL"/>
        <w:rPr>
          <w:ins w:id="1297" w:author="author" w:date="2025-06-09T19:52:00Z"/>
          <w:snapToGrid w:val="0"/>
        </w:rPr>
      </w:pPr>
      <w:ins w:id="1298" w:author="author" w:date="2025-06-09T19:52:00Z">
        <w:r>
          <w:rPr>
            <w:rFonts w:hint="eastAsia"/>
            <w:snapToGrid w:val="0"/>
            <w:lang w:eastAsia="zh-CN"/>
          </w:rPr>
          <w:t>LTMI</w:t>
        </w:r>
        <w:r>
          <w:rPr>
            <w:snapToGrid w:val="0"/>
          </w:rPr>
          <w:t>nformation-AddReqAck</w:t>
        </w:r>
        <w:r>
          <w:rPr>
            <w:rFonts w:hint="eastAsia"/>
            <w:snapToGrid w:val="0"/>
            <w:lang w:eastAsia="zh-CN"/>
          </w:rPr>
          <w:t xml:space="preserve"> </w:t>
        </w:r>
        <w:r w:rsidRPr="007E6716">
          <w:rPr>
            <w:snapToGrid w:val="0"/>
          </w:rPr>
          <w:t>::= SEQUENCE {</w:t>
        </w:r>
      </w:ins>
    </w:p>
    <w:p w14:paraId="6B7BC048" w14:textId="77777777" w:rsidR="00174750" w:rsidRDefault="00174750" w:rsidP="00174750">
      <w:pPr>
        <w:pStyle w:val="PL"/>
        <w:rPr>
          <w:ins w:id="1299" w:author="author" w:date="2025-06-09T19:52:00Z"/>
          <w:snapToGrid w:val="0"/>
        </w:rPr>
      </w:pPr>
      <w:ins w:id="1300" w:author="author" w:date="2025-06-09T19:52:00Z">
        <w:r>
          <w:rPr>
            <w:snapToGrid w:val="0"/>
          </w:rPr>
          <w:tab/>
        </w:r>
        <w:r>
          <w:rPr>
            <w:rFonts w:hint="eastAsia"/>
            <w:snapToGrid w:val="0"/>
            <w:lang w:eastAsia="zh-CN"/>
          </w:rPr>
          <w:t>lTM-CandidatePSCellList</w:t>
        </w:r>
        <w:r>
          <w:rPr>
            <w:snapToGrid w:val="0"/>
          </w:rPr>
          <w:tab/>
        </w:r>
        <w:r>
          <w:rPr>
            <w:snapToGrid w:val="0"/>
          </w:rPr>
          <w:tab/>
        </w:r>
        <w:r>
          <w:rPr>
            <w:snapToGrid w:val="0"/>
          </w:rPr>
          <w:tab/>
        </w:r>
        <w:r>
          <w:rPr>
            <w:snapToGrid w:val="0"/>
          </w:rPr>
          <w:tab/>
        </w:r>
        <w:r>
          <w:rPr>
            <w:snapToGrid w:val="0"/>
          </w:rPr>
          <w:tab/>
        </w:r>
        <w:r>
          <w:rPr>
            <w:rFonts w:hint="eastAsia"/>
            <w:snapToGrid w:val="0"/>
            <w:lang w:eastAsia="zh-CN"/>
          </w:rPr>
          <w:t>LTM-CandidatePSCell-List</w:t>
        </w:r>
        <w:r w:rsidRPr="0086054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ins>
    </w:p>
    <w:p w14:paraId="058C74C8" w14:textId="77777777" w:rsidR="00174750" w:rsidRPr="00B64500" w:rsidRDefault="00174750" w:rsidP="00174750">
      <w:pPr>
        <w:pStyle w:val="PL"/>
        <w:rPr>
          <w:ins w:id="1301" w:author="author" w:date="2025-06-09T19:52:00Z"/>
          <w:noProof w:val="0"/>
          <w:snapToGrid w:val="0"/>
          <w:lang w:val="fr-FR"/>
        </w:rPr>
      </w:pPr>
      <w:ins w:id="1302" w:author="author" w:date="2025-06-09T19:52:00Z">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w:t>
        </w:r>
        <w:r>
          <w:rPr>
            <w:rFonts w:hint="eastAsia"/>
            <w:snapToGrid w:val="0"/>
            <w:lang w:val="fr-FR" w:eastAsia="zh-CN"/>
          </w:rPr>
          <w:t>LTMInformation-AddReqAck</w:t>
        </w:r>
        <w:r w:rsidRPr="00B64500">
          <w:rPr>
            <w:noProof w:val="0"/>
            <w:snapToGrid w:val="0"/>
            <w:lang w:val="fr-FR"/>
          </w:rPr>
          <w:t>-ExtIEs}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7868E269" w14:textId="77777777" w:rsidR="00174750" w:rsidRPr="00B64500" w:rsidRDefault="00174750" w:rsidP="00174750">
      <w:pPr>
        <w:pStyle w:val="PL"/>
        <w:rPr>
          <w:ins w:id="1303" w:author="author" w:date="2025-06-09T19:52:00Z"/>
          <w:noProof w:val="0"/>
          <w:snapToGrid w:val="0"/>
          <w:lang w:val="fr-FR"/>
        </w:rPr>
      </w:pPr>
      <w:ins w:id="1304" w:author="author" w:date="2025-06-09T19:52:00Z">
        <w:r w:rsidRPr="00B64500">
          <w:rPr>
            <w:noProof w:val="0"/>
            <w:snapToGrid w:val="0"/>
            <w:lang w:val="fr-FR"/>
          </w:rPr>
          <w:tab/>
          <w:t>...</w:t>
        </w:r>
      </w:ins>
    </w:p>
    <w:p w14:paraId="6AC2DA77" w14:textId="77777777" w:rsidR="00174750" w:rsidRPr="00B64500" w:rsidRDefault="00174750" w:rsidP="00174750">
      <w:pPr>
        <w:pStyle w:val="PL"/>
        <w:rPr>
          <w:ins w:id="1305" w:author="author" w:date="2025-06-09T19:52:00Z"/>
          <w:noProof w:val="0"/>
          <w:snapToGrid w:val="0"/>
          <w:lang w:val="fr-FR"/>
        </w:rPr>
      </w:pPr>
      <w:ins w:id="1306" w:author="author" w:date="2025-06-09T19:52:00Z">
        <w:r w:rsidRPr="00B64500">
          <w:rPr>
            <w:noProof w:val="0"/>
            <w:snapToGrid w:val="0"/>
            <w:lang w:val="fr-FR"/>
          </w:rPr>
          <w:t>}</w:t>
        </w:r>
      </w:ins>
    </w:p>
    <w:p w14:paraId="5043FF0A" w14:textId="77777777" w:rsidR="00174750" w:rsidRPr="00B64500" w:rsidRDefault="00174750" w:rsidP="00174750">
      <w:pPr>
        <w:pStyle w:val="PL"/>
        <w:rPr>
          <w:ins w:id="1307" w:author="author" w:date="2025-06-09T19:52:00Z"/>
          <w:noProof w:val="0"/>
          <w:snapToGrid w:val="0"/>
          <w:lang w:val="fr-FR"/>
        </w:rPr>
      </w:pPr>
    </w:p>
    <w:p w14:paraId="5B9C0D7B" w14:textId="77777777" w:rsidR="00174750" w:rsidRPr="00B64500" w:rsidRDefault="00174750" w:rsidP="00174750">
      <w:pPr>
        <w:pStyle w:val="PL"/>
        <w:rPr>
          <w:ins w:id="1308" w:author="author" w:date="2025-06-09T19:52:00Z"/>
          <w:noProof w:val="0"/>
          <w:snapToGrid w:val="0"/>
          <w:lang w:val="fr-FR"/>
        </w:rPr>
      </w:pPr>
      <w:ins w:id="1309" w:author="author" w:date="2025-06-09T19:52:00Z">
        <w:r>
          <w:rPr>
            <w:rFonts w:hint="eastAsia"/>
            <w:snapToGrid w:val="0"/>
            <w:lang w:val="fr-FR" w:eastAsia="zh-CN"/>
          </w:rPr>
          <w:t>LTMInformation-AddReqAck</w:t>
        </w:r>
        <w:r w:rsidRPr="00B64500">
          <w:rPr>
            <w:noProof w:val="0"/>
            <w:snapToGrid w:val="0"/>
            <w:lang w:val="fr-FR"/>
          </w:rPr>
          <w:t>-ExtIEs XNAP-PROTOCOL-EXTENSION ::={</w:t>
        </w:r>
      </w:ins>
    </w:p>
    <w:p w14:paraId="0CBE0246" w14:textId="77777777" w:rsidR="00174750" w:rsidRPr="007E6716" w:rsidRDefault="00174750" w:rsidP="00174750">
      <w:pPr>
        <w:pStyle w:val="PL"/>
        <w:rPr>
          <w:ins w:id="1310" w:author="author" w:date="2025-06-09T19:52:00Z"/>
          <w:noProof w:val="0"/>
          <w:snapToGrid w:val="0"/>
        </w:rPr>
      </w:pPr>
      <w:ins w:id="1311" w:author="author" w:date="2025-06-09T19:52:00Z">
        <w:r w:rsidRPr="00B64500">
          <w:rPr>
            <w:noProof w:val="0"/>
            <w:snapToGrid w:val="0"/>
            <w:lang w:val="fr-FR"/>
          </w:rPr>
          <w:tab/>
        </w:r>
        <w:r w:rsidRPr="007E6716">
          <w:rPr>
            <w:noProof w:val="0"/>
            <w:snapToGrid w:val="0"/>
          </w:rPr>
          <w:t>...</w:t>
        </w:r>
      </w:ins>
    </w:p>
    <w:p w14:paraId="706A020E" w14:textId="77777777" w:rsidR="00174750" w:rsidRPr="007E6716" w:rsidRDefault="00174750" w:rsidP="00174750">
      <w:pPr>
        <w:pStyle w:val="PL"/>
        <w:rPr>
          <w:ins w:id="1312" w:author="author" w:date="2025-06-09T19:52:00Z"/>
          <w:snapToGrid w:val="0"/>
        </w:rPr>
      </w:pPr>
      <w:ins w:id="1313" w:author="author" w:date="2025-06-09T19:52:00Z">
        <w:r w:rsidRPr="007E6716">
          <w:rPr>
            <w:noProof w:val="0"/>
            <w:snapToGrid w:val="0"/>
          </w:rPr>
          <w:t>}</w:t>
        </w:r>
      </w:ins>
    </w:p>
    <w:p w14:paraId="2DDDCFFE" w14:textId="77777777" w:rsidR="00174750" w:rsidRDefault="00174750" w:rsidP="00174750">
      <w:pPr>
        <w:pStyle w:val="PL"/>
        <w:rPr>
          <w:ins w:id="1314" w:author="author" w:date="2025-06-09T19:52:00Z"/>
          <w:snapToGrid w:val="0"/>
        </w:rPr>
      </w:pPr>
    </w:p>
    <w:p w14:paraId="31811552" w14:textId="77777777" w:rsidR="00174750" w:rsidRPr="00455363" w:rsidRDefault="00174750" w:rsidP="00174750">
      <w:pPr>
        <w:pStyle w:val="PL"/>
        <w:rPr>
          <w:ins w:id="1315" w:author="author" w:date="2025-06-09T19:52:00Z"/>
        </w:rPr>
      </w:pPr>
      <w:ins w:id="1316" w:author="author" w:date="2025-06-09T19:52:00Z">
        <w:r>
          <w:rPr>
            <w:rFonts w:hint="eastAsia"/>
            <w:snapToGrid w:val="0"/>
            <w:lang w:eastAsia="zh-CN"/>
          </w:rPr>
          <w:t>LTM-CandidatePSCell-List</w:t>
        </w:r>
        <w:r w:rsidRPr="00455363">
          <w:t xml:space="preserve"> ::= SEQUENCE (SIZE(1..maxnoof</w:t>
        </w:r>
        <w:r>
          <w:rPr>
            <w:rFonts w:hint="eastAsia"/>
            <w:lang w:eastAsia="zh-CN"/>
          </w:rPr>
          <w:t>LTMCells</w:t>
        </w:r>
        <w:r w:rsidRPr="00455363">
          <w:t xml:space="preserve">)) OF </w:t>
        </w:r>
        <w:r>
          <w:rPr>
            <w:rFonts w:hint="eastAsia"/>
            <w:lang w:eastAsia="zh-CN"/>
          </w:rPr>
          <w:t>LTM-CandidatePSCell</w:t>
        </w:r>
        <w:r w:rsidRPr="00455363">
          <w:t>-Item</w:t>
        </w:r>
      </w:ins>
    </w:p>
    <w:p w14:paraId="401BC0A8" w14:textId="77777777" w:rsidR="00174750" w:rsidRPr="00455363" w:rsidRDefault="00174750" w:rsidP="00174750">
      <w:pPr>
        <w:pStyle w:val="PL"/>
        <w:rPr>
          <w:ins w:id="1317" w:author="author" w:date="2025-06-09T19:52:00Z"/>
        </w:rPr>
      </w:pPr>
    </w:p>
    <w:p w14:paraId="03BACD05" w14:textId="77777777" w:rsidR="00174750" w:rsidRPr="00455363" w:rsidRDefault="00174750" w:rsidP="00174750">
      <w:pPr>
        <w:pStyle w:val="PL"/>
        <w:rPr>
          <w:ins w:id="1318" w:author="author" w:date="2025-06-09T19:52:00Z"/>
        </w:rPr>
      </w:pPr>
      <w:ins w:id="1319" w:author="author" w:date="2025-06-09T19:52:00Z">
        <w:r>
          <w:rPr>
            <w:rFonts w:hint="eastAsia"/>
            <w:lang w:eastAsia="zh-CN"/>
          </w:rPr>
          <w:t>LTM-CandidatePSCell</w:t>
        </w:r>
        <w:r w:rsidRPr="00455363">
          <w:t>-Item ::= SEQUENCE {</w:t>
        </w:r>
      </w:ins>
    </w:p>
    <w:p w14:paraId="3057E015" w14:textId="77777777" w:rsidR="00174750" w:rsidRPr="00455363" w:rsidRDefault="00174750" w:rsidP="00174750">
      <w:pPr>
        <w:pStyle w:val="PL"/>
        <w:rPr>
          <w:ins w:id="1320" w:author="author" w:date="2025-06-09T19:52:00Z"/>
        </w:rPr>
      </w:pPr>
      <w:ins w:id="1321" w:author="author" w:date="2025-06-09T19:52:00Z">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sidRPr="00455363">
          <w:t>,</w:t>
        </w:r>
      </w:ins>
    </w:p>
    <w:p w14:paraId="363C4000" w14:textId="77777777" w:rsidR="00174750" w:rsidRDefault="00174750" w:rsidP="00174750">
      <w:pPr>
        <w:pStyle w:val="PL"/>
        <w:rPr>
          <w:ins w:id="1322" w:author="author" w:date="2025-06-09T19:52:00Z"/>
        </w:rPr>
      </w:pPr>
      <w:ins w:id="1323" w:author="author" w:date="2025-06-09T19:52:00Z">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等线"/>
            <w:snapToGrid w:val="0"/>
            <w:lang w:eastAsia="zh-CN"/>
          </w:rPr>
          <w:t>OCTET STRING</w:t>
        </w:r>
        <w:r>
          <w:tab/>
        </w:r>
        <w:r>
          <w:tab/>
        </w:r>
        <w:r>
          <w:tab/>
        </w:r>
        <w:r>
          <w:tab/>
        </w:r>
        <w:r>
          <w:tab/>
        </w:r>
        <w:r>
          <w:tab/>
        </w:r>
        <w:r>
          <w:tab/>
        </w:r>
        <w:r>
          <w:tab/>
        </w:r>
        <w:r>
          <w:tab/>
        </w:r>
        <w:r>
          <w:tab/>
        </w:r>
        <w:r>
          <w:tab/>
        </w:r>
        <w:r w:rsidRPr="00455363">
          <w:t>OPTIONAL,</w:t>
        </w:r>
      </w:ins>
    </w:p>
    <w:p w14:paraId="40700695" w14:textId="77777777" w:rsidR="00174750" w:rsidRPr="0084439A" w:rsidRDefault="00174750" w:rsidP="00174750">
      <w:pPr>
        <w:pStyle w:val="PL"/>
        <w:rPr>
          <w:ins w:id="1324" w:author="author" w:date="2025-06-09T19:52:00Z"/>
          <w:highlight w:val="yellow"/>
        </w:rPr>
      </w:pPr>
      <w:ins w:id="1325" w:author="author" w:date="2025-06-09T19:52:00Z">
        <w:r>
          <w:rPr>
            <w:lang w:eastAsia="zh-CN"/>
          </w:rPr>
          <w:tab/>
        </w:r>
        <w:r w:rsidRPr="0084439A">
          <w:rPr>
            <w:rFonts w:hint="eastAsia"/>
            <w:highlight w:val="yellow"/>
            <w:lang w:eastAsia="zh-CN"/>
          </w:rPr>
          <w:t>early-ul-SyncConfiguration</w:t>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910E74">
          <w:rPr>
            <w:rFonts w:cs="Courier New"/>
            <w:szCs w:val="16"/>
            <w:highlight w:val="yellow"/>
          </w:rPr>
          <w:t>EarlyULSyncConfig</w:t>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Pr>
            <w:highlight w:val="yellow"/>
            <w:lang w:eastAsia="zh-CN"/>
          </w:rPr>
          <w:tab/>
        </w:r>
        <w:r>
          <w:rPr>
            <w:highlight w:val="yellow"/>
            <w:lang w:eastAsia="zh-CN"/>
          </w:rPr>
          <w:tab/>
        </w:r>
        <w:r w:rsidRPr="0084439A">
          <w:rPr>
            <w:highlight w:val="yellow"/>
          </w:rPr>
          <w:t>OPTIONAL,</w:t>
        </w:r>
      </w:ins>
    </w:p>
    <w:p w14:paraId="24B96004" w14:textId="77777777" w:rsidR="00174750" w:rsidRDefault="00174750" w:rsidP="00174750">
      <w:pPr>
        <w:pStyle w:val="PL"/>
        <w:rPr>
          <w:ins w:id="1326" w:author="author" w:date="2025-06-09T19:52:00Z"/>
        </w:rPr>
      </w:pPr>
      <w:ins w:id="1327" w:author="author" w:date="2025-06-09T19:52:00Z">
        <w:r w:rsidRPr="0084439A">
          <w:rPr>
            <w:highlight w:val="yellow"/>
            <w:lang w:eastAsia="zh-CN"/>
          </w:rPr>
          <w:tab/>
        </w:r>
        <w:r w:rsidRPr="0084439A">
          <w:rPr>
            <w:rFonts w:hint="eastAsia"/>
            <w:highlight w:val="yellow"/>
            <w:lang w:eastAsia="zh-CN"/>
          </w:rPr>
          <w:t>early-ul-SyncConfigurationForSUL</w:t>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910E74">
          <w:rPr>
            <w:rFonts w:cs="Courier New"/>
            <w:szCs w:val="16"/>
            <w:highlight w:val="yellow"/>
          </w:rPr>
          <w:t>EarlyULSyncConfig</w:t>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sidRPr="0084439A">
          <w:rPr>
            <w:highlight w:val="yellow"/>
          </w:rPr>
          <w:t>OPTIONAL,</w:t>
        </w:r>
      </w:ins>
    </w:p>
    <w:p w14:paraId="76A543C7" w14:textId="77777777" w:rsidR="00174750" w:rsidRDefault="00174750" w:rsidP="00174750">
      <w:pPr>
        <w:pStyle w:val="PL"/>
        <w:rPr>
          <w:ins w:id="1328" w:author="author" w:date="2025-06-09T19:52:00Z"/>
        </w:rPr>
      </w:pPr>
      <w:ins w:id="1329" w:author="author" w:date="2025-06-09T19:52:00Z">
        <w:r>
          <w:rPr>
            <w:lang w:eastAsia="zh-CN"/>
          </w:rPr>
          <w:tab/>
        </w:r>
        <w:r>
          <w:rPr>
            <w:rFonts w:hint="eastAsia"/>
            <w:lang w:eastAsia="zh-CN"/>
          </w:rPr>
          <w:t>l1-Configuration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hint="eastAsia"/>
            <w:lang w:eastAsia="zh-CN"/>
          </w:rPr>
          <w:t>L1-ConfigurationChoice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455363">
          <w:t>OPTIONAL,</w:t>
        </w:r>
      </w:ins>
    </w:p>
    <w:p w14:paraId="3D2630B0" w14:textId="77777777" w:rsidR="00174750" w:rsidRPr="00455363" w:rsidRDefault="00174750" w:rsidP="00174750">
      <w:pPr>
        <w:pStyle w:val="PL"/>
        <w:rPr>
          <w:ins w:id="1330" w:author="author" w:date="2025-06-09T19:52:00Z"/>
          <w:lang w:eastAsia="zh-CN"/>
        </w:rPr>
      </w:pPr>
      <w:ins w:id="1331" w:author="author" w:date="2025-06-09T19:52:00Z">
        <w:r>
          <w:rPr>
            <w:lang w:eastAsia="zh-CN"/>
          </w:rPr>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ins>
    </w:p>
    <w:p w14:paraId="7D26B277" w14:textId="77777777" w:rsidR="00174750" w:rsidRPr="00455363" w:rsidRDefault="00174750" w:rsidP="00174750">
      <w:pPr>
        <w:pStyle w:val="PL"/>
        <w:rPr>
          <w:ins w:id="1332" w:author="author" w:date="2025-06-09T19:52:00Z"/>
        </w:rPr>
      </w:pPr>
      <w:ins w:id="1333" w:author="author" w:date="2025-06-09T19:52:00Z">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LTM-CandidatePSCell</w:t>
        </w:r>
        <w:r w:rsidRPr="00455363">
          <w:t xml:space="preserve">-Item-ExtIEs} } </w:t>
        </w:r>
        <w:r>
          <w:tab/>
        </w:r>
        <w:r>
          <w:tab/>
        </w:r>
        <w:r>
          <w:tab/>
        </w:r>
        <w:r>
          <w:tab/>
        </w:r>
        <w:r>
          <w:tab/>
        </w:r>
        <w:r>
          <w:tab/>
        </w:r>
        <w:r w:rsidRPr="00455363">
          <w:t>OPTIONAL,</w:t>
        </w:r>
      </w:ins>
    </w:p>
    <w:p w14:paraId="509979F6" w14:textId="77777777" w:rsidR="00174750" w:rsidRPr="00455363" w:rsidRDefault="00174750" w:rsidP="00174750">
      <w:pPr>
        <w:pStyle w:val="PL"/>
        <w:rPr>
          <w:ins w:id="1334" w:author="author" w:date="2025-06-09T19:52:00Z"/>
        </w:rPr>
      </w:pPr>
      <w:ins w:id="1335" w:author="author" w:date="2025-06-09T19:52:00Z">
        <w:r w:rsidRPr="00455363">
          <w:tab/>
          <w:t>...</w:t>
        </w:r>
      </w:ins>
    </w:p>
    <w:p w14:paraId="2AE8C097" w14:textId="77777777" w:rsidR="00174750" w:rsidRPr="00455363" w:rsidRDefault="00174750" w:rsidP="00174750">
      <w:pPr>
        <w:pStyle w:val="PL"/>
        <w:rPr>
          <w:ins w:id="1336" w:author="author" w:date="2025-06-09T19:52:00Z"/>
        </w:rPr>
      </w:pPr>
      <w:ins w:id="1337" w:author="author" w:date="2025-06-09T19:52:00Z">
        <w:r w:rsidRPr="00455363">
          <w:t>}</w:t>
        </w:r>
      </w:ins>
    </w:p>
    <w:p w14:paraId="3E311BC0" w14:textId="77777777" w:rsidR="00174750" w:rsidRPr="00455363" w:rsidRDefault="00174750" w:rsidP="00174750">
      <w:pPr>
        <w:pStyle w:val="PL"/>
        <w:rPr>
          <w:ins w:id="1338" w:author="author" w:date="2025-06-09T19:52:00Z"/>
        </w:rPr>
      </w:pPr>
    </w:p>
    <w:p w14:paraId="7D0265BE" w14:textId="77777777" w:rsidR="00174750" w:rsidRPr="00455363" w:rsidRDefault="00174750" w:rsidP="00174750">
      <w:pPr>
        <w:pStyle w:val="PL"/>
        <w:rPr>
          <w:ins w:id="1339" w:author="author" w:date="2025-06-09T19:52:00Z"/>
        </w:rPr>
      </w:pPr>
      <w:ins w:id="1340" w:author="author" w:date="2025-06-09T19:52:00Z">
        <w:r>
          <w:rPr>
            <w:rFonts w:hint="eastAsia"/>
            <w:lang w:eastAsia="zh-CN"/>
          </w:rPr>
          <w:lastRenderedPageBreak/>
          <w:t>LTM-CandidatePSCell</w:t>
        </w:r>
        <w:r w:rsidRPr="00455363">
          <w:t>-Item-ExtIEs XNAP-PROTOCOL-EXTENSION ::= {</w:t>
        </w:r>
      </w:ins>
    </w:p>
    <w:p w14:paraId="600637C9" w14:textId="77777777" w:rsidR="00174750" w:rsidRPr="00455363" w:rsidRDefault="00174750" w:rsidP="00174750">
      <w:pPr>
        <w:pStyle w:val="PL"/>
        <w:rPr>
          <w:ins w:id="1341" w:author="author" w:date="2025-06-09T19:52:00Z"/>
        </w:rPr>
      </w:pPr>
      <w:ins w:id="1342" w:author="author" w:date="2025-06-09T19:52:00Z">
        <w:r w:rsidRPr="00455363">
          <w:tab/>
          <w:t>...</w:t>
        </w:r>
      </w:ins>
    </w:p>
    <w:p w14:paraId="69970D55" w14:textId="77777777" w:rsidR="00174750" w:rsidRDefault="00174750" w:rsidP="00174750">
      <w:pPr>
        <w:pStyle w:val="PL"/>
        <w:rPr>
          <w:ins w:id="1343" w:author="author" w:date="2025-06-09T19:52:00Z"/>
          <w:lang w:eastAsia="zh-CN"/>
        </w:rPr>
      </w:pPr>
      <w:ins w:id="1344" w:author="author" w:date="2025-06-09T19:52:00Z">
        <w:r w:rsidRPr="00455363">
          <w:t>}</w:t>
        </w:r>
      </w:ins>
    </w:p>
    <w:p w14:paraId="62E7649F" w14:textId="77777777" w:rsidR="00174750" w:rsidRDefault="00174750" w:rsidP="00174750">
      <w:pPr>
        <w:pStyle w:val="PL"/>
        <w:rPr>
          <w:ins w:id="1345" w:author="author" w:date="2025-06-09T19:52:00Z"/>
          <w:lang w:eastAsia="zh-CN"/>
        </w:rPr>
      </w:pPr>
    </w:p>
    <w:p w14:paraId="620C136F" w14:textId="77777777" w:rsidR="00174750" w:rsidRDefault="00174750" w:rsidP="00174750">
      <w:pPr>
        <w:pStyle w:val="PL"/>
        <w:rPr>
          <w:ins w:id="1346" w:author="author" w:date="2025-06-09T19:52:00Z"/>
        </w:rPr>
      </w:pPr>
      <w:ins w:id="1347" w:author="author" w:date="2025-06-09T19:52:00Z">
        <w:r>
          <w:rPr>
            <w:rFonts w:hint="eastAsia"/>
            <w:lang w:eastAsia="zh-CN"/>
          </w:rPr>
          <w:t>L1-ConfigurationChoice</w:t>
        </w:r>
        <w:r>
          <w:t xml:space="preserve"> ::= CHOICE {</w:t>
        </w:r>
      </w:ins>
    </w:p>
    <w:p w14:paraId="045263D7" w14:textId="77777777" w:rsidR="00174750" w:rsidRDefault="00174750" w:rsidP="00174750">
      <w:pPr>
        <w:pStyle w:val="PL"/>
        <w:rPr>
          <w:ins w:id="1348" w:author="author" w:date="2025-06-09T19:52:00Z"/>
        </w:rPr>
      </w:pPr>
      <w:ins w:id="1349" w:author="author" w:date="2025-06-09T19:52:00Z">
        <w:r>
          <w:tab/>
        </w:r>
        <w:r>
          <w:rPr>
            <w:rFonts w:hint="eastAsia"/>
            <w:lang w:eastAsia="zh-CN"/>
          </w:rPr>
          <w:t>ssb</w:t>
        </w:r>
        <w:r>
          <w:tab/>
        </w:r>
        <w:r>
          <w:tab/>
        </w:r>
        <w:r>
          <w:tab/>
        </w:r>
        <w:r>
          <w:tab/>
        </w:r>
        <w:r>
          <w:tab/>
        </w:r>
        <w:r>
          <w:tab/>
        </w:r>
        <w:r>
          <w:rPr>
            <w:rFonts w:hint="eastAsia"/>
            <w:lang w:eastAsia="zh-CN"/>
          </w:rPr>
          <w:t>SSB-Configuration</w:t>
        </w:r>
        <w:r>
          <w:t>,</w:t>
        </w:r>
      </w:ins>
    </w:p>
    <w:p w14:paraId="67CCF2C3" w14:textId="77777777" w:rsidR="00174750" w:rsidRDefault="00174750" w:rsidP="00174750">
      <w:pPr>
        <w:pStyle w:val="PL"/>
        <w:rPr>
          <w:ins w:id="1350" w:author="author" w:date="2025-06-09T19:52:00Z"/>
        </w:rPr>
      </w:pPr>
      <w:ins w:id="1351" w:author="author" w:date="2025-06-09T19:52:00Z">
        <w:r>
          <w:tab/>
        </w:r>
        <w:r>
          <w:rPr>
            <w:rFonts w:hint="eastAsia"/>
            <w:lang w:eastAsia="zh-CN"/>
          </w:rPr>
          <w:t>csi-rs</w:t>
        </w:r>
        <w:r>
          <w:tab/>
        </w:r>
        <w:r>
          <w:tab/>
        </w:r>
        <w:r>
          <w:tab/>
        </w:r>
        <w:r>
          <w:tab/>
        </w:r>
        <w:r>
          <w:tab/>
        </w:r>
        <w:r>
          <w:rPr>
            <w:rFonts w:hint="eastAsia"/>
            <w:lang w:eastAsia="zh-CN"/>
          </w:rPr>
          <w:t>CSI-RS-Configuration</w:t>
        </w:r>
        <w:r>
          <w:t>,</w:t>
        </w:r>
      </w:ins>
    </w:p>
    <w:p w14:paraId="3C8A23DE" w14:textId="77777777" w:rsidR="00174750" w:rsidRPr="007E6716" w:rsidRDefault="00174750" w:rsidP="00174750">
      <w:pPr>
        <w:pStyle w:val="PL"/>
        <w:rPr>
          <w:ins w:id="1352" w:author="author" w:date="2025-06-09T19:52:00Z"/>
          <w:noProof w:val="0"/>
          <w:snapToGrid w:val="0"/>
        </w:rPr>
      </w:pPr>
      <w:ins w:id="1353" w:author="author" w:date="2025-06-09T19:52: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rFonts w:hint="eastAsia"/>
            <w:noProof w:val="0"/>
            <w:lang w:eastAsia="zh-CN"/>
          </w:rPr>
          <w:t>L1-Configuration</w:t>
        </w:r>
        <w:r>
          <w:rPr>
            <w:noProof w:val="0"/>
          </w:rPr>
          <w:t>Choice</w:t>
        </w:r>
        <w:r w:rsidRPr="007E6716">
          <w:rPr>
            <w:noProof w:val="0"/>
            <w:snapToGrid w:val="0"/>
          </w:rPr>
          <w:t>-ExtIEs} }</w:t>
        </w:r>
      </w:ins>
    </w:p>
    <w:p w14:paraId="1A8ECD3F" w14:textId="77777777" w:rsidR="00174750" w:rsidRPr="007E6716" w:rsidRDefault="00174750" w:rsidP="00174750">
      <w:pPr>
        <w:pStyle w:val="PL"/>
        <w:rPr>
          <w:ins w:id="1354" w:author="author" w:date="2025-06-09T19:52:00Z"/>
          <w:noProof w:val="0"/>
          <w:snapToGrid w:val="0"/>
        </w:rPr>
      </w:pPr>
      <w:ins w:id="1355" w:author="author" w:date="2025-06-09T19:52:00Z">
        <w:r w:rsidRPr="007E6716">
          <w:rPr>
            <w:noProof w:val="0"/>
            <w:snapToGrid w:val="0"/>
          </w:rPr>
          <w:t>}</w:t>
        </w:r>
      </w:ins>
    </w:p>
    <w:p w14:paraId="7364BC4E" w14:textId="77777777" w:rsidR="00174750" w:rsidRPr="007E6716" w:rsidRDefault="00174750" w:rsidP="00174750">
      <w:pPr>
        <w:pStyle w:val="PL"/>
        <w:rPr>
          <w:ins w:id="1356" w:author="author" w:date="2025-06-09T19:52:00Z"/>
          <w:noProof w:val="0"/>
          <w:snapToGrid w:val="0"/>
        </w:rPr>
      </w:pPr>
    </w:p>
    <w:p w14:paraId="7A98F50B" w14:textId="77777777" w:rsidR="00174750" w:rsidRPr="007E6716" w:rsidRDefault="00174750" w:rsidP="00174750">
      <w:pPr>
        <w:pStyle w:val="PL"/>
        <w:rPr>
          <w:ins w:id="1357" w:author="author" w:date="2025-06-09T19:52:00Z"/>
          <w:noProof w:val="0"/>
          <w:snapToGrid w:val="0"/>
        </w:rPr>
      </w:pPr>
      <w:ins w:id="1358" w:author="author" w:date="2025-06-09T19:52:00Z">
        <w:r>
          <w:rPr>
            <w:rFonts w:hint="eastAsia"/>
            <w:noProof w:val="0"/>
            <w:lang w:eastAsia="zh-CN"/>
          </w:rPr>
          <w:t>L1-Configuration</w:t>
        </w:r>
        <w:r w:rsidRPr="007E6716">
          <w:rPr>
            <w:noProof w:val="0"/>
          </w:rPr>
          <w:t>Choice</w:t>
        </w:r>
        <w:r w:rsidRPr="007E6716">
          <w:rPr>
            <w:noProof w:val="0"/>
            <w:snapToGrid w:val="0"/>
          </w:rPr>
          <w:t>-ExtIEs XNAP-PROTOCOL-IES ::= {</w:t>
        </w:r>
      </w:ins>
    </w:p>
    <w:p w14:paraId="58FD98D0" w14:textId="77777777" w:rsidR="00174750" w:rsidRPr="007E6716" w:rsidRDefault="00174750" w:rsidP="00174750">
      <w:pPr>
        <w:pStyle w:val="PL"/>
        <w:rPr>
          <w:ins w:id="1359" w:author="author" w:date="2025-06-09T19:52:00Z"/>
          <w:noProof w:val="0"/>
          <w:snapToGrid w:val="0"/>
        </w:rPr>
      </w:pPr>
      <w:ins w:id="1360" w:author="author" w:date="2025-06-09T19:52:00Z">
        <w:r w:rsidRPr="007E6716">
          <w:rPr>
            <w:noProof w:val="0"/>
            <w:snapToGrid w:val="0"/>
          </w:rPr>
          <w:tab/>
          <w:t>...</w:t>
        </w:r>
      </w:ins>
    </w:p>
    <w:p w14:paraId="13DC3A1C" w14:textId="77777777" w:rsidR="00174750" w:rsidRDefault="00174750" w:rsidP="00174750">
      <w:pPr>
        <w:pStyle w:val="PL"/>
        <w:rPr>
          <w:ins w:id="1361" w:author="author" w:date="2025-06-09T19:52:00Z"/>
          <w:lang w:eastAsia="zh-CN"/>
        </w:rPr>
      </w:pPr>
      <w:ins w:id="1362" w:author="author" w:date="2025-06-09T19:52:00Z">
        <w:r w:rsidRPr="007E6716">
          <w:rPr>
            <w:noProof w:val="0"/>
            <w:snapToGrid w:val="0"/>
          </w:rPr>
          <w:t>}</w:t>
        </w:r>
      </w:ins>
    </w:p>
    <w:p w14:paraId="02ADEFC9" w14:textId="77777777" w:rsidR="00174750" w:rsidRDefault="00174750" w:rsidP="00174750">
      <w:pPr>
        <w:pStyle w:val="PL"/>
        <w:rPr>
          <w:ins w:id="1363" w:author="author" w:date="2025-06-09T19:52:00Z"/>
          <w:snapToGrid w:val="0"/>
          <w:lang w:eastAsia="zh-CN"/>
        </w:rPr>
      </w:pPr>
    </w:p>
    <w:p w14:paraId="65D49A8E" w14:textId="77777777" w:rsidR="00174750" w:rsidRPr="007E6716" w:rsidRDefault="00174750" w:rsidP="00174750">
      <w:pPr>
        <w:pStyle w:val="PL"/>
        <w:rPr>
          <w:ins w:id="1364" w:author="author" w:date="2025-06-09T19:52:00Z"/>
          <w:snapToGrid w:val="0"/>
        </w:rPr>
      </w:pPr>
      <w:ins w:id="1365" w:author="author" w:date="2025-06-09T19:52:00Z">
        <w:r>
          <w:rPr>
            <w:rFonts w:hint="eastAsia"/>
            <w:snapToGrid w:val="0"/>
            <w:lang w:eastAsia="zh-CN"/>
          </w:rPr>
          <w:t>LTM</w:t>
        </w:r>
        <w:r>
          <w:rPr>
            <w:snapToGrid w:val="0"/>
          </w:rPr>
          <w:t>Information</w:t>
        </w:r>
        <w:r>
          <w:rPr>
            <w:rFonts w:hint="eastAsia"/>
            <w:snapToGrid w:val="0"/>
            <w:lang w:eastAsia="zh-CN"/>
          </w:rPr>
          <w:t>-Update</w:t>
        </w:r>
        <w:r>
          <w:rPr>
            <w:snapToGrid w:val="0"/>
          </w:rPr>
          <w:t>Req</w:t>
        </w:r>
        <w:r w:rsidRPr="007E6716">
          <w:rPr>
            <w:snapToGrid w:val="0"/>
          </w:rPr>
          <w:t xml:space="preserve"> ::= SEQUENCE {</w:t>
        </w:r>
      </w:ins>
    </w:p>
    <w:p w14:paraId="283A1DB2" w14:textId="77777777" w:rsidR="00174750" w:rsidRDefault="00174750" w:rsidP="00174750">
      <w:pPr>
        <w:pStyle w:val="PL"/>
        <w:rPr>
          <w:ins w:id="1366" w:author="author" w:date="2025-06-09T19:52:00Z"/>
          <w:snapToGrid w:val="0"/>
        </w:rPr>
      </w:pPr>
      <w:ins w:id="1367" w:author="author" w:date="2025-06-09T19:52:00Z">
        <w:r>
          <w:rPr>
            <w:snapToGrid w:val="0"/>
            <w:lang w:eastAsia="zh-CN"/>
          </w:rPr>
          <w:tab/>
        </w:r>
        <w:r>
          <w:rPr>
            <w:rFonts w:hint="eastAsia"/>
            <w:snapToGrid w:val="0"/>
            <w:lang w:eastAsia="zh-CN"/>
          </w:rPr>
          <w:t>multipleTargetSN-List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MultipleTargetSN-List,</w:t>
        </w:r>
      </w:ins>
    </w:p>
    <w:p w14:paraId="5891F38E" w14:textId="77777777" w:rsidR="00174750" w:rsidRDefault="00174750" w:rsidP="00174750">
      <w:pPr>
        <w:pStyle w:val="PL"/>
        <w:rPr>
          <w:ins w:id="1368" w:author="author" w:date="2025-06-09T19:52:00Z"/>
          <w:snapToGrid w:val="0"/>
        </w:rPr>
      </w:pPr>
      <w:ins w:id="1369" w:author="author" w:date="2025-06-09T19:52:00Z">
        <w:r>
          <w:rPr>
            <w:snapToGrid w:val="0"/>
            <w:highlight w:val="yellow"/>
            <w:lang w:eastAsia="zh-CN"/>
          </w:rPr>
          <w:tab/>
        </w:r>
        <w:r w:rsidRPr="00957CC0">
          <w:rPr>
            <w:rFonts w:hint="eastAsia"/>
            <w:snapToGrid w:val="0"/>
            <w:highlight w:val="yellow"/>
            <w:lang w:eastAsia="zh-CN"/>
          </w:rPr>
          <w:t>cSI-ResourceConfiguration</w:t>
        </w:r>
        <w:r w:rsidRPr="00957CC0">
          <w:rPr>
            <w:snapToGrid w:val="0"/>
            <w:highlight w:val="yellow"/>
          </w:rPr>
          <w:tab/>
        </w:r>
        <w:r w:rsidRPr="00957CC0">
          <w:rPr>
            <w:snapToGrid w:val="0"/>
            <w:highlight w:val="yellow"/>
          </w:rPr>
          <w:tab/>
        </w:r>
        <w:r w:rsidRPr="00957CC0">
          <w:rPr>
            <w:snapToGrid w:val="0"/>
            <w:highlight w:val="yellow"/>
          </w:rPr>
          <w:tab/>
        </w:r>
        <w:r w:rsidRPr="00957CC0">
          <w:rPr>
            <w:snapToGrid w:val="0"/>
            <w:highlight w:val="yellow"/>
          </w:rPr>
          <w:tab/>
        </w:r>
        <w:r w:rsidRPr="00910E74">
          <w:rPr>
            <w:snapToGrid w:val="0"/>
            <w:highlight w:val="yellow"/>
          </w:rPr>
          <w:t>CSIResourceConfig</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Pr>
            <w:snapToGrid w:val="0"/>
          </w:rPr>
          <w:tab/>
        </w:r>
        <w:r w:rsidRPr="001A4138">
          <w:rPr>
            <w:snapToGrid w:val="0"/>
          </w:rPr>
          <w:t>OPTIONAL,</w:t>
        </w:r>
      </w:ins>
    </w:p>
    <w:p w14:paraId="723969C5" w14:textId="77777777" w:rsidR="00174750" w:rsidRDefault="00174750" w:rsidP="00174750">
      <w:pPr>
        <w:pStyle w:val="PL"/>
        <w:rPr>
          <w:ins w:id="1370" w:author="author" w:date="2025-06-09T19:52:00Z"/>
          <w:snapToGrid w:val="0"/>
        </w:rPr>
      </w:pPr>
      <w:ins w:id="1371" w:author="author" w:date="2025-06-09T19:52:00Z">
        <w:r>
          <w:rPr>
            <w:snapToGrid w:val="0"/>
            <w:highlight w:val="yellow"/>
            <w:lang w:eastAsia="zh-CN"/>
          </w:rPr>
          <w:tab/>
        </w:r>
        <w:r w:rsidRPr="00957CC0">
          <w:rPr>
            <w:rFonts w:hint="eastAsia"/>
            <w:snapToGrid w:val="0"/>
            <w:highlight w:val="yellow"/>
            <w:lang w:eastAsia="zh-CN"/>
          </w:rPr>
          <w:t>lTM-ConfigurationIDMappingList</w:t>
        </w:r>
        <w:r w:rsidRPr="00957CC0">
          <w:rPr>
            <w:snapToGrid w:val="0"/>
            <w:highlight w:val="yellow"/>
            <w:lang w:eastAsia="zh-CN"/>
          </w:rPr>
          <w:tab/>
        </w:r>
        <w:r w:rsidRPr="00957CC0">
          <w:rPr>
            <w:snapToGrid w:val="0"/>
            <w:highlight w:val="yellow"/>
            <w:lang w:eastAsia="zh-CN"/>
          </w:rPr>
          <w:tab/>
        </w:r>
        <w:r w:rsidRPr="00957CC0">
          <w:rPr>
            <w:snapToGrid w:val="0"/>
            <w:highlight w:val="yellow"/>
            <w:lang w:eastAsia="zh-CN"/>
          </w:rPr>
          <w:tab/>
        </w:r>
        <w:r w:rsidRPr="000B2878">
          <w:rPr>
            <w:highlight w:val="yellow"/>
          </w:rP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1F9BACF2" w14:textId="77777777" w:rsidR="00174750" w:rsidRPr="00B64500" w:rsidRDefault="00174750" w:rsidP="00174750">
      <w:pPr>
        <w:pStyle w:val="PL"/>
        <w:rPr>
          <w:ins w:id="1372" w:author="author" w:date="2025-06-09T19:52:00Z"/>
          <w:noProof w:val="0"/>
          <w:snapToGrid w:val="0"/>
          <w:lang w:val="fr-FR"/>
        </w:rPr>
      </w:pPr>
      <w:ins w:id="1373" w:author="author" w:date="2025-06-09T19:52:00Z">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w:t>
        </w:r>
        <w:r>
          <w:rPr>
            <w:rFonts w:hint="eastAsia"/>
            <w:snapToGrid w:val="0"/>
            <w:lang w:eastAsia="zh-CN"/>
          </w:rPr>
          <w:t>LTM</w:t>
        </w:r>
        <w:r>
          <w:rPr>
            <w:snapToGrid w:val="0"/>
          </w:rPr>
          <w:t>Information</w:t>
        </w:r>
        <w:r>
          <w:rPr>
            <w:rFonts w:hint="eastAsia"/>
            <w:snapToGrid w:val="0"/>
            <w:lang w:eastAsia="zh-CN"/>
          </w:rPr>
          <w:t>-Update</w:t>
        </w:r>
        <w:r>
          <w:rPr>
            <w:snapToGrid w:val="0"/>
          </w:rPr>
          <w:t>Req</w:t>
        </w:r>
        <w:r w:rsidRPr="00B64500">
          <w:rPr>
            <w:noProof w:val="0"/>
            <w:snapToGrid w:val="0"/>
            <w:lang w:val="fr-FR"/>
          </w:rPr>
          <w:t>-ExtIEs}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3246757D" w14:textId="77777777" w:rsidR="00174750" w:rsidRPr="00B64500" w:rsidRDefault="00174750" w:rsidP="00174750">
      <w:pPr>
        <w:pStyle w:val="PL"/>
        <w:rPr>
          <w:ins w:id="1374" w:author="author" w:date="2025-06-09T19:52:00Z"/>
          <w:noProof w:val="0"/>
          <w:snapToGrid w:val="0"/>
          <w:lang w:val="fr-FR"/>
        </w:rPr>
      </w:pPr>
      <w:ins w:id="1375" w:author="author" w:date="2025-06-09T19:52:00Z">
        <w:r w:rsidRPr="00B64500">
          <w:rPr>
            <w:noProof w:val="0"/>
            <w:snapToGrid w:val="0"/>
            <w:lang w:val="fr-FR"/>
          </w:rPr>
          <w:tab/>
          <w:t>...</w:t>
        </w:r>
      </w:ins>
    </w:p>
    <w:p w14:paraId="54161161" w14:textId="77777777" w:rsidR="00174750" w:rsidRPr="00B64500" w:rsidRDefault="00174750" w:rsidP="00174750">
      <w:pPr>
        <w:pStyle w:val="PL"/>
        <w:rPr>
          <w:ins w:id="1376" w:author="author" w:date="2025-06-09T19:52:00Z"/>
          <w:noProof w:val="0"/>
          <w:snapToGrid w:val="0"/>
          <w:lang w:val="fr-FR"/>
        </w:rPr>
      </w:pPr>
      <w:ins w:id="1377" w:author="author" w:date="2025-06-09T19:52:00Z">
        <w:r w:rsidRPr="00B64500">
          <w:rPr>
            <w:noProof w:val="0"/>
            <w:snapToGrid w:val="0"/>
            <w:lang w:val="fr-FR"/>
          </w:rPr>
          <w:t>}</w:t>
        </w:r>
      </w:ins>
    </w:p>
    <w:p w14:paraId="6DA58F53" w14:textId="77777777" w:rsidR="00174750" w:rsidRPr="00B64500" w:rsidRDefault="00174750" w:rsidP="00174750">
      <w:pPr>
        <w:pStyle w:val="PL"/>
        <w:rPr>
          <w:ins w:id="1378" w:author="author" w:date="2025-06-09T19:52:00Z"/>
          <w:noProof w:val="0"/>
          <w:snapToGrid w:val="0"/>
          <w:lang w:val="fr-FR"/>
        </w:rPr>
      </w:pPr>
    </w:p>
    <w:p w14:paraId="0378623C" w14:textId="77777777" w:rsidR="00174750" w:rsidRPr="00B64500" w:rsidRDefault="00174750" w:rsidP="00174750">
      <w:pPr>
        <w:pStyle w:val="PL"/>
        <w:rPr>
          <w:ins w:id="1379" w:author="author" w:date="2025-06-09T19:52:00Z"/>
          <w:noProof w:val="0"/>
          <w:snapToGrid w:val="0"/>
          <w:lang w:val="fr-FR"/>
        </w:rPr>
      </w:pPr>
      <w:ins w:id="1380" w:author="author" w:date="2025-06-09T19:52:00Z">
        <w:r>
          <w:rPr>
            <w:rFonts w:hint="eastAsia"/>
            <w:snapToGrid w:val="0"/>
            <w:lang w:eastAsia="zh-CN"/>
          </w:rPr>
          <w:t>LTM</w:t>
        </w:r>
        <w:r>
          <w:rPr>
            <w:snapToGrid w:val="0"/>
          </w:rPr>
          <w:t>Information</w:t>
        </w:r>
        <w:r>
          <w:rPr>
            <w:rFonts w:hint="eastAsia"/>
            <w:snapToGrid w:val="0"/>
            <w:lang w:eastAsia="zh-CN"/>
          </w:rPr>
          <w:t>-Update</w:t>
        </w:r>
        <w:r>
          <w:rPr>
            <w:snapToGrid w:val="0"/>
          </w:rPr>
          <w:t>Req</w:t>
        </w:r>
        <w:r w:rsidRPr="00B64500">
          <w:rPr>
            <w:noProof w:val="0"/>
            <w:snapToGrid w:val="0"/>
            <w:lang w:val="fr-FR"/>
          </w:rPr>
          <w:t>-ExtIEs XNAP-PROTOCOL-EXTENSION ::={</w:t>
        </w:r>
      </w:ins>
    </w:p>
    <w:p w14:paraId="3C5D4DAC" w14:textId="77777777" w:rsidR="00174750" w:rsidRPr="007E6716" w:rsidRDefault="00174750" w:rsidP="00174750">
      <w:pPr>
        <w:pStyle w:val="PL"/>
        <w:rPr>
          <w:ins w:id="1381" w:author="author" w:date="2025-06-09T19:52:00Z"/>
          <w:noProof w:val="0"/>
          <w:snapToGrid w:val="0"/>
        </w:rPr>
      </w:pPr>
      <w:ins w:id="1382" w:author="author" w:date="2025-06-09T19:52:00Z">
        <w:r w:rsidRPr="00B64500">
          <w:rPr>
            <w:noProof w:val="0"/>
            <w:snapToGrid w:val="0"/>
            <w:lang w:val="fr-FR"/>
          </w:rPr>
          <w:tab/>
        </w:r>
        <w:r w:rsidRPr="007E6716">
          <w:rPr>
            <w:noProof w:val="0"/>
            <w:snapToGrid w:val="0"/>
          </w:rPr>
          <w:t>...</w:t>
        </w:r>
      </w:ins>
    </w:p>
    <w:p w14:paraId="627989F6" w14:textId="77777777" w:rsidR="00174750" w:rsidRDefault="00174750" w:rsidP="00174750">
      <w:pPr>
        <w:pStyle w:val="PL"/>
        <w:rPr>
          <w:ins w:id="1383" w:author="author" w:date="2025-06-09T19:52:00Z"/>
          <w:lang w:eastAsia="zh-CN"/>
        </w:rPr>
      </w:pPr>
      <w:ins w:id="1384" w:author="author" w:date="2025-06-09T19:52:00Z">
        <w:r w:rsidRPr="007E6716">
          <w:rPr>
            <w:noProof w:val="0"/>
            <w:snapToGrid w:val="0"/>
          </w:rPr>
          <w:t>}</w:t>
        </w:r>
      </w:ins>
    </w:p>
    <w:p w14:paraId="6BAE9155" w14:textId="77777777" w:rsidR="00174750" w:rsidRDefault="00174750" w:rsidP="00174750">
      <w:pPr>
        <w:pStyle w:val="PL"/>
        <w:rPr>
          <w:ins w:id="1385" w:author="author" w:date="2025-06-09T19:52:00Z"/>
          <w:lang w:eastAsia="zh-CN"/>
        </w:rPr>
      </w:pPr>
    </w:p>
    <w:p w14:paraId="230A6A75" w14:textId="77777777" w:rsidR="00174750" w:rsidRPr="007E6716" w:rsidRDefault="00174750" w:rsidP="00174750">
      <w:pPr>
        <w:pStyle w:val="PL"/>
        <w:rPr>
          <w:ins w:id="1386" w:author="author" w:date="2025-06-09T19:52:00Z"/>
          <w:snapToGrid w:val="0"/>
        </w:rPr>
      </w:pPr>
      <w:ins w:id="1387" w:author="author" w:date="2025-06-09T19:52:00Z">
        <w:r>
          <w:rPr>
            <w:rFonts w:hint="eastAsia"/>
            <w:lang w:eastAsia="zh-CN"/>
          </w:rPr>
          <w:t>LTMInformation-UpdateReqAck</w:t>
        </w:r>
        <w:r w:rsidRPr="007E6716">
          <w:rPr>
            <w:snapToGrid w:val="0"/>
          </w:rPr>
          <w:t xml:space="preserve"> ::= SEQUENCE {</w:t>
        </w:r>
      </w:ins>
    </w:p>
    <w:p w14:paraId="61A2D8A7" w14:textId="77777777" w:rsidR="00174750" w:rsidRDefault="00174750" w:rsidP="00174750">
      <w:pPr>
        <w:pStyle w:val="PL"/>
        <w:rPr>
          <w:ins w:id="1388" w:author="author" w:date="2025-06-09T19:52:00Z"/>
          <w:snapToGrid w:val="0"/>
        </w:rPr>
      </w:pPr>
      <w:ins w:id="1389" w:author="author" w:date="2025-06-09T19:52:00Z">
        <w:r w:rsidRPr="001A4138">
          <w:rPr>
            <w:snapToGrid w:val="0"/>
          </w:rPr>
          <w:tab/>
        </w:r>
        <w:r w:rsidRPr="00957CC0">
          <w:rPr>
            <w:rFonts w:hint="eastAsia"/>
            <w:snapToGrid w:val="0"/>
            <w:highlight w:val="yellow"/>
            <w:lang w:eastAsia="zh-CN"/>
          </w:rPr>
          <w:t>cSI-ResourceConfiguration</w:t>
        </w:r>
        <w:r w:rsidRPr="00957CC0">
          <w:rPr>
            <w:snapToGrid w:val="0"/>
            <w:highlight w:val="yellow"/>
          </w:rPr>
          <w:tab/>
        </w:r>
        <w:r w:rsidRPr="00957CC0">
          <w:rPr>
            <w:snapToGrid w:val="0"/>
            <w:highlight w:val="yellow"/>
          </w:rPr>
          <w:tab/>
        </w:r>
        <w:r w:rsidRPr="00957CC0">
          <w:rPr>
            <w:snapToGrid w:val="0"/>
            <w:highlight w:val="yellow"/>
          </w:rPr>
          <w:tab/>
        </w:r>
        <w:r w:rsidRPr="00957CC0">
          <w:rPr>
            <w:snapToGrid w:val="0"/>
            <w:highlight w:val="yellow"/>
          </w:rPr>
          <w:tab/>
        </w:r>
        <w:r w:rsidRPr="00910E74">
          <w:rPr>
            <w:snapToGrid w:val="0"/>
            <w:highlight w:val="yellow"/>
          </w:rPr>
          <w:t>CSIResourceConfig</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OPTIONAL,</w:t>
        </w:r>
      </w:ins>
    </w:p>
    <w:p w14:paraId="3F5E69D1" w14:textId="77777777" w:rsidR="00174750" w:rsidRDefault="00174750" w:rsidP="00174750">
      <w:pPr>
        <w:pStyle w:val="PL"/>
        <w:rPr>
          <w:ins w:id="1390" w:author="author" w:date="2025-06-09T19:52:00Z"/>
          <w:snapToGrid w:val="0"/>
          <w:lang w:eastAsia="zh-CN"/>
        </w:rPr>
      </w:pPr>
      <w:ins w:id="1391" w:author="author" w:date="2025-06-09T19:52:00Z">
        <w:r>
          <w:rPr>
            <w:snapToGrid w:val="0"/>
            <w:lang w:eastAsia="zh-CN"/>
          </w:rPr>
          <w:tab/>
        </w:r>
        <w:r w:rsidRPr="00957CC0">
          <w:rPr>
            <w:rFonts w:hint="eastAsia"/>
            <w:snapToGrid w:val="0"/>
            <w:highlight w:val="yellow"/>
            <w:lang w:eastAsia="zh-CN"/>
          </w:rPr>
          <w:t>lTM-ConfigurationIDMappingList</w:t>
        </w:r>
        <w:r w:rsidRPr="00957CC0">
          <w:rPr>
            <w:snapToGrid w:val="0"/>
            <w:highlight w:val="yellow"/>
            <w:lang w:eastAsia="zh-CN"/>
          </w:rPr>
          <w:tab/>
        </w:r>
        <w:r w:rsidRPr="00957CC0">
          <w:rPr>
            <w:snapToGrid w:val="0"/>
            <w:highlight w:val="yellow"/>
            <w:lang w:eastAsia="zh-CN"/>
          </w:rPr>
          <w:tab/>
        </w:r>
        <w:r w:rsidRPr="00957CC0">
          <w:rPr>
            <w:snapToGrid w:val="0"/>
            <w:highlight w:val="yellow"/>
            <w:lang w:eastAsia="zh-CN"/>
          </w:rPr>
          <w:tab/>
        </w:r>
        <w:r w:rsidRPr="00910E74">
          <w:rPr>
            <w:highlight w:val="yellow"/>
          </w:rP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240E4707" w14:textId="77777777" w:rsidR="00174750" w:rsidRPr="00B64500" w:rsidRDefault="00174750" w:rsidP="00174750">
      <w:pPr>
        <w:pStyle w:val="PL"/>
        <w:rPr>
          <w:ins w:id="1392" w:author="author" w:date="2025-06-09T19:52:00Z"/>
          <w:noProof w:val="0"/>
          <w:snapToGrid w:val="0"/>
          <w:lang w:val="fr-FR"/>
        </w:rPr>
      </w:pPr>
      <w:ins w:id="1393" w:author="author" w:date="2025-06-09T19:52:00Z">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w:t>
        </w:r>
        <w:r>
          <w:rPr>
            <w:rFonts w:hint="eastAsia"/>
            <w:lang w:eastAsia="zh-CN"/>
          </w:rPr>
          <w:t>LTMInformation-UpdateReqAck</w:t>
        </w:r>
        <w:r w:rsidRPr="00B64500">
          <w:rPr>
            <w:noProof w:val="0"/>
            <w:snapToGrid w:val="0"/>
            <w:lang w:val="fr-FR"/>
          </w:rPr>
          <w:t>-ExtIEs} }</w:t>
        </w:r>
        <w:r w:rsidRPr="00B64500">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52C791B0" w14:textId="77777777" w:rsidR="00174750" w:rsidRPr="00B64500" w:rsidRDefault="00174750" w:rsidP="00174750">
      <w:pPr>
        <w:pStyle w:val="PL"/>
        <w:rPr>
          <w:ins w:id="1394" w:author="author" w:date="2025-06-09T19:52:00Z"/>
          <w:noProof w:val="0"/>
          <w:snapToGrid w:val="0"/>
          <w:lang w:val="fr-FR"/>
        </w:rPr>
      </w:pPr>
      <w:ins w:id="1395" w:author="author" w:date="2025-06-09T19:52:00Z">
        <w:r w:rsidRPr="00B64500">
          <w:rPr>
            <w:noProof w:val="0"/>
            <w:snapToGrid w:val="0"/>
            <w:lang w:val="fr-FR"/>
          </w:rPr>
          <w:tab/>
          <w:t>...</w:t>
        </w:r>
      </w:ins>
    </w:p>
    <w:p w14:paraId="4D2CE4FA" w14:textId="77777777" w:rsidR="00174750" w:rsidRPr="00B64500" w:rsidRDefault="00174750" w:rsidP="00174750">
      <w:pPr>
        <w:pStyle w:val="PL"/>
        <w:rPr>
          <w:ins w:id="1396" w:author="author" w:date="2025-06-09T19:52:00Z"/>
          <w:noProof w:val="0"/>
          <w:snapToGrid w:val="0"/>
          <w:lang w:val="fr-FR"/>
        </w:rPr>
      </w:pPr>
      <w:ins w:id="1397" w:author="author" w:date="2025-06-09T19:52:00Z">
        <w:r w:rsidRPr="00B64500">
          <w:rPr>
            <w:noProof w:val="0"/>
            <w:snapToGrid w:val="0"/>
            <w:lang w:val="fr-FR"/>
          </w:rPr>
          <w:t>}</w:t>
        </w:r>
      </w:ins>
    </w:p>
    <w:p w14:paraId="4E593511" w14:textId="77777777" w:rsidR="00174750" w:rsidRPr="00B64500" w:rsidRDefault="00174750" w:rsidP="00174750">
      <w:pPr>
        <w:pStyle w:val="PL"/>
        <w:rPr>
          <w:ins w:id="1398" w:author="author" w:date="2025-06-09T19:52:00Z"/>
          <w:noProof w:val="0"/>
          <w:snapToGrid w:val="0"/>
          <w:lang w:val="fr-FR"/>
        </w:rPr>
      </w:pPr>
    </w:p>
    <w:p w14:paraId="4F55BCBE" w14:textId="77777777" w:rsidR="00174750" w:rsidRPr="00B64500" w:rsidRDefault="00174750" w:rsidP="00174750">
      <w:pPr>
        <w:pStyle w:val="PL"/>
        <w:rPr>
          <w:ins w:id="1399" w:author="author" w:date="2025-06-09T19:52:00Z"/>
          <w:noProof w:val="0"/>
          <w:snapToGrid w:val="0"/>
          <w:lang w:val="fr-FR"/>
        </w:rPr>
      </w:pPr>
      <w:ins w:id="1400" w:author="author" w:date="2025-06-09T19:52:00Z">
        <w:r>
          <w:rPr>
            <w:rFonts w:hint="eastAsia"/>
            <w:lang w:eastAsia="zh-CN"/>
          </w:rPr>
          <w:t>LTMInformation-UpdateReqAck</w:t>
        </w:r>
        <w:r w:rsidRPr="00B64500">
          <w:rPr>
            <w:noProof w:val="0"/>
            <w:snapToGrid w:val="0"/>
            <w:lang w:val="fr-FR"/>
          </w:rPr>
          <w:t>-ExtIEs XNAP-PROTOCOL-EXTENSION ::={</w:t>
        </w:r>
      </w:ins>
    </w:p>
    <w:p w14:paraId="2736B09F" w14:textId="77777777" w:rsidR="00174750" w:rsidRPr="007E6716" w:rsidRDefault="00174750" w:rsidP="00174750">
      <w:pPr>
        <w:pStyle w:val="PL"/>
        <w:rPr>
          <w:ins w:id="1401" w:author="author" w:date="2025-06-09T19:52:00Z"/>
          <w:noProof w:val="0"/>
          <w:snapToGrid w:val="0"/>
        </w:rPr>
      </w:pPr>
      <w:ins w:id="1402" w:author="author" w:date="2025-06-09T19:52:00Z">
        <w:r w:rsidRPr="00B64500">
          <w:rPr>
            <w:noProof w:val="0"/>
            <w:snapToGrid w:val="0"/>
            <w:lang w:val="fr-FR"/>
          </w:rPr>
          <w:tab/>
        </w:r>
        <w:r w:rsidRPr="007E6716">
          <w:rPr>
            <w:noProof w:val="0"/>
            <w:snapToGrid w:val="0"/>
          </w:rPr>
          <w:t>...</w:t>
        </w:r>
      </w:ins>
    </w:p>
    <w:p w14:paraId="7822974E" w14:textId="77777777" w:rsidR="00174750" w:rsidRDefault="00174750" w:rsidP="00174750">
      <w:pPr>
        <w:pStyle w:val="PL"/>
        <w:rPr>
          <w:ins w:id="1403" w:author="author" w:date="2025-06-09T19:52:00Z"/>
          <w:lang w:eastAsia="zh-CN"/>
        </w:rPr>
      </w:pPr>
      <w:ins w:id="1404" w:author="author" w:date="2025-06-09T19:52:00Z">
        <w:r w:rsidRPr="007E6716">
          <w:rPr>
            <w:noProof w:val="0"/>
            <w:snapToGrid w:val="0"/>
          </w:rPr>
          <w:t>}</w:t>
        </w:r>
      </w:ins>
    </w:p>
    <w:p w14:paraId="6213797B" w14:textId="77777777" w:rsidR="00174750" w:rsidRDefault="00174750" w:rsidP="00174750">
      <w:pPr>
        <w:pStyle w:val="PL"/>
        <w:rPr>
          <w:ins w:id="1405" w:author="author" w:date="2025-06-09T19:52:00Z"/>
          <w:lang w:eastAsia="zh-CN"/>
        </w:rPr>
      </w:pPr>
    </w:p>
    <w:p w14:paraId="20283E20" w14:textId="77777777" w:rsidR="00174750" w:rsidRPr="007E6716" w:rsidRDefault="00174750" w:rsidP="00174750">
      <w:pPr>
        <w:pStyle w:val="PL"/>
        <w:rPr>
          <w:ins w:id="1406" w:author="author" w:date="2025-06-09T19:52:00Z"/>
          <w:snapToGrid w:val="0"/>
        </w:rPr>
      </w:pPr>
      <w:ins w:id="1407" w:author="author" w:date="2025-06-09T19:52:00Z">
        <w:r>
          <w:rPr>
            <w:rFonts w:hint="eastAsia"/>
            <w:snapToGrid w:val="0"/>
            <w:lang w:eastAsia="zh-CN"/>
          </w:rPr>
          <w:t>LTMInformation-</w:t>
        </w:r>
        <w:r w:rsidRPr="00FD0425">
          <w:rPr>
            <w:snapToGrid w:val="0"/>
          </w:rPr>
          <w:t>ChangeRequired</w:t>
        </w:r>
        <w:r w:rsidRPr="007E6716">
          <w:rPr>
            <w:snapToGrid w:val="0"/>
          </w:rPr>
          <w:t xml:space="preserve"> ::= SEQUENCE {</w:t>
        </w:r>
      </w:ins>
    </w:p>
    <w:p w14:paraId="42E40E51" w14:textId="77777777" w:rsidR="00174750" w:rsidRDefault="00174750" w:rsidP="00174750">
      <w:pPr>
        <w:pStyle w:val="PL"/>
        <w:tabs>
          <w:tab w:val="clear" w:pos="6528"/>
        </w:tabs>
        <w:rPr>
          <w:ins w:id="1408" w:author="author" w:date="2025-06-09T19:52:00Z"/>
          <w:snapToGrid w:val="0"/>
        </w:rPr>
      </w:pPr>
      <w:ins w:id="1409" w:author="author" w:date="2025-06-09T19:52:00Z">
        <w:r>
          <w:rPr>
            <w:snapToGrid w:val="0"/>
          </w:rPr>
          <w:tab/>
        </w:r>
        <w:r>
          <w:rPr>
            <w:rFonts w:hint="eastAsia"/>
            <w:snapToGrid w:val="0"/>
            <w:lang w:eastAsia="zh-CN"/>
          </w:rPr>
          <w:t>lTM-RequestIndication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LTM-RequestIndication</w:t>
        </w:r>
        <w:r w:rsidRPr="001A4138">
          <w:rPr>
            <w:snapToGrid w:val="0"/>
          </w:rPr>
          <w:t>,</w:t>
        </w:r>
      </w:ins>
    </w:p>
    <w:p w14:paraId="42061836" w14:textId="77777777" w:rsidR="00174750" w:rsidRDefault="00174750" w:rsidP="00174750">
      <w:pPr>
        <w:pStyle w:val="PL"/>
        <w:tabs>
          <w:tab w:val="clear" w:pos="6528"/>
        </w:tabs>
        <w:rPr>
          <w:ins w:id="1410" w:author="author" w:date="2025-06-09T19:52:00Z"/>
          <w:snapToGrid w:val="0"/>
          <w:lang w:eastAsia="zh-CN"/>
        </w:rPr>
      </w:pPr>
      <w:ins w:id="1411" w:author="author" w:date="2025-06-09T19:52:00Z">
        <w:r>
          <w:rPr>
            <w:snapToGrid w:val="0"/>
          </w:rPr>
          <w:tab/>
        </w:r>
        <w:r>
          <w:rPr>
            <w:rFonts w:hint="eastAsia"/>
            <w:snapToGrid w:val="0"/>
            <w:lang w:eastAsia="zh-CN"/>
          </w:rPr>
          <w:t>multipleTargetSNChangeRequired-List</w:t>
        </w:r>
        <w:r>
          <w:rPr>
            <w:snapToGrid w:val="0"/>
            <w:lang w:eastAsia="zh-CN"/>
          </w:rPr>
          <w:tab/>
        </w:r>
        <w:r>
          <w:rPr>
            <w:snapToGrid w:val="0"/>
            <w:lang w:eastAsia="zh-CN"/>
          </w:rPr>
          <w:tab/>
        </w:r>
        <w:r>
          <w:rPr>
            <w:rFonts w:hint="eastAsia"/>
            <w:snapToGrid w:val="0"/>
            <w:lang w:eastAsia="zh-CN"/>
          </w:rPr>
          <w:t>MultipleTargetSNChangeRequired-List,</w:t>
        </w:r>
      </w:ins>
    </w:p>
    <w:p w14:paraId="7EDBA0D6" w14:textId="77777777" w:rsidR="00174750" w:rsidRDefault="00174750" w:rsidP="00174750">
      <w:pPr>
        <w:pStyle w:val="PL"/>
        <w:rPr>
          <w:ins w:id="1412" w:author="author" w:date="2025-06-09T19:52:00Z"/>
          <w:snapToGrid w:val="0"/>
        </w:rPr>
      </w:pPr>
      <w:ins w:id="1413" w:author="author" w:date="2025-06-09T19:52:00Z">
        <w:r>
          <w:rPr>
            <w:snapToGrid w:val="0"/>
            <w:highlight w:val="yellow"/>
            <w:lang w:eastAsia="zh-CN"/>
          </w:rPr>
          <w:tab/>
        </w:r>
        <w:r w:rsidRPr="00957CC0">
          <w:rPr>
            <w:rFonts w:hint="eastAsia"/>
            <w:snapToGrid w:val="0"/>
            <w:highlight w:val="yellow"/>
            <w:lang w:eastAsia="zh-CN"/>
          </w:rPr>
          <w:t>cSI-ResourceConfiguration</w:t>
        </w:r>
        <w:r w:rsidRPr="00957CC0">
          <w:rPr>
            <w:snapToGrid w:val="0"/>
            <w:highlight w:val="yellow"/>
          </w:rPr>
          <w:tab/>
        </w:r>
        <w:r w:rsidRPr="00957CC0">
          <w:rPr>
            <w:snapToGrid w:val="0"/>
            <w:highlight w:val="yellow"/>
          </w:rPr>
          <w:tab/>
        </w:r>
        <w:r w:rsidRPr="00957CC0">
          <w:rPr>
            <w:snapToGrid w:val="0"/>
            <w:highlight w:val="yellow"/>
          </w:rPr>
          <w:tab/>
        </w:r>
        <w:r w:rsidRPr="00957CC0">
          <w:rPr>
            <w:snapToGrid w:val="0"/>
            <w:highlight w:val="yellow"/>
          </w:rPr>
          <w:tab/>
        </w:r>
        <w:r w:rsidRPr="000B2878">
          <w:rPr>
            <w:snapToGrid w:val="0"/>
            <w:highlight w:val="yellow"/>
          </w:rPr>
          <w:t>CSIResourceConfig</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Pr>
            <w:snapToGrid w:val="0"/>
          </w:rPr>
          <w:tab/>
        </w:r>
        <w:r w:rsidRPr="001A4138">
          <w:rPr>
            <w:snapToGrid w:val="0"/>
          </w:rPr>
          <w:t>OPTIONAL,</w:t>
        </w:r>
      </w:ins>
    </w:p>
    <w:p w14:paraId="4AB62E0C" w14:textId="77777777" w:rsidR="00174750" w:rsidRDefault="00174750" w:rsidP="00174750">
      <w:pPr>
        <w:pStyle w:val="PL"/>
        <w:rPr>
          <w:ins w:id="1414" w:author="author" w:date="2025-06-09T19:52:00Z"/>
          <w:snapToGrid w:val="0"/>
          <w:lang w:eastAsia="zh-CN"/>
        </w:rPr>
      </w:pPr>
      <w:ins w:id="1415" w:author="author" w:date="2025-06-09T19:52:00Z">
        <w:r>
          <w:rPr>
            <w:snapToGrid w:val="0"/>
            <w:lang w:eastAsia="zh-CN"/>
          </w:rPr>
          <w:tab/>
        </w:r>
        <w:r w:rsidRPr="00957CC0">
          <w:rPr>
            <w:rFonts w:hint="eastAsia"/>
            <w:snapToGrid w:val="0"/>
            <w:highlight w:val="yellow"/>
            <w:lang w:eastAsia="zh-CN"/>
          </w:rPr>
          <w:t>lTM-ConfigurationIDMappingList</w:t>
        </w:r>
        <w:r w:rsidRPr="00957CC0">
          <w:rPr>
            <w:snapToGrid w:val="0"/>
            <w:highlight w:val="yellow"/>
            <w:lang w:eastAsia="zh-CN"/>
          </w:rPr>
          <w:tab/>
        </w:r>
        <w:r w:rsidRPr="00957CC0">
          <w:rPr>
            <w:snapToGrid w:val="0"/>
            <w:highlight w:val="yellow"/>
            <w:lang w:eastAsia="zh-CN"/>
          </w:rPr>
          <w:tab/>
        </w:r>
        <w:r w:rsidRPr="00957CC0">
          <w:rPr>
            <w:snapToGrid w:val="0"/>
            <w:highlight w:val="yellow"/>
            <w:lang w:eastAsia="zh-CN"/>
          </w:rPr>
          <w:tab/>
        </w:r>
        <w:r w:rsidRPr="000B2878">
          <w:rPr>
            <w:highlight w:val="yellow"/>
          </w:rP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4A116963" w14:textId="77777777" w:rsidR="00174750" w:rsidRPr="00B64500" w:rsidRDefault="00174750" w:rsidP="00174750">
      <w:pPr>
        <w:pStyle w:val="PL"/>
        <w:rPr>
          <w:ins w:id="1416" w:author="author" w:date="2025-06-09T19:52:00Z"/>
          <w:noProof w:val="0"/>
          <w:snapToGrid w:val="0"/>
          <w:lang w:val="fr-FR"/>
        </w:rPr>
      </w:pPr>
      <w:ins w:id="1417" w:author="author" w:date="2025-06-09T19:52:00Z">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w:t>
        </w:r>
        <w:r>
          <w:rPr>
            <w:rFonts w:hint="eastAsia"/>
            <w:snapToGrid w:val="0"/>
            <w:lang w:eastAsia="zh-CN"/>
          </w:rPr>
          <w:t>LTMInformation-</w:t>
        </w:r>
        <w:r w:rsidRPr="00FD0425">
          <w:rPr>
            <w:snapToGrid w:val="0"/>
          </w:rPr>
          <w:t>ChangeRequired</w:t>
        </w:r>
        <w:r w:rsidRPr="00B64500">
          <w:rPr>
            <w:noProof w:val="0"/>
            <w:snapToGrid w:val="0"/>
            <w:lang w:val="fr-FR"/>
          </w:rPr>
          <w:t>-ExtIEs}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1904CB71" w14:textId="77777777" w:rsidR="00174750" w:rsidRPr="00B64500" w:rsidRDefault="00174750" w:rsidP="00174750">
      <w:pPr>
        <w:pStyle w:val="PL"/>
        <w:rPr>
          <w:ins w:id="1418" w:author="author" w:date="2025-06-09T19:52:00Z"/>
          <w:noProof w:val="0"/>
          <w:snapToGrid w:val="0"/>
          <w:lang w:val="fr-FR"/>
        </w:rPr>
      </w:pPr>
      <w:ins w:id="1419" w:author="author" w:date="2025-06-09T19:52:00Z">
        <w:r w:rsidRPr="00B64500">
          <w:rPr>
            <w:noProof w:val="0"/>
            <w:snapToGrid w:val="0"/>
            <w:lang w:val="fr-FR"/>
          </w:rPr>
          <w:tab/>
          <w:t>...</w:t>
        </w:r>
      </w:ins>
    </w:p>
    <w:p w14:paraId="67FD64AC" w14:textId="77777777" w:rsidR="00174750" w:rsidRPr="00B64500" w:rsidRDefault="00174750" w:rsidP="00174750">
      <w:pPr>
        <w:pStyle w:val="PL"/>
        <w:rPr>
          <w:ins w:id="1420" w:author="author" w:date="2025-06-09T19:52:00Z"/>
          <w:noProof w:val="0"/>
          <w:snapToGrid w:val="0"/>
          <w:lang w:val="fr-FR"/>
        </w:rPr>
      </w:pPr>
      <w:ins w:id="1421" w:author="author" w:date="2025-06-09T19:52:00Z">
        <w:r w:rsidRPr="00B64500">
          <w:rPr>
            <w:noProof w:val="0"/>
            <w:snapToGrid w:val="0"/>
            <w:lang w:val="fr-FR"/>
          </w:rPr>
          <w:t>}</w:t>
        </w:r>
      </w:ins>
    </w:p>
    <w:p w14:paraId="7F0C0448" w14:textId="77777777" w:rsidR="00174750" w:rsidRPr="00B64500" w:rsidRDefault="00174750" w:rsidP="00174750">
      <w:pPr>
        <w:pStyle w:val="PL"/>
        <w:rPr>
          <w:ins w:id="1422" w:author="author" w:date="2025-06-09T19:52:00Z"/>
          <w:noProof w:val="0"/>
          <w:snapToGrid w:val="0"/>
          <w:lang w:val="fr-FR"/>
        </w:rPr>
      </w:pPr>
    </w:p>
    <w:p w14:paraId="0B0D2A48" w14:textId="77777777" w:rsidR="00174750" w:rsidRPr="00B64500" w:rsidRDefault="00174750" w:rsidP="00174750">
      <w:pPr>
        <w:pStyle w:val="PL"/>
        <w:rPr>
          <w:ins w:id="1423" w:author="author" w:date="2025-06-09T19:52:00Z"/>
          <w:noProof w:val="0"/>
          <w:snapToGrid w:val="0"/>
          <w:lang w:val="fr-FR"/>
        </w:rPr>
      </w:pPr>
      <w:ins w:id="1424" w:author="author" w:date="2025-06-09T19:52:00Z">
        <w:r>
          <w:rPr>
            <w:rFonts w:hint="eastAsia"/>
            <w:snapToGrid w:val="0"/>
            <w:lang w:eastAsia="zh-CN"/>
          </w:rPr>
          <w:t>LTMInformation-</w:t>
        </w:r>
        <w:r w:rsidRPr="00FD0425">
          <w:rPr>
            <w:snapToGrid w:val="0"/>
          </w:rPr>
          <w:t>ChangeRequired</w:t>
        </w:r>
        <w:r w:rsidRPr="00B64500">
          <w:rPr>
            <w:noProof w:val="0"/>
            <w:snapToGrid w:val="0"/>
            <w:lang w:val="fr-FR"/>
          </w:rPr>
          <w:t>-ExtIEs XNAP-PROTOCOL-EXTENSION ::={</w:t>
        </w:r>
      </w:ins>
    </w:p>
    <w:p w14:paraId="131BC3D5" w14:textId="77777777" w:rsidR="00174750" w:rsidRPr="007E6716" w:rsidRDefault="00174750" w:rsidP="00174750">
      <w:pPr>
        <w:pStyle w:val="PL"/>
        <w:rPr>
          <w:ins w:id="1425" w:author="author" w:date="2025-06-09T19:52:00Z"/>
          <w:noProof w:val="0"/>
          <w:snapToGrid w:val="0"/>
        </w:rPr>
      </w:pPr>
      <w:ins w:id="1426" w:author="author" w:date="2025-06-09T19:52:00Z">
        <w:r w:rsidRPr="00B64500">
          <w:rPr>
            <w:noProof w:val="0"/>
            <w:snapToGrid w:val="0"/>
            <w:lang w:val="fr-FR"/>
          </w:rPr>
          <w:tab/>
        </w:r>
        <w:r w:rsidRPr="007E6716">
          <w:rPr>
            <w:noProof w:val="0"/>
            <w:snapToGrid w:val="0"/>
          </w:rPr>
          <w:t>...</w:t>
        </w:r>
      </w:ins>
    </w:p>
    <w:p w14:paraId="2B347448" w14:textId="77777777" w:rsidR="00174750" w:rsidRDefault="00174750" w:rsidP="00174750">
      <w:pPr>
        <w:pStyle w:val="PL"/>
        <w:rPr>
          <w:ins w:id="1427" w:author="author" w:date="2025-06-09T19:52:00Z"/>
          <w:noProof w:val="0"/>
          <w:snapToGrid w:val="0"/>
        </w:rPr>
      </w:pPr>
      <w:ins w:id="1428" w:author="author" w:date="2025-06-09T19:52:00Z">
        <w:r w:rsidRPr="007E6716">
          <w:rPr>
            <w:noProof w:val="0"/>
            <w:snapToGrid w:val="0"/>
          </w:rPr>
          <w:t>}</w:t>
        </w:r>
      </w:ins>
    </w:p>
    <w:p w14:paraId="165DC6F3" w14:textId="77777777" w:rsidR="00174750" w:rsidRDefault="00174750" w:rsidP="00174750">
      <w:pPr>
        <w:pStyle w:val="PL"/>
        <w:rPr>
          <w:ins w:id="1429" w:author="author" w:date="2025-06-09T19:52:00Z"/>
          <w:noProof w:val="0"/>
          <w:snapToGrid w:val="0"/>
          <w:lang w:eastAsia="zh-CN"/>
        </w:rPr>
      </w:pPr>
    </w:p>
    <w:p w14:paraId="26A6151F" w14:textId="77777777" w:rsidR="00174750" w:rsidRDefault="00174750" w:rsidP="00174750">
      <w:pPr>
        <w:pStyle w:val="PL"/>
        <w:rPr>
          <w:ins w:id="1430" w:author="author" w:date="2025-06-09T19:52:00Z"/>
          <w:noProof w:val="0"/>
          <w:snapToGrid w:val="0"/>
          <w:lang w:eastAsia="zh-CN"/>
        </w:rPr>
      </w:pPr>
      <w:ins w:id="1431" w:author="author" w:date="2025-06-09T19:52:00Z">
        <w:r>
          <w:rPr>
            <w:rFonts w:hint="eastAsia"/>
            <w:snapToGrid w:val="0"/>
            <w:lang w:eastAsia="zh-CN"/>
          </w:rPr>
          <w:t xml:space="preserve">LTM-RequestIndication </w:t>
        </w:r>
        <w:r>
          <w:rPr>
            <w:snapToGrid w:val="0"/>
          </w:rPr>
          <w:t>::= ENUMERATED {</w:t>
        </w:r>
        <w:r>
          <w:rPr>
            <w:rFonts w:hint="eastAsia"/>
            <w:snapToGrid w:val="0"/>
            <w:lang w:eastAsia="zh-CN"/>
          </w:rPr>
          <w:t>request</w:t>
        </w:r>
        <w:r>
          <w:rPr>
            <w:snapToGrid w:val="0"/>
          </w:rPr>
          <w:t>, ...}</w:t>
        </w:r>
      </w:ins>
    </w:p>
    <w:p w14:paraId="4C850C9E" w14:textId="77777777" w:rsidR="00174750" w:rsidRDefault="00174750" w:rsidP="00174750">
      <w:pPr>
        <w:pStyle w:val="PL"/>
        <w:rPr>
          <w:ins w:id="1432" w:author="author" w:date="2025-06-09T19:52:00Z"/>
          <w:noProof w:val="0"/>
          <w:snapToGrid w:val="0"/>
          <w:lang w:eastAsia="zh-CN"/>
        </w:rPr>
      </w:pPr>
    </w:p>
    <w:p w14:paraId="2741F8BE" w14:textId="77777777" w:rsidR="00174750" w:rsidRDefault="00174750" w:rsidP="00174750">
      <w:pPr>
        <w:pStyle w:val="PL"/>
        <w:rPr>
          <w:ins w:id="1433" w:author="author" w:date="2025-06-09T19:52:00Z"/>
          <w:lang w:eastAsia="zh-CN"/>
        </w:rPr>
      </w:pPr>
    </w:p>
    <w:p w14:paraId="28F067B8" w14:textId="77777777" w:rsidR="00174750" w:rsidRPr="007E6716" w:rsidRDefault="00174750" w:rsidP="00174750">
      <w:pPr>
        <w:pStyle w:val="PL"/>
        <w:rPr>
          <w:ins w:id="1434" w:author="author" w:date="2025-06-09T19:52:00Z"/>
          <w:snapToGrid w:val="0"/>
        </w:rPr>
      </w:pPr>
      <w:ins w:id="1435" w:author="author" w:date="2025-06-09T19:52:00Z">
        <w:r>
          <w:rPr>
            <w:rFonts w:hint="eastAsia"/>
            <w:snapToGrid w:val="0"/>
            <w:lang w:eastAsia="zh-CN"/>
          </w:rPr>
          <w:lastRenderedPageBreak/>
          <w:t>LTM</w:t>
        </w:r>
        <w:r>
          <w:rPr>
            <w:snapToGrid w:val="0"/>
          </w:rPr>
          <w:t>Information</w:t>
        </w:r>
        <w:r>
          <w:rPr>
            <w:rFonts w:hint="eastAsia"/>
            <w:snapToGrid w:val="0"/>
            <w:lang w:eastAsia="zh-CN"/>
          </w:rPr>
          <w:t>-Change</w:t>
        </w:r>
        <w:r>
          <w:rPr>
            <w:snapToGrid w:val="0"/>
          </w:rPr>
          <w:t>Confirm</w:t>
        </w:r>
        <w:r w:rsidRPr="007E6716">
          <w:rPr>
            <w:snapToGrid w:val="0"/>
          </w:rPr>
          <w:t xml:space="preserve"> ::= SEQUENCE {</w:t>
        </w:r>
      </w:ins>
    </w:p>
    <w:p w14:paraId="29C7B764" w14:textId="77777777" w:rsidR="00174750" w:rsidRPr="001A4138" w:rsidRDefault="00174750" w:rsidP="00174750">
      <w:pPr>
        <w:pStyle w:val="PL"/>
        <w:rPr>
          <w:ins w:id="1436" w:author="author" w:date="2025-06-09T19:52:00Z"/>
          <w:snapToGrid w:val="0"/>
          <w:lang w:eastAsia="zh-CN"/>
        </w:rPr>
      </w:pPr>
      <w:ins w:id="1437" w:author="author" w:date="2025-06-09T19:52:00Z">
        <w:r>
          <w:rPr>
            <w:snapToGrid w:val="0"/>
            <w:lang w:eastAsia="zh-CN"/>
          </w:rPr>
          <w:tab/>
        </w:r>
        <w:r>
          <w:rPr>
            <w:rFonts w:hint="eastAsia"/>
            <w:snapToGrid w:val="0"/>
            <w:lang w:eastAsia="zh-CN"/>
          </w:rPr>
          <w:t>multipleTargetSNChangeConfirm-List</w:t>
        </w:r>
        <w:r>
          <w:rPr>
            <w:snapToGrid w:val="0"/>
            <w:lang w:eastAsia="zh-CN"/>
          </w:rPr>
          <w:tab/>
        </w:r>
        <w:r>
          <w:rPr>
            <w:snapToGrid w:val="0"/>
            <w:lang w:eastAsia="zh-CN"/>
          </w:rPr>
          <w:tab/>
        </w:r>
        <w:r>
          <w:rPr>
            <w:rFonts w:hint="eastAsia"/>
            <w:snapToGrid w:val="0"/>
            <w:lang w:eastAsia="zh-CN"/>
          </w:rPr>
          <w:t>MultipleTargetSNChangeConfirm-List,</w:t>
        </w:r>
      </w:ins>
    </w:p>
    <w:p w14:paraId="6DD33DFC" w14:textId="77777777" w:rsidR="00174750" w:rsidRPr="00B64500" w:rsidRDefault="00174750" w:rsidP="00174750">
      <w:pPr>
        <w:pStyle w:val="PL"/>
        <w:rPr>
          <w:ins w:id="1438" w:author="author" w:date="2025-06-09T19:52:00Z"/>
          <w:noProof w:val="0"/>
          <w:snapToGrid w:val="0"/>
          <w:lang w:val="fr-FR"/>
        </w:rPr>
      </w:pPr>
      <w:ins w:id="1439" w:author="author" w:date="2025-06-09T19:52:00Z">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w:t>
        </w:r>
        <w:r>
          <w:rPr>
            <w:rFonts w:hint="eastAsia"/>
            <w:snapToGrid w:val="0"/>
            <w:lang w:eastAsia="zh-CN"/>
          </w:rPr>
          <w:t>LTMInformation-</w:t>
        </w:r>
        <w:r w:rsidRPr="00FD0425">
          <w:rPr>
            <w:snapToGrid w:val="0"/>
          </w:rPr>
          <w:t>Change</w:t>
        </w:r>
        <w:r>
          <w:rPr>
            <w:rFonts w:hint="eastAsia"/>
            <w:snapToGrid w:val="0"/>
            <w:lang w:eastAsia="zh-CN"/>
          </w:rPr>
          <w:t>Confirm</w:t>
        </w:r>
        <w:r w:rsidRPr="00B64500">
          <w:rPr>
            <w:noProof w:val="0"/>
            <w:snapToGrid w:val="0"/>
            <w:lang w:val="fr-FR"/>
          </w:rPr>
          <w:t>-ExtIEs}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5BFDD166" w14:textId="77777777" w:rsidR="00174750" w:rsidRPr="00B64500" w:rsidRDefault="00174750" w:rsidP="00174750">
      <w:pPr>
        <w:pStyle w:val="PL"/>
        <w:rPr>
          <w:ins w:id="1440" w:author="author" w:date="2025-06-09T19:52:00Z"/>
          <w:noProof w:val="0"/>
          <w:snapToGrid w:val="0"/>
          <w:lang w:val="fr-FR"/>
        </w:rPr>
      </w:pPr>
      <w:ins w:id="1441" w:author="author" w:date="2025-06-09T19:52:00Z">
        <w:r w:rsidRPr="00B64500">
          <w:rPr>
            <w:noProof w:val="0"/>
            <w:snapToGrid w:val="0"/>
            <w:lang w:val="fr-FR"/>
          </w:rPr>
          <w:tab/>
          <w:t>...</w:t>
        </w:r>
      </w:ins>
    </w:p>
    <w:p w14:paraId="335722C7" w14:textId="77777777" w:rsidR="00174750" w:rsidRPr="00B64500" w:rsidRDefault="00174750" w:rsidP="00174750">
      <w:pPr>
        <w:pStyle w:val="PL"/>
        <w:rPr>
          <w:ins w:id="1442" w:author="author" w:date="2025-06-09T19:52:00Z"/>
          <w:noProof w:val="0"/>
          <w:snapToGrid w:val="0"/>
          <w:lang w:val="fr-FR"/>
        </w:rPr>
      </w:pPr>
      <w:ins w:id="1443" w:author="author" w:date="2025-06-09T19:52:00Z">
        <w:r w:rsidRPr="00B64500">
          <w:rPr>
            <w:noProof w:val="0"/>
            <w:snapToGrid w:val="0"/>
            <w:lang w:val="fr-FR"/>
          </w:rPr>
          <w:t>}</w:t>
        </w:r>
      </w:ins>
    </w:p>
    <w:p w14:paraId="30DDF546" w14:textId="77777777" w:rsidR="00174750" w:rsidRPr="00B64500" w:rsidRDefault="00174750" w:rsidP="00174750">
      <w:pPr>
        <w:pStyle w:val="PL"/>
        <w:rPr>
          <w:ins w:id="1444" w:author="author" w:date="2025-06-09T19:52:00Z"/>
          <w:noProof w:val="0"/>
          <w:snapToGrid w:val="0"/>
          <w:lang w:val="fr-FR"/>
        </w:rPr>
      </w:pPr>
    </w:p>
    <w:p w14:paraId="4E17551F" w14:textId="77777777" w:rsidR="00174750" w:rsidRPr="00B64500" w:rsidRDefault="00174750" w:rsidP="00174750">
      <w:pPr>
        <w:pStyle w:val="PL"/>
        <w:rPr>
          <w:ins w:id="1445" w:author="author" w:date="2025-06-09T19:52:00Z"/>
          <w:noProof w:val="0"/>
          <w:snapToGrid w:val="0"/>
          <w:lang w:val="fr-FR"/>
        </w:rPr>
      </w:pPr>
      <w:ins w:id="1446" w:author="author" w:date="2025-06-09T19:52:00Z">
        <w:r>
          <w:rPr>
            <w:rFonts w:hint="eastAsia"/>
            <w:snapToGrid w:val="0"/>
            <w:lang w:eastAsia="zh-CN"/>
          </w:rPr>
          <w:t>LTMInformation-</w:t>
        </w:r>
        <w:r w:rsidRPr="00FD0425">
          <w:rPr>
            <w:snapToGrid w:val="0"/>
          </w:rPr>
          <w:t>Change</w:t>
        </w:r>
        <w:r>
          <w:rPr>
            <w:rFonts w:hint="eastAsia"/>
            <w:snapToGrid w:val="0"/>
            <w:lang w:eastAsia="zh-CN"/>
          </w:rPr>
          <w:t>Confirm</w:t>
        </w:r>
        <w:r w:rsidRPr="00B64500">
          <w:rPr>
            <w:noProof w:val="0"/>
            <w:snapToGrid w:val="0"/>
            <w:lang w:val="fr-FR"/>
          </w:rPr>
          <w:t>-ExtIEs XNAP-PROTOCOL-EXTENSION ::={</w:t>
        </w:r>
      </w:ins>
    </w:p>
    <w:p w14:paraId="7029662B" w14:textId="77777777" w:rsidR="00174750" w:rsidRPr="007E6716" w:rsidRDefault="00174750" w:rsidP="00174750">
      <w:pPr>
        <w:pStyle w:val="PL"/>
        <w:rPr>
          <w:ins w:id="1447" w:author="author" w:date="2025-06-09T19:52:00Z"/>
          <w:noProof w:val="0"/>
          <w:snapToGrid w:val="0"/>
        </w:rPr>
      </w:pPr>
      <w:ins w:id="1448" w:author="author" w:date="2025-06-09T19:52:00Z">
        <w:r w:rsidRPr="00B64500">
          <w:rPr>
            <w:noProof w:val="0"/>
            <w:snapToGrid w:val="0"/>
            <w:lang w:val="fr-FR"/>
          </w:rPr>
          <w:tab/>
        </w:r>
        <w:r w:rsidRPr="007E6716">
          <w:rPr>
            <w:noProof w:val="0"/>
            <w:snapToGrid w:val="0"/>
          </w:rPr>
          <w:t>...</w:t>
        </w:r>
      </w:ins>
    </w:p>
    <w:p w14:paraId="7F416CA3" w14:textId="77777777" w:rsidR="00174750" w:rsidRPr="007E6716" w:rsidRDefault="00174750" w:rsidP="00174750">
      <w:pPr>
        <w:pStyle w:val="PL"/>
        <w:rPr>
          <w:ins w:id="1449" w:author="author" w:date="2025-06-09T19:52:00Z"/>
          <w:snapToGrid w:val="0"/>
        </w:rPr>
      </w:pPr>
      <w:ins w:id="1450" w:author="author" w:date="2025-06-09T19:52:00Z">
        <w:r w:rsidRPr="007E6716">
          <w:rPr>
            <w:noProof w:val="0"/>
            <w:snapToGrid w:val="0"/>
          </w:rPr>
          <w:t>}</w:t>
        </w:r>
      </w:ins>
    </w:p>
    <w:p w14:paraId="6E9C4916" w14:textId="77777777" w:rsidR="00236D6B" w:rsidRPr="00FD0425" w:rsidRDefault="00236D6B" w:rsidP="00236D6B">
      <w:pPr>
        <w:pStyle w:val="PL"/>
        <w:rPr>
          <w:lang w:eastAsia="zh-CN"/>
        </w:rPr>
      </w:pPr>
    </w:p>
    <w:p w14:paraId="754B48A3" w14:textId="77777777" w:rsidR="00236D6B" w:rsidRPr="00FD0425" w:rsidRDefault="00236D6B" w:rsidP="00236D6B">
      <w:pPr>
        <w:pStyle w:val="PL"/>
        <w:outlineLvl w:val="3"/>
      </w:pPr>
      <w:r w:rsidRPr="00FD0425">
        <w:t>-- M</w:t>
      </w:r>
    </w:p>
    <w:p w14:paraId="642E9DE2" w14:textId="77777777" w:rsidR="00236D6B" w:rsidRPr="00FD0425" w:rsidRDefault="00236D6B" w:rsidP="00236D6B">
      <w:pPr>
        <w:pStyle w:val="PL"/>
      </w:pPr>
    </w:p>
    <w:p w14:paraId="005F287F" w14:textId="0EEEAACD" w:rsidR="00236D6B" w:rsidRDefault="00236D6B" w:rsidP="00236D6B">
      <w:pPr>
        <w:pStyle w:val="PL"/>
        <w:rPr>
          <w:snapToGrid w:val="0"/>
        </w:rPr>
      </w:pPr>
      <w:r w:rsidRPr="00BC15E5">
        <w:rPr>
          <w:snapToGrid w:val="0"/>
        </w:rPr>
        <w:t>MaxNrofRS-IndexesToReport::= INTEGER (1..</w:t>
      </w:r>
      <w:r>
        <w:rPr>
          <w:snapToGrid w:val="0"/>
        </w:rPr>
        <w:t>64, ...</w:t>
      </w:r>
      <w:r w:rsidRPr="00BC15E5">
        <w:rPr>
          <w:snapToGrid w:val="0"/>
        </w:rPr>
        <w:t>)</w:t>
      </w:r>
    </w:p>
    <w:p w14:paraId="5AEE01F4" w14:textId="77777777" w:rsidR="0089039C" w:rsidRDefault="0089039C" w:rsidP="0089039C">
      <w:pPr>
        <w:pStyle w:val="PL"/>
        <w:rPr>
          <w:ins w:id="1451" w:author="author" w:date="2025-06-09T19:53:00Z"/>
          <w:snapToGrid w:val="0"/>
          <w:lang w:eastAsia="zh-CN"/>
        </w:rPr>
      </w:pPr>
    </w:p>
    <w:p w14:paraId="77CDE659" w14:textId="77777777" w:rsidR="0089039C" w:rsidRPr="00BC15E5" w:rsidRDefault="0089039C" w:rsidP="0089039C">
      <w:pPr>
        <w:pStyle w:val="PL"/>
        <w:rPr>
          <w:ins w:id="1452" w:author="author" w:date="2025-06-09T19:53:00Z"/>
          <w:snapToGrid w:val="0"/>
          <w:lang w:val="en-US" w:eastAsia="zh-CN"/>
        </w:rPr>
      </w:pPr>
      <w:ins w:id="1453" w:author="author" w:date="2025-06-09T19:53:00Z">
        <w:r>
          <w:rPr>
            <w:rFonts w:hint="eastAsia"/>
            <w:snapToGrid w:val="0"/>
            <w:lang w:eastAsia="zh-CN"/>
          </w:rPr>
          <w:t xml:space="preserve">MaxNrofPSCellsToPrepare::= </w:t>
        </w:r>
        <w:r w:rsidRPr="00BC15E5">
          <w:rPr>
            <w:snapToGrid w:val="0"/>
          </w:rPr>
          <w:t>INTEGER (1..</w:t>
        </w:r>
        <w:r>
          <w:rPr>
            <w:rFonts w:hint="eastAsia"/>
            <w:snapToGrid w:val="0"/>
            <w:lang w:eastAsia="zh-CN"/>
          </w:rPr>
          <w:t>8</w:t>
        </w:r>
        <w:r>
          <w:rPr>
            <w:snapToGrid w:val="0"/>
          </w:rPr>
          <w:t>, ...</w:t>
        </w:r>
        <w:r w:rsidRPr="00BC15E5">
          <w:rPr>
            <w:snapToGrid w:val="0"/>
          </w:rPr>
          <w:t>)</w:t>
        </w:r>
      </w:ins>
    </w:p>
    <w:p w14:paraId="314557DA" w14:textId="77777777" w:rsidR="00FC2320" w:rsidRPr="00BC15E5" w:rsidRDefault="00FC2320" w:rsidP="00236D6B">
      <w:pPr>
        <w:pStyle w:val="PL"/>
        <w:rPr>
          <w:snapToGrid w:val="0"/>
          <w:lang w:val="en-US"/>
        </w:rPr>
      </w:pPr>
    </w:p>
    <w:p w14:paraId="5DA13945" w14:textId="77777777" w:rsidR="00236D6B" w:rsidRDefault="00236D6B" w:rsidP="00236D6B">
      <w:pPr>
        <w:pStyle w:val="PL"/>
        <w:rPr>
          <w:snapToGrid w:val="0"/>
          <w:lang w:val="en-US"/>
        </w:rPr>
      </w:pPr>
      <w:r>
        <w:rPr>
          <w:snapToGrid w:val="0"/>
          <w:lang w:val="en-US"/>
        </w:rPr>
        <w:t>MBSCommServiceType ::= ENUMERATED {multicast, broadcast, ...}</w:t>
      </w:r>
    </w:p>
    <w:p w14:paraId="0D1F018F" w14:textId="77777777" w:rsidR="00236D6B" w:rsidRPr="00283AA6" w:rsidRDefault="00236D6B" w:rsidP="00236D6B">
      <w:pPr>
        <w:pStyle w:val="PL"/>
      </w:pPr>
    </w:p>
    <w:p w14:paraId="798B859D" w14:textId="77777777" w:rsidR="00236D6B" w:rsidRDefault="00236D6B" w:rsidP="00236D6B">
      <w:pPr>
        <w:pStyle w:val="PL"/>
      </w:pPr>
      <w:r>
        <w:t>MDTAlignmentInfo ::= CHOICE {</w:t>
      </w:r>
      <w:r>
        <w:tab/>
      </w:r>
    </w:p>
    <w:p w14:paraId="7891E0DA" w14:textId="77777777" w:rsidR="00236D6B" w:rsidRDefault="00236D6B" w:rsidP="00236D6B">
      <w:pPr>
        <w:pStyle w:val="PL"/>
      </w:pPr>
      <w:r>
        <w:tab/>
        <w:t>s-BasedMDT</w:t>
      </w:r>
      <w:r>
        <w:tab/>
      </w:r>
      <w:r>
        <w:tab/>
      </w:r>
      <w:r>
        <w:tab/>
      </w:r>
      <w:r>
        <w:tab/>
      </w:r>
      <w:r>
        <w:tab/>
      </w:r>
      <w:r>
        <w:tab/>
        <w:t>S-BasedMDT,</w:t>
      </w:r>
    </w:p>
    <w:p w14:paraId="0F6BFF1D" w14:textId="77777777" w:rsidR="00236D6B" w:rsidRDefault="00236D6B" w:rsidP="00236D6B">
      <w:pPr>
        <w:pStyle w:val="PL"/>
      </w:pPr>
      <w:r>
        <w:tab/>
        <w:t>choice-extension</w:t>
      </w:r>
      <w:r>
        <w:tab/>
      </w:r>
      <w:r>
        <w:tab/>
      </w:r>
      <w:r>
        <w:tab/>
      </w:r>
      <w:r>
        <w:tab/>
        <w:t>ProtocolIE-Single-Container { {MDTAlignmentInfo-ExtIEs} }</w:t>
      </w:r>
    </w:p>
    <w:p w14:paraId="3D26AF03" w14:textId="77777777" w:rsidR="00236D6B" w:rsidRDefault="00236D6B" w:rsidP="00236D6B">
      <w:pPr>
        <w:pStyle w:val="PL"/>
      </w:pPr>
      <w:r>
        <w:t>}</w:t>
      </w:r>
    </w:p>
    <w:p w14:paraId="77F2DF12" w14:textId="77777777" w:rsidR="00236D6B" w:rsidRDefault="00236D6B" w:rsidP="003A1F7E">
      <w:pPr>
        <w:pStyle w:val="PL"/>
        <w:rPr>
          <w:lang w:eastAsia="zh-CN"/>
        </w:rPr>
      </w:pPr>
    </w:p>
    <w:p w14:paraId="72C86B20" w14:textId="77777777" w:rsidR="00FC2320" w:rsidRDefault="00FC2320" w:rsidP="00FC2320">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7C232F00" w14:textId="77777777" w:rsidR="00035606" w:rsidRDefault="00035606" w:rsidP="00035606">
      <w:pPr>
        <w:pStyle w:val="PL"/>
      </w:pPr>
      <w:r>
        <w:rPr>
          <w:rFonts w:hint="eastAsia"/>
          <w:lang w:eastAsia="zh-CN"/>
        </w:rPr>
        <w:t>Measured</w:t>
      </w:r>
      <w:r>
        <w:t>TrajectoryNGRANCellInfo</w:t>
      </w:r>
      <w:r>
        <w:rPr>
          <w:snapToGrid w:val="0"/>
        </w:rPr>
        <w:t xml:space="preserve"> ::= </w:t>
      </w:r>
      <w:r>
        <w:t>SEQUENCE {</w:t>
      </w:r>
    </w:p>
    <w:p w14:paraId="6CCF1F43" w14:textId="77777777" w:rsidR="00035606" w:rsidRDefault="00035606" w:rsidP="00035606">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60EF4EBD" w14:textId="77777777" w:rsidR="00035606" w:rsidRDefault="00035606" w:rsidP="00035606">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57AC9D2C" w14:textId="77777777" w:rsidR="00035606" w:rsidRDefault="00035606" w:rsidP="00035606">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14168C23" w14:textId="77777777" w:rsidR="00035606" w:rsidRDefault="00035606" w:rsidP="00035606">
      <w:pPr>
        <w:pStyle w:val="PL"/>
        <w:rPr>
          <w:snapToGrid w:val="0"/>
        </w:rPr>
      </w:pPr>
      <w:r>
        <w:rPr>
          <w:snapToGrid w:val="0"/>
        </w:rPr>
        <w:tab/>
        <w:t>...</w:t>
      </w:r>
    </w:p>
    <w:p w14:paraId="400AC473" w14:textId="77777777" w:rsidR="00035606" w:rsidRDefault="00035606" w:rsidP="00035606">
      <w:pPr>
        <w:pStyle w:val="PL"/>
        <w:rPr>
          <w:snapToGrid w:val="0"/>
        </w:rPr>
      </w:pPr>
      <w:r>
        <w:rPr>
          <w:snapToGrid w:val="0"/>
        </w:rPr>
        <w:t>}</w:t>
      </w:r>
    </w:p>
    <w:p w14:paraId="781F5048" w14:textId="77777777" w:rsidR="00035606" w:rsidRDefault="00035606" w:rsidP="00035606">
      <w:pPr>
        <w:pStyle w:val="PL"/>
        <w:rPr>
          <w:snapToGrid w:val="0"/>
        </w:rPr>
      </w:pPr>
    </w:p>
    <w:p w14:paraId="6457D88F" w14:textId="77777777" w:rsidR="00035606" w:rsidRDefault="00035606" w:rsidP="00035606">
      <w:pPr>
        <w:pStyle w:val="PL"/>
        <w:rPr>
          <w:snapToGrid w:val="0"/>
        </w:rPr>
      </w:pPr>
      <w:r>
        <w:rPr>
          <w:rFonts w:hint="eastAsia"/>
          <w:lang w:eastAsia="zh-CN"/>
        </w:rPr>
        <w:t>Measured</w:t>
      </w:r>
      <w:r>
        <w:t>TrajectoryNGRANCellInfo</w:t>
      </w:r>
      <w:r>
        <w:rPr>
          <w:snapToGrid w:val="0"/>
        </w:rPr>
        <w:t>-ExtIEs XNAP-PROTOCOL-EXTENSION ::= {</w:t>
      </w:r>
    </w:p>
    <w:p w14:paraId="191BD046" w14:textId="77777777" w:rsidR="00035606" w:rsidRDefault="00035606" w:rsidP="00035606">
      <w:pPr>
        <w:pStyle w:val="PL"/>
        <w:rPr>
          <w:snapToGrid w:val="0"/>
        </w:rPr>
      </w:pPr>
      <w:r>
        <w:rPr>
          <w:snapToGrid w:val="0"/>
        </w:rPr>
        <w:tab/>
        <w:t>...</w:t>
      </w:r>
    </w:p>
    <w:p w14:paraId="5B11DD9A" w14:textId="77777777" w:rsidR="00035606" w:rsidRDefault="00035606" w:rsidP="00035606">
      <w:pPr>
        <w:pStyle w:val="PL"/>
        <w:rPr>
          <w:snapToGrid w:val="0"/>
        </w:rPr>
      </w:pPr>
      <w:r>
        <w:rPr>
          <w:snapToGrid w:val="0"/>
        </w:rPr>
        <w:t>}</w:t>
      </w:r>
    </w:p>
    <w:p w14:paraId="70C7DF06" w14:textId="77777777" w:rsidR="0089039C" w:rsidRDefault="0089039C" w:rsidP="0089039C">
      <w:pPr>
        <w:pStyle w:val="PL"/>
        <w:rPr>
          <w:ins w:id="1454" w:author="author" w:date="2025-06-09T19:54:00Z"/>
          <w:snapToGrid w:val="0"/>
          <w:lang w:eastAsia="zh-CN"/>
        </w:rPr>
      </w:pPr>
    </w:p>
    <w:p w14:paraId="3EC3CAF6" w14:textId="77777777" w:rsidR="0089039C" w:rsidRPr="00455363" w:rsidRDefault="0089039C" w:rsidP="0089039C">
      <w:pPr>
        <w:pStyle w:val="PL"/>
        <w:rPr>
          <w:ins w:id="1455" w:author="author" w:date="2025-06-09T19:54:00Z"/>
        </w:rPr>
      </w:pPr>
      <w:ins w:id="1456" w:author="author" w:date="2025-06-09T19:54:00Z">
        <w:r>
          <w:rPr>
            <w:rFonts w:hint="eastAsia"/>
            <w:snapToGrid w:val="0"/>
            <w:lang w:eastAsia="zh-CN"/>
          </w:rPr>
          <w:t>MultipleTargetSN-List</w:t>
        </w:r>
        <w:r w:rsidRPr="00455363">
          <w:t xml:space="preserve"> ::= SEQUENCE (SIZE(1..</w:t>
        </w:r>
        <w:r>
          <w:rPr>
            <w:snapToGrid w:val="0"/>
          </w:rPr>
          <w:t>maxnoofTargetSNs</w:t>
        </w:r>
        <w:r w:rsidRPr="00455363">
          <w:t xml:space="preserve">)) OF </w:t>
        </w:r>
        <w:r>
          <w:rPr>
            <w:rFonts w:hint="eastAsia"/>
            <w:snapToGrid w:val="0"/>
            <w:lang w:eastAsia="zh-CN"/>
          </w:rPr>
          <w:t>MultipleTargetSN</w:t>
        </w:r>
        <w:r w:rsidRPr="00455363">
          <w:t>-Item</w:t>
        </w:r>
      </w:ins>
    </w:p>
    <w:p w14:paraId="784E1ADA" w14:textId="77777777" w:rsidR="0089039C" w:rsidRPr="00455363" w:rsidRDefault="0089039C" w:rsidP="0089039C">
      <w:pPr>
        <w:pStyle w:val="PL"/>
        <w:rPr>
          <w:ins w:id="1457" w:author="author" w:date="2025-06-09T19:54:00Z"/>
        </w:rPr>
      </w:pPr>
    </w:p>
    <w:p w14:paraId="67691514" w14:textId="77777777" w:rsidR="0089039C" w:rsidRDefault="0089039C" w:rsidP="0089039C">
      <w:pPr>
        <w:pStyle w:val="PL"/>
        <w:rPr>
          <w:ins w:id="1458" w:author="author" w:date="2025-06-09T19:54:00Z"/>
        </w:rPr>
      </w:pPr>
      <w:ins w:id="1459" w:author="author" w:date="2025-06-09T19:54:00Z">
        <w:r>
          <w:rPr>
            <w:rFonts w:hint="eastAsia"/>
            <w:snapToGrid w:val="0"/>
            <w:lang w:eastAsia="zh-CN"/>
          </w:rPr>
          <w:t>MultipleTargetSN</w:t>
        </w:r>
        <w:r w:rsidRPr="00455363">
          <w:t>-Item ::= SEQUENCE {</w:t>
        </w:r>
      </w:ins>
    </w:p>
    <w:p w14:paraId="455A9215" w14:textId="77777777" w:rsidR="0089039C" w:rsidRPr="00455363" w:rsidRDefault="0089039C" w:rsidP="0089039C">
      <w:pPr>
        <w:pStyle w:val="PL"/>
        <w:rPr>
          <w:ins w:id="1460" w:author="author" w:date="2025-06-09T19:54:00Z"/>
        </w:rPr>
      </w:pPr>
      <w:ins w:id="1461" w:author="author" w:date="2025-06-09T19:54:00Z">
        <w:r>
          <w:rPr>
            <w:snapToGrid w:val="0"/>
          </w:rPr>
          <w:tab/>
        </w:r>
        <w:r w:rsidRPr="00FD0425">
          <w:rPr>
            <w:snapToGrid w:val="0"/>
          </w:rPr>
          <w:t>target-S-NG-RANnodeID</w:t>
        </w:r>
        <w:r>
          <w:tab/>
        </w:r>
        <w:r>
          <w:tab/>
        </w:r>
        <w:r>
          <w:tab/>
        </w:r>
        <w:r>
          <w:tab/>
        </w:r>
        <w:r>
          <w:tab/>
        </w:r>
        <w:r>
          <w:tab/>
        </w:r>
        <w:r w:rsidRPr="00FD0425">
          <w:t>GlobalNG-RANNode-ID</w:t>
        </w:r>
        <w:r>
          <w:t>,</w:t>
        </w:r>
      </w:ins>
    </w:p>
    <w:p w14:paraId="3EA30619" w14:textId="77777777" w:rsidR="0089039C" w:rsidRPr="00455363" w:rsidRDefault="0089039C" w:rsidP="0089039C">
      <w:pPr>
        <w:pStyle w:val="PL"/>
        <w:rPr>
          <w:ins w:id="1462" w:author="author" w:date="2025-06-09T19:54:00Z"/>
        </w:rPr>
      </w:pPr>
      <w:ins w:id="1463" w:author="author" w:date="2025-06-09T19:54:00Z">
        <w:r w:rsidRPr="00455363">
          <w:tab/>
        </w:r>
        <w:r>
          <w:rPr>
            <w:rFonts w:hint="eastAsia"/>
            <w:snapToGrid w:val="0"/>
            <w:lang w:eastAsia="zh-CN"/>
          </w:rPr>
          <w:t>lTM-CandidatePSCellList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LTM-CandidatePSCell-List</w:t>
        </w:r>
        <w:r w:rsidRPr="0086054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ins>
    </w:p>
    <w:p w14:paraId="0F2DB817" w14:textId="77777777" w:rsidR="0089039C" w:rsidRPr="00455363" w:rsidRDefault="0089039C" w:rsidP="0089039C">
      <w:pPr>
        <w:pStyle w:val="PL"/>
        <w:rPr>
          <w:ins w:id="1464" w:author="author" w:date="2025-06-09T19:54:00Z"/>
        </w:rPr>
      </w:pPr>
      <w:ins w:id="1465" w:author="author" w:date="2025-06-09T19:54:00Z">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MultipleTargetSN-</w:t>
        </w:r>
        <w:r w:rsidRPr="00455363">
          <w:t>Item-ExtIEs} }</w:t>
        </w:r>
        <w:r>
          <w:tab/>
        </w:r>
        <w:r>
          <w:tab/>
        </w:r>
        <w:r>
          <w:tab/>
        </w:r>
        <w:r w:rsidRPr="00455363">
          <w:t xml:space="preserve"> </w:t>
        </w:r>
        <w:r>
          <w:tab/>
        </w:r>
        <w:r>
          <w:tab/>
        </w:r>
        <w:r w:rsidRPr="00455363">
          <w:t>OPTIONAL,</w:t>
        </w:r>
      </w:ins>
    </w:p>
    <w:p w14:paraId="67FBF703" w14:textId="77777777" w:rsidR="0089039C" w:rsidRPr="00455363" w:rsidRDefault="0089039C" w:rsidP="0089039C">
      <w:pPr>
        <w:pStyle w:val="PL"/>
        <w:rPr>
          <w:ins w:id="1466" w:author="author" w:date="2025-06-09T19:54:00Z"/>
        </w:rPr>
      </w:pPr>
      <w:ins w:id="1467" w:author="author" w:date="2025-06-09T19:54:00Z">
        <w:r w:rsidRPr="00455363">
          <w:tab/>
          <w:t>...</w:t>
        </w:r>
      </w:ins>
    </w:p>
    <w:p w14:paraId="484011D2" w14:textId="77777777" w:rsidR="0089039C" w:rsidRPr="00455363" w:rsidRDefault="0089039C" w:rsidP="0089039C">
      <w:pPr>
        <w:pStyle w:val="PL"/>
        <w:rPr>
          <w:ins w:id="1468" w:author="author" w:date="2025-06-09T19:54:00Z"/>
        </w:rPr>
      </w:pPr>
      <w:ins w:id="1469" w:author="author" w:date="2025-06-09T19:54:00Z">
        <w:r w:rsidRPr="00455363">
          <w:t>}</w:t>
        </w:r>
      </w:ins>
    </w:p>
    <w:p w14:paraId="5CF8760F" w14:textId="77777777" w:rsidR="0089039C" w:rsidRPr="00455363" w:rsidRDefault="0089039C" w:rsidP="0089039C">
      <w:pPr>
        <w:pStyle w:val="PL"/>
        <w:rPr>
          <w:ins w:id="1470" w:author="author" w:date="2025-06-09T19:54:00Z"/>
        </w:rPr>
      </w:pPr>
    </w:p>
    <w:p w14:paraId="42D6164F" w14:textId="77777777" w:rsidR="0089039C" w:rsidRPr="00455363" w:rsidRDefault="0089039C" w:rsidP="0089039C">
      <w:pPr>
        <w:pStyle w:val="PL"/>
        <w:rPr>
          <w:ins w:id="1471" w:author="author" w:date="2025-06-09T19:54:00Z"/>
        </w:rPr>
      </w:pPr>
      <w:ins w:id="1472" w:author="author" w:date="2025-06-09T19:54:00Z">
        <w:r>
          <w:rPr>
            <w:rFonts w:hint="eastAsia"/>
            <w:snapToGrid w:val="0"/>
            <w:lang w:eastAsia="zh-CN"/>
          </w:rPr>
          <w:t>MultipleTargetSN-</w:t>
        </w:r>
        <w:r w:rsidRPr="00455363">
          <w:t>Item-ExtIEs XNAP-PROTOCOL-EXTENSION ::= {</w:t>
        </w:r>
      </w:ins>
    </w:p>
    <w:p w14:paraId="2A22AE04" w14:textId="77777777" w:rsidR="0089039C" w:rsidRPr="00455363" w:rsidRDefault="0089039C" w:rsidP="0089039C">
      <w:pPr>
        <w:pStyle w:val="PL"/>
        <w:rPr>
          <w:ins w:id="1473" w:author="author" w:date="2025-06-09T19:54:00Z"/>
        </w:rPr>
      </w:pPr>
      <w:ins w:id="1474" w:author="author" w:date="2025-06-09T19:54:00Z">
        <w:r w:rsidRPr="00455363">
          <w:tab/>
          <w:t>...</w:t>
        </w:r>
      </w:ins>
    </w:p>
    <w:p w14:paraId="0F7A96B7" w14:textId="77777777" w:rsidR="0089039C" w:rsidRDefault="0089039C" w:rsidP="0089039C">
      <w:pPr>
        <w:pStyle w:val="PL"/>
        <w:rPr>
          <w:ins w:id="1475" w:author="author" w:date="2025-06-09T19:54:00Z"/>
          <w:lang w:eastAsia="zh-CN"/>
        </w:rPr>
      </w:pPr>
      <w:ins w:id="1476" w:author="author" w:date="2025-06-09T19:54:00Z">
        <w:r w:rsidRPr="00455363">
          <w:t>}</w:t>
        </w:r>
      </w:ins>
    </w:p>
    <w:p w14:paraId="6CF493FD" w14:textId="77777777" w:rsidR="0089039C" w:rsidRDefault="0089039C" w:rsidP="0089039C">
      <w:pPr>
        <w:pStyle w:val="PL"/>
        <w:rPr>
          <w:ins w:id="1477" w:author="author" w:date="2025-06-09T19:54:00Z"/>
          <w:lang w:eastAsia="zh-CN"/>
        </w:rPr>
      </w:pPr>
    </w:p>
    <w:p w14:paraId="7DDE42DF" w14:textId="77777777" w:rsidR="0089039C" w:rsidRDefault="0089039C" w:rsidP="0089039C">
      <w:pPr>
        <w:pStyle w:val="PL"/>
        <w:rPr>
          <w:ins w:id="1478" w:author="author" w:date="2025-06-09T19:54:00Z"/>
          <w:snapToGrid w:val="0"/>
          <w:lang w:eastAsia="zh-CN"/>
        </w:rPr>
      </w:pPr>
    </w:p>
    <w:p w14:paraId="52B86FDA" w14:textId="77777777" w:rsidR="0089039C" w:rsidRPr="00455363" w:rsidRDefault="0089039C" w:rsidP="0089039C">
      <w:pPr>
        <w:pStyle w:val="PL"/>
        <w:rPr>
          <w:ins w:id="1479" w:author="author" w:date="2025-06-09T19:54:00Z"/>
        </w:rPr>
      </w:pPr>
      <w:ins w:id="1480" w:author="author" w:date="2025-06-09T19:54:00Z">
        <w:r>
          <w:rPr>
            <w:rFonts w:hint="eastAsia"/>
            <w:snapToGrid w:val="0"/>
            <w:lang w:eastAsia="zh-CN"/>
          </w:rPr>
          <w:t>MultipleTargetSNChangeConfirm-List</w:t>
        </w:r>
        <w:r w:rsidRPr="00455363">
          <w:t xml:space="preserve"> ::= SEQUENCE (SIZE(1..</w:t>
        </w:r>
        <w:r>
          <w:rPr>
            <w:snapToGrid w:val="0"/>
          </w:rPr>
          <w:t>maxnoofTargetSNs</w:t>
        </w:r>
        <w:r w:rsidRPr="00455363">
          <w:t xml:space="preserve">)) OF </w:t>
        </w:r>
        <w:r>
          <w:rPr>
            <w:rFonts w:hint="eastAsia"/>
            <w:snapToGrid w:val="0"/>
            <w:lang w:eastAsia="zh-CN"/>
          </w:rPr>
          <w:t>MultipleTargetSNChangeConfirm</w:t>
        </w:r>
        <w:r w:rsidRPr="00455363">
          <w:t>-Item</w:t>
        </w:r>
      </w:ins>
    </w:p>
    <w:p w14:paraId="08A7EE5E" w14:textId="77777777" w:rsidR="0089039C" w:rsidRPr="00455363" w:rsidRDefault="0089039C" w:rsidP="0089039C">
      <w:pPr>
        <w:pStyle w:val="PL"/>
        <w:rPr>
          <w:ins w:id="1481" w:author="author" w:date="2025-06-09T19:54:00Z"/>
        </w:rPr>
      </w:pPr>
    </w:p>
    <w:p w14:paraId="2D703C67" w14:textId="77777777" w:rsidR="0089039C" w:rsidRPr="00455363" w:rsidRDefault="0089039C" w:rsidP="0089039C">
      <w:pPr>
        <w:pStyle w:val="PL"/>
        <w:rPr>
          <w:ins w:id="1482" w:author="author" w:date="2025-06-09T19:54:00Z"/>
        </w:rPr>
      </w:pPr>
      <w:ins w:id="1483" w:author="author" w:date="2025-06-09T19:54:00Z">
        <w:r>
          <w:rPr>
            <w:rFonts w:hint="eastAsia"/>
            <w:snapToGrid w:val="0"/>
            <w:lang w:eastAsia="zh-CN"/>
          </w:rPr>
          <w:lastRenderedPageBreak/>
          <w:t>MultipleTargetSNChangeConfirm</w:t>
        </w:r>
        <w:r w:rsidRPr="00455363">
          <w:t>-Item ::= SEQUENCE {</w:t>
        </w:r>
      </w:ins>
    </w:p>
    <w:p w14:paraId="45CA145C" w14:textId="77777777" w:rsidR="0089039C" w:rsidRDefault="0089039C" w:rsidP="0089039C">
      <w:pPr>
        <w:pStyle w:val="PL"/>
        <w:rPr>
          <w:ins w:id="1484" w:author="author" w:date="2025-06-09T19:54:00Z"/>
        </w:rPr>
      </w:pPr>
      <w:ins w:id="1485" w:author="author" w:date="2025-06-09T19:54:00Z">
        <w:r w:rsidRPr="00455363">
          <w:tab/>
        </w:r>
        <w:r w:rsidRPr="00FD0425">
          <w:rPr>
            <w:snapToGrid w:val="0"/>
          </w:rPr>
          <w:t>target-S-NG-RANnodeID</w:t>
        </w:r>
        <w:r>
          <w:tab/>
        </w:r>
        <w:r>
          <w:tab/>
        </w:r>
        <w:r>
          <w:tab/>
        </w:r>
        <w:r>
          <w:tab/>
        </w:r>
        <w:r>
          <w:tab/>
        </w:r>
        <w:r>
          <w:tab/>
        </w:r>
        <w:r w:rsidRPr="00FD0425">
          <w:t>GlobalNG-RANNode-ID</w:t>
        </w:r>
        <w:r>
          <w:t>,</w:t>
        </w:r>
      </w:ins>
    </w:p>
    <w:p w14:paraId="747BD833" w14:textId="77777777" w:rsidR="0089039C" w:rsidRDefault="0089039C" w:rsidP="0089039C">
      <w:pPr>
        <w:pStyle w:val="PL"/>
        <w:rPr>
          <w:ins w:id="1486" w:author="author" w:date="2025-06-09T19:54:00Z"/>
          <w:snapToGrid w:val="0"/>
          <w:lang w:eastAsia="zh-CN"/>
        </w:rPr>
      </w:pPr>
      <w:ins w:id="1487" w:author="author" w:date="2025-06-09T19:54:00Z">
        <w:r>
          <w:rPr>
            <w:snapToGrid w:val="0"/>
            <w:lang w:eastAsia="zh-CN"/>
          </w:rPr>
          <w:tab/>
        </w:r>
        <w:r>
          <w:rPr>
            <w:rFonts w:hint="eastAsia"/>
            <w:snapToGrid w:val="0"/>
            <w:lang w:eastAsia="zh-CN"/>
          </w:rPr>
          <w:t>lTM-CandidatePSCellList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LTM-CandidatePSCell-List</w:t>
        </w:r>
        <w:r>
          <w:rPr>
            <w:snapToGrid w:val="0"/>
          </w:rPr>
          <w:t>,</w:t>
        </w:r>
      </w:ins>
    </w:p>
    <w:p w14:paraId="4E220101" w14:textId="77777777" w:rsidR="0089039C" w:rsidRPr="00455363" w:rsidRDefault="0089039C" w:rsidP="0089039C">
      <w:pPr>
        <w:pStyle w:val="PL"/>
        <w:rPr>
          <w:ins w:id="1488" w:author="author" w:date="2025-06-09T19:54:00Z"/>
        </w:rPr>
      </w:pPr>
      <w:ins w:id="1489" w:author="author" w:date="2025-06-09T19:54:00Z">
        <w:r>
          <w:rPr>
            <w:snapToGrid w:val="0"/>
          </w:rPr>
          <w:tab/>
        </w:r>
        <w:r w:rsidRPr="00455363">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MultipleTargetSNChangeConfirm</w:t>
        </w:r>
        <w:r w:rsidRPr="00455363">
          <w:t>-ExtIEs} }</w:t>
        </w:r>
        <w:r>
          <w:tab/>
        </w:r>
        <w:r>
          <w:tab/>
        </w:r>
        <w:r>
          <w:tab/>
        </w:r>
        <w:r w:rsidRPr="00455363">
          <w:t xml:space="preserve"> </w:t>
        </w:r>
        <w:r>
          <w:tab/>
        </w:r>
        <w:r w:rsidRPr="00455363">
          <w:t>OPTIONAL,</w:t>
        </w:r>
      </w:ins>
    </w:p>
    <w:p w14:paraId="098D7389" w14:textId="77777777" w:rsidR="0089039C" w:rsidRPr="00455363" w:rsidRDefault="0089039C" w:rsidP="0089039C">
      <w:pPr>
        <w:pStyle w:val="PL"/>
        <w:rPr>
          <w:ins w:id="1490" w:author="author" w:date="2025-06-09T19:54:00Z"/>
        </w:rPr>
      </w:pPr>
      <w:ins w:id="1491" w:author="author" w:date="2025-06-09T19:54:00Z">
        <w:r w:rsidRPr="00455363">
          <w:tab/>
          <w:t>...</w:t>
        </w:r>
      </w:ins>
    </w:p>
    <w:p w14:paraId="1295FF07" w14:textId="77777777" w:rsidR="0089039C" w:rsidRPr="00455363" w:rsidRDefault="0089039C" w:rsidP="0089039C">
      <w:pPr>
        <w:pStyle w:val="PL"/>
        <w:rPr>
          <w:ins w:id="1492" w:author="author" w:date="2025-06-09T19:54:00Z"/>
        </w:rPr>
      </w:pPr>
      <w:ins w:id="1493" w:author="author" w:date="2025-06-09T19:54:00Z">
        <w:r w:rsidRPr="00455363">
          <w:t>}</w:t>
        </w:r>
      </w:ins>
    </w:p>
    <w:p w14:paraId="1F65621F" w14:textId="77777777" w:rsidR="0089039C" w:rsidRPr="00455363" w:rsidRDefault="0089039C" w:rsidP="0089039C">
      <w:pPr>
        <w:pStyle w:val="PL"/>
        <w:rPr>
          <w:ins w:id="1494" w:author="author" w:date="2025-06-09T19:54:00Z"/>
        </w:rPr>
      </w:pPr>
    </w:p>
    <w:p w14:paraId="0F720A0B" w14:textId="77777777" w:rsidR="0089039C" w:rsidRPr="00455363" w:rsidRDefault="0089039C" w:rsidP="0089039C">
      <w:pPr>
        <w:pStyle w:val="PL"/>
        <w:rPr>
          <w:ins w:id="1495" w:author="author" w:date="2025-06-09T19:54:00Z"/>
        </w:rPr>
      </w:pPr>
      <w:ins w:id="1496" w:author="author" w:date="2025-06-09T19:54:00Z">
        <w:r>
          <w:rPr>
            <w:rFonts w:hint="eastAsia"/>
            <w:snapToGrid w:val="0"/>
            <w:lang w:eastAsia="zh-CN"/>
          </w:rPr>
          <w:t>MultipleTargetSNChangeConfirm</w:t>
        </w:r>
        <w:r w:rsidRPr="00455363">
          <w:t>-ExtIEs XNAP-PROTOCOL-EXTENSION ::= {</w:t>
        </w:r>
      </w:ins>
    </w:p>
    <w:p w14:paraId="24F8061D" w14:textId="77777777" w:rsidR="0089039C" w:rsidRPr="00455363" w:rsidRDefault="0089039C" w:rsidP="0089039C">
      <w:pPr>
        <w:pStyle w:val="PL"/>
        <w:rPr>
          <w:ins w:id="1497" w:author="author" w:date="2025-06-09T19:54:00Z"/>
        </w:rPr>
      </w:pPr>
      <w:ins w:id="1498" w:author="author" w:date="2025-06-09T19:54:00Z">
        <w:r w:rsidRPr="00455363">
          <w:tab/>
          <w:t>...</w:t>
        </w:r>
      </w:ins>
    </w:p>
    <w:p w14:paraId="5A0F5043" w14:textId="77777777" w:rsidR="0089039C" w:rsidRDefault="0089039C" w:rsidP="0089039C">
      <w:pPr>
        <w:pStyle w:val="PL"/>
        <w:rPr>
          <w:ins w:id="1499" w:author="author" w:date="2025-06-09T19:54:00Z"/>
          <w:lang w:eastAsia="zh-CN"/>
        </w:rPr>
      </w:pPr>
      <w:ins w:id="1500" w:author="author" w:date="2025-06-09T19:54:00Z">
        <w:r w:rsidRPr="00455363">
          <w:t>}</w:t>
        </w:r>
      </w:ins>
    </w:p>
    <w:p w14:paraId="1887105B" w14:textId="77777777" w:rsidR="0089039C" w:rsidRPr="00AD1AFC" w:rsidRDefault="0089039C" w:rsidP="0089039C">
      <w:pPr>
        <w:pStyle w:val="PL"/>
        <w:rPr>
          <w:ins w:id="1501" w:author="author" w:date="2025-06-09T19:54:00Z"/>
          <w:lang w:eastAsia="zh-CN"/>
        </w:rPr>
      </w:pPr>
    </w:p>
    <w:p w14:paraId="108B29C2" w14:textId="77777777" w:rsidR="0089039C" w:rsidRDefault="0089039C" w:rsidP="0089039C">
      <w:pPr>
        <w:pStyle w:val="PL"/>
        <w:rPr>
          <w:ins w:id="1502" w:author="author" w:date="2025-06-09T19:54:00Z"/>
          <w:snapToGrid w:val="0"/>
          <w:lang w:eastAsia="zh-CN"/>
        </w:rPr>
      </w:pPr>
    </w:p>
    <w:p w14:paraId="45CDC1E1" w14:textId="77777777" w:rsidR="0089039C" w:rsidRPr="00455363" w:rsidRDefault="0089039C" w:rsidP="0089039C">
      <w:pPr>
        <w:pStyle w:val="PL"/>
        <w:rPr>
          <w:ins w:id="1503" w:author="author" w:date="2025-06-09T19:54:00Z"/>
        </w:rPr>
      </w:pPr>
      <w:ins w:id="1504" w:author="author" w:date="2025-06-09T19:54:00Z">
        <w:r>
          <w:rPr>
            <w:rFonts w:hint="eastAsia"/>
            <w:snapToGrid w:val="0"/>
            <w:lang w:eastAsia="zh-CN"/>
          </w:rPr>
          <w:t>MultipleTargetSNChangeRequired-List</w:t>
        </w:r>
        <w:r w:rsidRPr="00455363">
          <w:t xml:space="preserve"> ::= SEQUENCE (SIZE(1..</w:t>
        </w:r>
        <w:r>
          <w:rPr>
            <w:snapToGrid w:val="0"/>
          </w:rPr>
          <w:t>maxnoofTargetSNs</w:t>
        </w:r>
        <w:r w:rsidRPr="00455363">
          <w:t xml:space="preserve">)) OF </w:t>
        </w:r>
        <w:r>
          <w:rPr>
            <w:rFonts w:hint="eastAsia"/>
            <w:snapToGrid w:val="0"/>
            <w:lang w:eastAsia="zh-CN"/>
          </w:rPr>
          <w:t>MultipleTargetSNChangeRequired-</w:t>
        </w:r>
        <w:r w:rsidRPr="00455363">
          <w:t>Item</w:t>
        </w:r>
      </w:ins>
    </w:p>
    <w:p w14:paraId="0193BCBE" w14:textId="77777777" w:rsidR="0089039C" w:rsidRPr="00455363" w:rsidRDefault="0089039C" w:rsidP="0089039C">
      <w:pPr>
        <w:pStyle w:val="PL"/>
        <w:rPr>
          <w:ins w:id="1505" w:author="author" w:date="2025-06-09T19:54:00Z"/>
        </w:rPr>
      </w:pPr>
    </w:p>
    <w:p w14:paraId="1BBC7CFF" w14:textId="77777777" w:rsidR="0089039C" w:rsidRPr="00455363" w:rsidRDefault="0089039C" w:rsidP="0089039C">
      <w:pPr>
        <w:pStyle w:val="PL"/>
        <w:rPr>
          <w:ins w:id="1506" w:author="author" w:date="2025-06-09T19:54:00Z"/>
        </w:rPr>
      </w:pPr>
      <w:ins w:id="1507" w:author="author" w:date="2025-06-09T19:54:00Z">
        <w:r>
          <w:rPr>
            <w:rFonts w:hint="eastAsia"/>
            <w:snapToGrid w:val="0"/>
            <w:lang w:eastAsia="zh-CN"/>
          </w:rPr>
          <w:t>MultipleTargetSNChangeRequired-</w:t>
        </w:r>
        <w:r w:rsidRPr="00455363">
          <w:t>Item ::= SEQUENCE {</w:t>
        </w:r>
      </w:ins>
    </w:p>
    <w:p w14:paraId="2914106A" w14:textId="77777777" w:rsidR="0089039C" w:rsidRDefault="0089039C" w:rsidP="0089039C">
      <w:pPr>
        <w:pStyle w:val="PL"/>
        <w:rPr>
          <w:ins w:id="1508" w:author="author" w:date="2025-06-09T19:54:00Z"/>
        </w:rPr>
      </w:pPr>
      <w:ins w:id="1509" w:author="author" w:date="2025-06-09T19:54:00Z">
        <w:r w:rsidRPr="00455363">
          <w:tab/>
        </w:r>
        <w:r w:rsidRPr="00FD0425">
          <w:rPr>
            <w:snapToGrid w:val="0"/>
          </w:rPr>
          <w:t>target-S-NG-RANnodeID</w:t>
        </w:r>
        <w:r>
          <w:tab/>
        </w:r>
        <w:r>
          <w:tab/>
        </w:r>
        <w:r>
          <w:tab/>
        </w:r>
        <w:r>
          <w:tab/>
        </w:r>
        <w:r>
          <w:tab/>
        </w:r>
        <w:r>
          <w:tab/>
        </w:r>
        <w:r w:rsidRPr="00FD0425">
          <w:t>GlobalNG-RANNode-ID</w:t>
        </w:r>
        <w:r>
          <w:t>,</w:t>
        </w:r>
      </w:ins>
    </w:p>
    <w:p w14:paraId="01C68652" w14:textId="77777777" w:rsidR="0089039C" w:rsidRDefault="0089039C" w:rsidP="0089039C">
      <w:pPr>
        <w:pStyle w:val="PL"/>
        <w:rPr>
          <w:ins w:id="1510" w:author="author" w:date="2025-06-09T19:54:00Z"/>
          <w:snapToGrid w:val="0"/>
          <w:lang w:eastAsia="zh-CN"/>
        </w:rPr>
      </w:pPr>
      <w:ins w:id="1511" w:author="author" w:date="2025-06-09T19:54:00Z">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ins>
    </w:p>
    <w:p w14:paraId="381B9E6A" w14:textId="77777777" w:rsidR="0089039C" w:rsidRDefault="0089039C" w:rsidP="0089039C">
      <w:pPr>
        <w:pStyle w:val="PL"/>
        <w:rPr>
          <w:ins w:id="1512" w:author="author" w:date="2025-06-09T19:54:00Z"/>
          <w:rFonts w:eastAsia="等线"/>
          <w:snapToGrid w:val="0"/>
          <w:lang w:eastAsia="zh-CN"/>
        </w:rPr>
      </w:pPr>
      <w:ins w:id="1513" w:author="author" w:date="2025-06-09T19:54:00Z">
        <w:r>
          <w:rPr>
            <w:snapToGrid w:val="0"/>
          </w:rPr>
          <w:tab/>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ins>
    </w:p>
    <w:p w14:paraId="1699278F" w14:textId="77777777" w:rsidR="0089039C" w:rsidRDefault="0089039C" w:rsidP="0089039C">
      <w:pPr>
        <w:pStyle w:val="PL"/>
        <w:rPr>
          <w:ins w:id="1514" w:author="author" w:date="2025-06-09T19:54:00Z"/>
          <w:snapToGrid w:val="0"/>
          <w:lang w:eastAsia="zh-CN"/>
        </w:rPr>
      </w:pPr>
      <w:ins w:id="1515" w:author="author" w:date="2025-06-09T19:54:00Z">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0C8F5FFC" w14:textId="77777777" w:rsidR="0089039C" w:rsidRPr="00455363" w:rsidRDefault="0089039C" w:rsidP="0089039C">
      <w:pPr>
        <w:pStyle w:val="PL"/>
        <w:rPr>
          <w:ins w:id="1516" w:author="author" w:date="2025-06-09T19:54:00Z"/>
        </w:rPr>
      </w:pPr>
      <w:ins w:id="1517" w:author="author" w:date="2025-06-09T19:54:00Z">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MultipleTargetSNChangeRequired-</w:t>
        </w:r>
        <w:r w:rsidRPr="00455363">
          <w:t>Item-ExtIEs} }</w:t>
        </w:r>
        <w:r>
          <w:tab/>
        </w:r>
        <w:r>
          <w:tab/>
        </w:r>
        <w:r>
          <w:tab/>
        </w:r>
        <w:r w:rsidRPr="00455363">
          <w:t xml:space="preserve"> </w:t>
        </w:r>
        <w:r>
          <w:tab/>
        </w:r>
        <w:r>
          <w:tab/>
        </w:r>
        <w:r>
          <w:tab/>
        </w:r>
        <w:r w:rsidRPr="00455363">
          <w:t>OPTIONAL,</w:t>
        </w:r>
      </w:ins>
    </w:p>
    <w:p w14:paraId="73620183" w14:textId="77777777" w:rsidR="0089039C" w:rsidRPr="00455363" w:rsidRDefault="0089039C" w:rsidP="0089039C">
      <w:pPr>
        <w:pStyle w:val="PL"/>
        <w:rPr>
          <w:ins w:id="1518" w:author="author" w:date="2025-06-09T19:54:00Z"/>
        </w:rPr>
      </w:pPr>
      <w:ins w:id="1519" w:author="author" w:date="2025-06-09T19:54:00Z">
        <w:r w:rsidRPr="00455363">
          <w:tab/>
          <w:t>...</w:t>
        </w:r>
      </w:ins>
    </w:p>
    <w:p w14:paraId="11E0FCEC" w14:textId="77777777" w:rsidR="0089039C" w:rsidRPr="00455363" w:rsidRDefault="0089039C" w:rsidP="0089039C">
      <w:pPr>
        <w:pStyle w:val="PL"/>
        <w:rPr>
          <w:ins w:id="1520" w:author="author" w:date="2025-06-09T19:54:00Z"/>
        </w:rPr>
      </w:pPr>
      <w:ins w:id="1521" w:author="author" w:date="2025-06-09T19:54:00Z">
        <w:r w:rsidRPr="00455363">
          <w:t>}</w:t>
        </w:r>
      </w:ins>
    </w:p>
    <w:p w14:paraId="7F53A6CC" w14:textId="77777777" w:rsidR="0089039C" w:rsidRPr="00455363" w:rsidRDefault="0089039C" w:rsidP="0089039C">
      <w:pPr>
        <w:pStyle w:val="PL"/>
        <w:rPr>
          <w:ins w:id="1522" w:author="author" w:date="2025-06-09T19:54:00Z"/>
        </w:rPr>
      </w:pPr>
    </w:p>
    <w:p w14:paraId="4732E1BC" w14:textId="77777777" w:rsidR="0089039C" w:rsidRPr="00455363" w:rsidRDefault="0089039C" w:rsidP="0089039C">
      <w:pPr>
        <w:pStyle w:val="PL"/>
        <w:rPr>
          <w:ins w:id="1523" w:author="author" w:date="2025-06-09T19:54:00Z"/>
        </w:rPr>
      </w:pPr>
      <w:ins w:id="1524" w:author="author" w:date="2025-06-09T19:54:00Z">
        <w:r>
          <w:rPr>
            <w:rFonts w:hint="eastAsia"/>
            <w:snapToGrid w:val="0"/>
            <w:lang w:eastAsia="zh-CN"/>
          </w:rPr>
          <w:t>MultipleTargetSNChangeRequired-</w:t>
        </w:r>
        <w:r w:rsidRPr="00455363">
          <w:t>Item-ExtIEs XNAP-PROTOCOL-EXTENSION ::= {</w:t>
        </w:r>
      </w:ins>
    </w:p>
    <w:p w14:paraId="060ACC6E" w14:textId="77777777" w:rsidR="0089039C" w:rsidRPr="00455363" w:rsidRDefault="0089039C" w:rsidP="0089039C">
      <w:pPr>
        <w:pStyle w:val="PL"/>
        <w:rPr>
          <w:ins w:id="1525" w:author="author" w:date="2025-06-09T19:54:00Z"/>
        </w:rPr>
      </w:pPr>
      <w:ins w:id="1526" w:author="author" w:date="2025-06-09T19:54:00Z">
        <w:r w:rsidRPr="00455363">
          <w:tab/>
          <w:t>...</w:t>
        </w:r>
      </w:ins>
    </w:p>
    <w:p w14:paraId="67515759" w14:textId="77777777" w:rsidR="0089039C" w:rsidRDefault="0089039C" w:rsidP="0089039C">
      <w:pPr>
        <w:pStyle w:val="PL"/>
        <w:rPr>
          <w:ins w:id="1527" w:author="author" w:date="2025-06-09T19:54:00Z"/>
          <w:snapToGrid w:val="0"/>
          <w:lang w:eastAsia="zh-CN"/>
        </w:rPr>
      </w:pPr>
      <w:ins w:id="1528" w:author="author" w:date="2025-06-09T19:54:00Z">
        <w:r w:rsidRPr="00455363">
          <w:t>}</w:t>
        </w:r>
      </w:ins>
    </w:p>
    <w:p w14:paraId="3690E4CC" w14:textId="77777777" w:rsidR="0089039C" w:rsidRDefault="0089039C" w:rsidP="0089039C">
      <w:pPr>
        <w:pStyle w:val="PL"/>
        <w:rPr>
          <w:ins w:id="1529" w:author="author" w:date="2025-06-09T19:54:00Z"/>
          <w:snapToGrid w:val="0"/>
          <w:lang w:eastAsia="zh-CN"/>
        </w:rPr>
      </w:pPr>
    </w:p>
    <w:p w14:paraId="60E36640" w14:textId="77777777" w:rsidR="00035606" w:rsidRPr="00F60149" w:rsidRDefault="00035606" w:rsidP="00035606">
      <w:pPr>
        <w:pStyle w:val="PL"/>
        <w:rPr>
          <w:snapToGrid w:val="0"/>
          <w:lang w:eastAsia="zh-CN"/>
        </w:rPr>
      </w:pPr>
    </w:p>
    <w:p w14:paraId="7FF67D4B" w14:textId="77777777" w:rsidR="00035606" w:rsidRPr="00FD0425" w:rsidRDefault="00035606" w:rsidP="00035606">
      <w:pPr>
        <w:pStyle w:val="PL"/>
        <w:outlineLvl w:val="3"/>
      </w:pPr>
      <w:r w:rsidRPr="00FD0425">
        <w:t>-- N</w:t>
      </w:r>
    </w:p>
    <w:p w14:paraId="2E31AEEB" w14:textId="77777777" w:rsidR="00035606" w:rsidRDefault="00035606" w:rsidP="00035606">
      <w:pPr>
        <w:pStyle w:val="PL"/>
      </w:pPr>
    </w:p>
    <w:p w14:paraId="43102CD6" w14:textId="77777777" w:rsidR="00035606" w:rsidRPr="005646E7" w:rsidRDefault="00035606" w:rsidP="00035606">
      <w:pPr>
        <w:pStyle w:val="PL"/>
        <w:rPr>
          <w:snapToGrid w:val="0"/>
        </w:rPr>
      </w:pPr>
      <w:r>
        <w:t xml:space="preserve">N6JitterInformation ::= </w:t>
      </w:r>
      <w:r w:rsidRPr="005646E7">
        <w:rPr>
          <w:snapToGrid w:val="0"/>
        </w:rPr>
        <w:t>SEQUENCE {</w:t>
      </w:r>
    </w:p>
    <w:p w14:paraId="5E94E1CF" w14:textId="77777777" w:rsidR="00035606" w:rsidRPr="005646E7" w:rsidRDefault="00035606" w:rsidP="00035606">
      <w:pPr>
        <w:pStyle w:val="PL"/>
        <w:rPr>
          <w:snapToGrid w:val="0"/>
        </w:rPr>
      </w:pPr>
      <w:r w:rsidRPr="005646E7">
        <w:rPr>
          <w:snapToGrid w:val="0"/>
        </w:rPr>
        <w:tab/>
        <w:t>n6JitterLowerBound</w:t>
      </w:r>
      <w:r w:rsidRPr="005646E7">
        <w:rPr>
          <w:snapToGrid w:val="0"/>
        </w:rPr>
        <w:tab/>
      </w:r>
      <w:r w:rsidRPr="005646E7">
        <w:rPr>
          <w:snapToGrid w:val="0"/>
        </w:rPr>
        <w:tab/>
        <w:t>INTEGER (-127..127),</w:t>
      </w:r>
    </w:p>
    <w:p w14:paraId="10A7BAC3" w14:textId="77777777" w:rsidR="00035606" w:rsidRPr="005646E7" w:rsidRDefault="00035606" w:rsidP="00035606">
      <w:pPr>
        <w:pStyle w:val="PL"/>
        <w:rPr>
          <w:snapToGrid w:val="0"/>
        </w:rPr>
      </w:pPr>
      <w:r w:rsidRPr="005646E7">
        <w:rPr>
          <w:snapToGrid w:val="0"/>
        </w:rPr>
        <w:tab/>
        <w:t>n6JitterUpperBound</w:t>
      </w:r>
      <w:r w:rsidRPr="005646E7">
        <w:rPr>
          <w:snapToGrid w:val="0"/>
        </w:rPr>
        <w:tab/>
      </w:r>
      <w:r w:rsidRPr="005646E7">
        <w:rPr>
          <w:snapToGrid w:val="0"/>
        </w:rPr>
        <w:tab/>
        <w:t>INTEGER (-127..127),</w:t>
      </w:r>
    </w:p>
    <w:p w14:paraId="0DB48849" w14:textId="77777777" w:rsidR="00035606" w:rsidRPr="00075EA1" w:rsidRDefault="00035606" w:rsidP="00035606">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61DD09E5" w14:textId="77777777" w:rsidR="00035606" w:rsidRDefault="00035606" w:rsidP="00035606">
      <w:pPr>
        <w:pStyle w:val="PL"/>
        <w:rPr>
          <w:snapToGrid w:val="0"/>
        </w:rPr>
      </w:pPr>
      <w:r>
        <w:rPr>
          <w:snapToGrid w:val="0"/>
        </w:rPr>
        <w:tab/>
      </w:r>
      <w:r w:rsidRPr="005646E7">
        <w:rPr>
          <w:snapToGrid w:val="0"/>
        </w:rPr>
        <w:t>...</w:t>
      </w:r>
    </w:p>
    <w:p w14:paraId="77D18AED" w14:textId="77777777" w:rsidR="00035606" w:rsidRPr="005646E7" w:rsidRDefault="00035606" w:rsidP="00035606">
      <w:pPr>
        <w:pStyle w:val="PL"/>
        <w:rPr>
          <w:snapToGrid w:val="0"/>
        </w:rPr>
      </w:pPr>
      <w:r w:rsidRPr="005646E7">
        <w:rPr>
          <w:snapToGrid w:val="0"/>
        </w:rPr>
        <w:t>}</w:t>
      </w:r>
    </w:p>
    <w:p w14:paraId="3CCBA627" w14:textId="77777777" w:rsidR="00035606" w:rsidRPr="005646E7" w:rsidRDefault="00035606" w:rsidP="00035606">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6BB1E9FA" w14:textId="77777777" w:rsidR="00035606" w:rsidRPr="005646E7" w:rsidRDefault="00035606" w:rsidP="00035606">
      <w:pPr>
        <w:pStyle w:val="PL"/>
        <w:rPr>
          <w:snapToGrid w:val="0"/>
        </w:rPr>
      </w:pPr>
      <w:r>
        <w:rPr>
          <w:snapToGrid w:val="0"/>
        </w:rPr>
        <w:tab/>
      </w:r>
      <w:r w:rsidRPr="005646E7">
        <w:rPr>
          <w:snapToGrid w:val="0"/>
        </w:rPr>
        <w:t>...</w:t>
      </w:r>
    </w:p>
    <w:p w14:paraId="236A046C" w14:textId="77777777" w:rsidR="00035606" w:rsidRDefault="00035606" w:rsidP="00035606">
      <w:pPr>
        <w:pStyle w:val="PL"/>
        <w:rPr>
          <w:snapToGrid w:val="0"/>
        </w:rPr>
      </w:pPr>
      <w:r w:rsidRPr="005646E7">
        <w:rPr>
          <w:snapToGrid w:val="0"/>
        </w:rPr>
        <w:t>}</w:t>
      </w:r>
    </w:p>
    <w:p w14:paraId="0383CFD2" w14:textId="77777777" w:rsidR="00FC2320" w:rsidRDefault="00FC2320" w:rsidP="003A1F7E">
      <w:pPr>
        <w:pStyle w:val="PL"/>
        <w:rPr>
          <w:lang w:eastAsia="zh-CN"/>
        </w:rPr>
      </w:pPr>
    </w:p>
    <w:p w14:paraId="34DCF3E0" w14:textId="77777777" w:rsidR="00D37C92" w:rsidRDefault="00D37C92" w:rsidP="00D37C92">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EF7AE8C" w14:textId="77777777" w:rsidR="00D37C92" w:rsidRDefault="00D37C92" w:rsidP="00D37C92">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3EEFFBB7" w14:textId="77777777" w:rsidR="00D37C92" w:rsidRPr="00C72514" w:rsidRDefault="00D37C92" w:rsidP="00D37C92">
      <w:pPr>
        <w:pStyle w:val="PL"/>
        <w:rPr>
          <w:snapToGrid w:val="0"/>
          <w:lang w:val="fr-FR"/>
        </w:rPr>
      </w:pPr>
      <w:r>
        <w:rPr>
          <w:snapToGrid w:val="0"/>
        </w:rPr>
        <w:tab/>
      </w:r>
      <w:r w:rsidRPr="00C72514">
        <w:rPr>
          <w:snapToGrid w:val="0"/>
          <w:lang w:val="fr-FR"/>
        </w:rPr>
        <w:t>...</w:t>
      </w:r>
    </w:p>
    <w:p w14:paraId="17986091" w14:textId="77777777" w:rsidR="00D37C92" w:rsidRPr="00C72514" w:rsidRDefault="00D37C92" w:rsidP="00D37C92">
      <w:pPr>
        <w:pStyle w:val="PL"/>
        <w:rPr>
          <w:snapToGrid w:val="0"/>
          <w:lang w:val="fr-FR"/>
        </w:rPr>
      </w:pPr>
      <w:r w:rsidRPr="00C72514">
        <w:rPr>
          <w:snapToGrid w:val="0"/>
          <w:lang w:val="fr-FR"/>
        </w:rPr>
        <w:t>}</w:t>
      </w:r>
    </w:p>
    <w:p w14:paraId="5CB62694" w14:textId="77777777" w:rsidR="0089039C" w:rsidRPr="00C72514" w:rsidRDefault="0089039C" w:rsidP="0089039C">
      <w:pPr>
        <w:pStyle w:val="PL"/>
        <w:rPr>
          <w:ins w:id="1530" w:author="author" w:date="2025-06-09T19:54:00Z"/>
          <w:snapToGrid w:val="0"/>
          <w:lang w:val="fr-FR"/>
        </w:rPr>
      </w:pPr>
    </w:p>
    <w:p w14:paraId="52F2EAF5" w14:textId="77777777" w:rsidR="0089039C" w:rsidRPr="00455363" w:rsidRDefault="0089039C" w:rsidP="0089039C">
      <w:pPr>
        <w:pStyle w:val="PL"/>
        <w:rPr>
          <w:ins w:id="1531" w:author="author" w:date="2025-06-09T19:54:00Z"/>
        </w:rPr>
      </w:pPr>
      <w:ins w:id="1532" w:author="author" w:date="2025-06-09T19:54:00Z">
        <w:r>
          <w:rPr>
            <w:rFonts w:hint="eastAsia"/>
            <w:snapToGrid w:val="0"/>
            <w:lang w:eastAsia="zh-CN"/>
          </w:rPr>
          <w:t>SuggestedLTMCandidatePSCell-List</w:t>
        </w:r>
        <w:r w:rsidRPr="00455363">
          <w:t xml:space="preserve"> ::= SEQUENCE (SIZE(1..maxnoof</w:t>
        </w:r>
        <w:r>
          <w:rPr>
            <w:rFonts w:hint="eastAsia"/>
            <w:lang w:eastAsia="zh-CN"/>
          </w:rPr>
          <w:t>LTMCells</w:t>
        </w:r>
        <w:r w:rsidRPr="00455363">
          <w:t xml:space="preserve">)) OF </w:t>
        </w:r>
        <w:r>
          <w:rPr>
            <w:rFonts w:hint="eastAsia"/>
            <w:lang w:eastAsia="zh-CN"/>
          </w:rPr>
          <w:t>SuggestedLTMCandidatePSCell</w:t>
        </w:r>
        <w:r w:rsidRPr="00455363">
          <w:t>-Item</w:t>
        </w:r>
      </w:ins>
    </w:p>
    <w:p w14:paraId="4C2CA81F" w14:textId="77777777" w:rsidR="0089039C" w:rsidRPr="00455363" w:rsidRDefault="0089039C" w:rsidP="0089039C">
      <w:pPr>
        <w:pStyle w:val="PL"/>
        <w:rPr>
          <w:ins w:id="1533" w:author="author" w:date="2025-06-09T19:54:00Z"/>
        </w:rPr>
      </w:pPr>
    </w:p>
    <w:p w14:paraId="683A9569" w14:textId="77777777" w:rsidR="0089039C" w:rsidRPr="00455363" w:rsidRDefault="0089039C" w:rsidP="0089039C">
      <w:pPr>
        <w:pStyle w:val="PL"/>
        <w:rPr>
          <w:ins w:id="1534" w:author="author" w:date="2025-06-09T19:54:00Z"/>
        </w:rPr>
      </w:pPr>
      <w:ins w:id="1535" w:author="author" w:date="2025-06-09T19:54:00Z">
        <w:r>
          <w:rPr>
            <w:rFonts w:hint="eastAsia"/>
            <w:lang w:eastAsia="zh-CN"/>
          </w:rPr>
          <w:t>SuggestedLTMCandidatePSCell</w:t>
        </w:r>
        <w:r w:rsidRPr="00455363">
          <w:t>-Item ::= SEQUENCE {</w:t>
        </w:r>
      </w:ins>
    </w:p>
    <w:p w14:paraId="2A82C96B" w14:textId="77777777" w:rsidR="0089039C" w:rsidRPr="00455363" w:rsidRDefault="0089039C" w:rsidP="0089039C">
      <w:pPr>
        <w:pStyle w:val="PL"/>
        <w:rPr>
          <w:ins w:id="1536" w:author="author" w:date="2025-06-09T19:54:00Z"/>
        </w:rPr>
      </w:pPr>
      <w:ins w:id="1537" w:author="author" w:date="2025-06-09T19:54:00Z">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sidRPr="00455363">
          <w:t>,</w:t>
        </w:r>
      </w:ins>
    </w:p>
    <w:p w14:paraId="7675D367" w14:textId="77777777" w:rsidR="0089039C" w:rsidRDefault="0089039C" w:rsidP="0089039C">
      <w:pPr>
        <w:pStyle w:val="PL"/>
        <w:rPr>
          <w:ins w:id="1538" w:author="author" w:date="2025-06-09T19:54:00Z"/>
        </w:rPr>
      </w:pPr>
      <w:ins w:id="1539" w:author="author" w:date="2025-06-09T19:54:00Z">
        <w:r w:rsidRPr="00455363">
          <w:tab/>
        </w:r>
        <w:r w:rsidRPr="00E66B59">
          <w:rPr>
            <w:rFonts w:hint="eastAsia"/>
            <w:highlight w:val="yellow"/>
            <w:lang w:eastAsia="zh-CN"/>
          </w:rPr>
          <w:t>earlySyncInformationRequest</w:t>
        </w:r>
        <w:r w:rsidRPr="00E66B59">
          <w:rPr>
            <w:highlight w:val="yellow"/>
          </w:rPr>
          <w:tab/>
        </w:r>
        <w:r w:rsidRPr="00E66B59">
          <w:rPr>
            <w:highlight w:val="yellow"/>
          </w:rPr>
          <w:tab/>
        </w:r>
        <w:r w:rsidRPr="00E66B59">
          <w:rPr>
            <w:highlight w:val="yellow"/>
          </w:rPr>
          <w:tab/>
        </w:r>
        <w:r w:rsidRPr="00E66B59">
          <w:rPr>
            <w:highlight w:val="yellow"/>
          </w:rPr>
          <w:tab/>
        </w:r>
        <w:r w:rsidRPr="00E66B59">
          <w:rPr>
            <w:highlight w:val="yellow"/>
          </w:rPr>
          <w:tab/>
        </w:r>
        <w:r w:rsidRPr="00E66B59">
          <w:rPr>
            <w:highlight w:val="yellow"/>
          </w:rPr>
          <w:tab/>
        </w:r>
        <w:r w:rsidRPr="00E66B59">
          <w:rPr>
            <w:highlight w:val="yellow"/>
          </w:rPr>
          <w:tab/>
        </w:r>
        <w:r w:rsidRPr="00004ECD">
          <w:rPr>
            <w:snapToGrid w:val="0"/>
            <w:highlight w:val="yellow"/>
          </w:rPr>
          <w:t>EarlySyncInformationRequest</w:t>
        </w:r>
        <w:r>
          <w:rPr>
            <w:lang w:eastAsia="zh-CN"/>
          </w:rPr>
          <w:tab/>
        </w:r>
        <w:r>
          <w:rPr>
            <w:lang w:eastAsia="zh-CN"/>
          </w:rPr>
          <w:tab/>
        </w:r>
        <w:r>
          <w:rPr>
            <w:lang w:eastAsia="zh-CN"/>
          </w:rPr>
          <w:tab/>
        </w:r>
        <w:r>
          <w:rPr>
            <w:lang w:eastAsia="zh-CN"/>
          </w:rPr>
          <w:tab/>
        </w:r>
        <w:r>
          <w:rPr>
            <w:lang w:eastAsia="zh-CN"/>
          </w:rPr>
          <w:tab/>
        </w:r>
        <w:r>
          <w:rPr>
            <w:lang w:eastAsia="zh-CN"/>
          </w:rPr>
          <w:tab/>
        </w:r>
        <w:r w:rsidRPr="00455363">
          <w:t>OPTIONAL,</w:t>
        </w:r>
      </w:ins>
    </w:p>
    <w:p w14:paraId="213C05D7" w14:textId="77777777" w:rsidR="0089039C" w:rsidRPr="00455363" w:rsidRDefault="0089039C" w:rsidP="0089039C">
      <w:pPr>
        <w:pStyle w:val="PL"/>
        <w:rPr>
          <w:ins w:id="1540" w:author="author" w:date="2025-06-09T19:54:00Z"/>
          <w:lang w:eastAsia="zh-CN"/>
        </w:rPr>
      </w:pPr>
      <w:ins w:id="1541" w:author="author" w:date="2025-06-09T19:54:00Z">
        <w:r>
          <w:rPr>
            <w:lang w:eastAsia="zh-CN"/>
          </w:rPr>
          <w:tab/>
        </w:r>
        <w:r>
          <w:rPr>
            <w:rFonts w:hint="eastAsia"/>
            <w:lang w:eastAsia="zh-CN"/>
          </w:rPr>
          <w:t>cSI-ResourceConfigurationRequest</w:t>
        </w:r>
        <w:r>
          <w:rPr>
            <w:lang w:eastAsia="zh-CN"/>
          </w:rPr>
          <w:tab/>
        </w:r>
        <w:r>
          <w:rPr>
            <w:lang w:eastAsia="zh-CN"/>
          </w:rPr>
          <w:tab/>
        </w:r>
        <w:r>
          <w:rPr>
            <w:lang w:eastAsia="zh-CN"/>
          </w:rPr>
          <w:tab/>
        </w:r>
        <w:r>
          <w:rPr>
            <w:lang w:eastAsia="zh-CN"/>
          </w:rPr>
          <w:tab/>
        </w:r>
        <w:r>
          <w:rPr>
            <w:lang w:eastAsia="zh-CN"/>
          </w:rPr>
          <w:tab/>
        </w:r>
        <w:r>
          <w:rPr>
            <w:snapToGrid w:val="0"/>
          </w:rPr>
          <w:t>ENUMERATED {</w:t>
        </w:r>
        <w:r>
          <w:rPr>
            <w:rFonts w:hint="eastAsia"/>
            <w:snapToGrid w:val="0"/>
            <w:lang w:eastAsia="zh-CN"/>
          </w:rPr>
          <w:t>true</w:t>
        </w:r>
        <w:r>
          <w:rPr>
            <w:snapToGrid w:val="0"/>
          </w:rPr>
          <w:t>, ...}</w:t>
        </w:r>
        <w:r w:rsidRPr="0086054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ins>
    </w:p>
    <w:p w14:paraId="16B8C07B" w14:textId="77777777" w:rsidR="0089039C" w:rsidRPr="00455363" w:rsidRDefault="0089039C" w:rsidP="0089039C">
      <w:pPr>
        <w:pStyle w:val="PL"/>
        <w:rPr>
          <w:ins w:id="1542" w:author="author" w:date="2025-06-09T19:54:00Z"/>
        </w:rPr>
      </w:pPr>
      <w:ins w:id="1543" w:author="author" w:date="2025-06-09T19:54:00Z">
        <w:r w:rsidRPr="00455363">
          <w:lastRenderedPageBreak/>
          <w:tab/>
          <w:t>iE-Extensions</w:t>
        </w:r>
        <w:r w:rsidRPr="00455363">
          <w:tab/>
        </w:r>
        <w:r w:rsidRPr="00455363">
          <w:tab/>
          <w:t>ProtocolExtensionContainer { {</w:t>
        </w:r>
        <w:r>
          <w:rPr>
            <w:rFonts w:hint="eastAsia"/>
            <w:lang w:eastAsia="zh-CN"/>
          </w:rPr>
          <w:t>SuggestedLTMCandidatePSCell</w:t>
        </w:r>
        <w:r w:rsidRPr="00455363">
          <w:t xml:space="preserve">-Item-ExtIEs} } </w:t>
        </w:r>
        <w:r>
          <w:tab/>
        </w:r>
        <w:r>
          <w:tab/>
        </w:r>
        <w:r w:rsidRPr="00455363">
          <w:t>OPTIONAL,</w:t>
        </w:r>
      </w:ins>
    </w:p>
    <w:p w14:paraId="48BCEB13" w14:textId="77777777" w:rsidR="0089039C" w:rsidRPr="00455363" w:rsidRDefault="0089039C" w:rsidP="0089039C">
      <w:pPr>
        <w:pStyle w:val="PL"/>
        <w:rPr>
          <w:ins w:id="1544" w:author="author" w:date="2025-06-09T19:54:00Z"/>
        </w:rPr>
      </w:pPr>
      <w:ins w:id="1545" w:author="author" w:date="2025-06-09T19:54:00Z">
        <w:r w:rsidRPr="00455363">
          <w:tab/>
          <w:t>...</w:t>
        </w:r>
      </w:ins>
    </w:p>
    <w:p w14:paraId="1293212E" w14:textId="77777777" w:rsidR="0089039C" w:rsidRPr="00455363" w:rsidRDefault="0089039C" w:rsidP="0089039C">
      <w:pPr>
        <w:pStyle w:val="PL"/>
        <w:rPr>
          <w:ins w:id="1546" w:author="author" w:date="2025-06-09T19:54:00Z"/>
        </w:rPr>
      </w:pPr>
      <w:ins w:id="1547" w:author="author" w:date="2025-06-09T19:54:00Z">
        <w:r w:rsidRPr="00455363">
          <w:t>}</w:t>
        </w:r>
      </w:ins>
    </w:p>
    <w:p w14:paraId="316C9D0E" w14:textId="77777777" w:rsidR="0089039C" w:rsidRPr="00455363" w:rsidRDefault="0089039C" w:rsidP="0089039C">
      <w:pPr>
        <w:pStyle w:val="PL"/>
        <w:rPr>
          <w:ins w:id="1548" w:author="author" w:date="2025-06-09T19:54:00Z"/>
        </w:rPr>
      </w:pPr>
    </w:p>
    <w:p w14:paraId="2ED1F688" w14:textId="77777777" w:rsidR="0089039C" w:rsidRPr="00455363" w:rsidRDefault="0089039C" w:rsidP="0089039C">
      <w:pPr>
        <w:pStyle w:val="PL"/>
        <w:rPr>
          <w:ins w:id="1549" w:author="author" w:date="2025-06-09T19:54:00Z"/>
        </w:rPr>
      </w:pPr>
      <w:ins w:id="1550" w:author="author" w:date="2025-06-09T19:54:00Z">
        <w:r>
          <w:rPr>
            <w:rFonts w:hint="eastAsia"/>
            <w:lang w:eastAsia="zh-CN"/>
          </w:rPr>
          <w:t>SuggestedLTMCandidatePSCell-Item</w:t>
        </w:r>
        <w:r w:rsidRPr="00455363">
          <w:t>-ExtIEs XNAP-PROTOCOL-EXTENSION ::= {</w:t>
        </w:r>
      </w:ins>
    </w:p>
    <w:p w14:paraId="47EB8E15" w14:textId="77777777" w:rsidR="0089039C" w:rsidRPr="00455363" w:rsidRDefault="0089039C" w:rsidP="0089039C">
      <w:pPr>
        <w:pStyle w:val="PL"/>
        <w:rPr>
          <w:ins w:id="1551" w:author="author" w:date="2025-06-09T19:54:00Z"/>
        </w:rPr>
      </w:pPr>
      <w:ins w:id="1552" w:author="author" w:date="2025-06-09T19:54:00Z">
        <w:r w:rsidRPr="00455363">
          <w:tab/>
          <w:t>...</w:t>
        </w:r>
      </w:ins>
    </w:p>
    <w:p w14:paraId="32B68AD4" w14:textId="77777777" w:rsidR="0089039C" w:rsidRPr="00455363" w:rsidRDefault="0089039C" w:rsidP="0089039C">
      <w:pPr>
        <w:pStyle w:val="PL"/>
        <w:rPr>
          <w:ins w:id="1553" w:author="author" w:date="2025-06-09T19:54:00Z"/>
        </w:rPr>
      </w:pPr>
      <w:ins w:id="1554" w:author="author" w:date="2025-06-09T19:54:00Z">
        <w:r w:rsidRPr="00455363">
          <w:t>}</w:t>
        </w:r>
      </w:ins>
    </w:p>
    <w:p w14:paraId="1FF8C0A2" w14:textId="77777777" w:rsidR="0089039C" w:rsidRPr="00455363" w:rsidRDefault="0089039C" w:rsidP="0089039C">
      <w:pPr>
        <w:pStyle w:val="PL"/>
        <w:rPr>
          <w:ins w:id="1555" w:author="author" w:date="2025-06-09T19:54:00Z"/>
        </w:rPr>
      </w:pPr>
    </w:p>
    <w:p w14:paraId="2502C39F" w14:textId="77777777" w:rsidR="0089039C" w:rsidRDefault="0089039C" w:rsidP="0089039C">
      <w:pPr>
        <w:pStyle w:val="PL"/>
        <w:rPr>
          <w:ins w:id="1556" w:author="author" w:date="2025-06-09T19:54:00Z"/>
          <w:lang w:val="fr-FR" w:eastAsia="zh-CN"/>
        </w:rPr>
      </w:pPr>
    </w:p>
    <w:p w14:paraId="75B0A74E" w14:textId="76176A26" w:rsidR="00D37C92" w:rsidRPr="00C72514" w:rsidRDefault="0089039C" w:rsidP="0089039C">
      <w:pPr>
        <w:pStyle w:val="PL"/>
        <w:rPr>
          <w:lang w:val="fr-FR" w:eastAsia="zh-CN"/>
        </w:rPr>
      </w:pPr>
      <w:ins w:id="1557" w:author="author" w:date="2025-06-09T19:54:00Z">
        <w:r>
          <w:rPr>
            <w:rFonts w:hint="eastAsia"/>
            <w:lang w:eastAsia="zh-CN"/>
          </w:rPr>
          <w:t xml:space="preserve">SSB-Configuration </w:t>
        </w:r>
        <w:r w:rsidRPr="00FD0425">
          <w:rPr>
            <w:snapToGrid w:val="0"/>
          </w:rPr>
          <w:t>::= OCTET STRING</w:t>
        </w:r>
      </w:ins>
    </w:p>
    <w:p w14:paraId="150F4450" w14:textId="77777777" w:rsidR="00D37C92" w:rsidRPr="00075EA1" w:rsidRDefault="00D37C92" w:rsidP="00D37C92">
      <w:pPr>
        <w:pStyle w:val="PL"/>
        <w:rPr>
          <w:lang w:val="fr-FR"/>
        </w:rPr>
      </w:pPr>
    </w:p>
    <w:p w14:paraId="05BC76F9" w14:textId="77777777" w:rsidR="00D37C92" w:rsidRPr="00075EA1" w:rsidRDefault="00D37C92" w:rsidP="00D37C92">
      <w:pPr>
        <w:pStyle w:val="PL"/>
        <w:rPr>
          <w:lang w:val="fr-FR"/>
        </w:rPr>
      </w:pPr>
    </w:p>
    <w:p w14:paraId="2A2CF3FE" w14:textId="77777777" w:rsidR="00D37C92" w:rsidRPr="00075EA1" w:rsidRDefault="00D37C92" w:rsidP="00D37C92">
      <w:pPr>
        <w:pStyle w:val="PL"/>
        <w:outlineLvl w:val="3"/>
        <w:rPr>
          <w:lang w:val="fr-FR"/>
        </w:rPr>
      </w:pPr>
      <w:r w:rsidRPr="00075EA1">
        <w:rPr>
          <w:lang w:val="fr-FR"/>
        </w:rPr>
        <w:t>-- T</w:t>
      </w:r>
    </w:p>
    <w:p w14:paraId="19992055" w14:textId="77777777" w:rsidR="00D37C92" w:rsidRPr="00075EA1" w:rsidRDefault="00D37C92" w:rsidP="00D37C92">
      <w:pPr>
        <w:pStyle w:val="PL"/>
        <w:rPr>
          <w:lang w:val="fr-FR"/>
        </w:rPr>
      </w:pPr>
    </w:p>
    <w:p w14:paraId="227A142E" w14:textId="77777777" w:rsidR="00D37C92" w:rsidRPr="00075EA1" w:rsidRDefault="00D37C92" w:rsidP="00D37C92">
      <w:pPr>
        <w:pStyle w:val="PL"/>
        <w:rPr>
          <w:noProof w:val="0"/>
          <w:snapToGrid w:val="0"/>
          <w:lang w:val="fr-FR"/>
        </w:rPr>
      </w:pPr>
      <w:r w:rsidRPr="00075EA1">
        <w:rPr>
          <w:noProof w:val="0"/>
          <w:snapToGrid w:val="0"/>
          <w:lang w:val="fr-FR"/>
        </w:rPr>
        <w:t>TABasedMDT ::= SEQUENCE {</w:t>
      </w:r>
    </w:p>
    <w:p w14:paraId="5FC57316" w14:textId="77777777" w:rsidR="00D37C92" w:rsidRDefault="00D37C92" w:rsidP="003A1F7E">
      <w:pPr>
        <w:pStyle w:val="PL"/>
        <w:rPr>
          <w:lang w:val="fr-FR" w:eastAsia="zh-CN"/>
        </w:rPr>
      </w:pPr>
    </w:p>
    <w:p w14:paraId="100EDEFB" w14:textId="77777777" w:rsidR="000673C7" w:rsidRDefault="000673C7" w:rsidP="000673C7">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9AB47FD" w14:textId="77777777" w:rsidR="00EE5332" w:rsidRPr="00FD0425" w:rsidRDefault="00EE5332" w:rsidP="00EE5332">
      <w:pPr>
        <w:pStyle w:val="3"/>
      </w:pPr>
      <w:bookmarkStart w:id="1558" w:name="_Toc20955410"/>
      <w:bookmarkStart w:id="1559" w:name="_Toc29991618"/>
      <w:bookmarkStart w:id="1560" w:name="_Toc36556021"/>
      <w:bookmarkStart w:id="1561" w:name="_Toc44497806"/>
      <w:bookmarkStart w:id="1562" w:name="_Toc45108193"/>
      <w:bookmarkStart w:id="1563" w:name="_Toc45901813"/>
      <w:bookmarkStart w:id="1564" w:name="_Toc51850894"/>
      <w:bookmarkStart w:id="1565" w:name="_Toc56693898"/>
      <w:bookmarkStart w:id="1566" w:name="_Toc64447442"/>
      <w:bookmarkStart w:id="1567" w:name="_Toc66286936"/>
      <w:bookmarkStart w:id="1568" w:name="_Toc74151634"/>
      <w:bookmarkStart w:id="1569" w:name="_Toc88654108"/>
      <w:bookmarkStart w:id="1570" w:name="_Toc97904464"/>
      <w:bookmarkStart w:id="1571" w:name="_Toc98868602"/>
      <w:bookmarkStart w:id="1572" w:name="_Toc105174888"/>
      <w:bookmarkStart w:id="1573" w:name="_Toc106109725"/>
      <w:bookmarkStart w:id="1574" w:name="_Toc113825547"/>
      <w:bookmarkStart w:id="1575" w:name="_Toc192842931"/>
      <w:r w:rsidRPr="00FD0425">
        <w:t>9.3.7</w:t>
      </w:r>
      <w:r w:rsidRPr="00FD0425">
        <w:tab/>
        <w:t>Constant definitions</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AF57400" w14:textId="77777777" w:rsidR="00EE5332" w:rsidRPr="00FD0425" w:rsidRDefault="00EE5332" w:rsidP="00EE5332">
      <w:pPr>
        <w:pStyle w:val="PL"/>
        <w:rPr>
          <w:noProof w:val="0"/>
          <w:snapToGrid w:val="0"/>
        </w:rPr>
      </w:pPr>
      <w:r w:rsidRPr="00FD0425">
        <w:rPr>
          <w:noProof w:val="0"/>
          <w:snapToGrid w:val="0"/>
        </w:rPr>
        <w:t>-- ASN1START</w:t>
      </w:r>
    </w:p>
    <w:p w14:paraId="156FFB98" w14:textId="77777777" w:rsidR="00EE5332" w:rsidRPr="00FD0425" w:rsidRDefault="00EE5332" w:rsidP="00EE5332">
      <w:pPr>
        <w:pStyle w:val="PL"/>
      </w:pPr>
      <w:r w:rsidRPr="00FD0425">
        <w:t>-- **************************************************************</w:t>
      </w:r>
    </w:p>
    <w:p w14:paraId="0413B6A9" w14:textId="77777777" w:rsidR="00EE5332" w:rsidRPr="00FD0425" w:rsidRDefault="00EE5332" w:rsidP="00EE5332">
      <w:pPr>
        <w:pStyle w:val="PL"/>
      </w:pPr>
      <w:r w:rsidRPr="00FD0425">
        <w:t>--</w:t>
      </w:r>
    </w:p>
    <w:p w14:paraId="03532CF7" w14:textId="77777777" w:rsidR="00EE5332" w:rsidRPr="00FD0425" w:rsidRDefault="00EE5332" w:rsidP="00EE5332">
      <w:pPr>
        <w:pStyle w:val="PL"/>
      </w:pPr>
      <w:r w:rsidRPr="00FD0425">
        <w:t>-- Constant definitions</w:t>
      </w:r>
    </w:p>
    <w:p w14:paraId="28F0C2B8" w14:textId="77777777" w:rsidR="00EE5332" w:rsidRPr="00FD0425" w:rsidRDefault="00EE5332" w:rsidP="00EE5332">
      <w:pPr>
        <w:pStyle w:val="PL"/>
      </w:pPr>
      <w:r w:rsidRPr="00FD0425">
        <w:t>--</w:t>
      </w:r>
    </w:p>
    <w:p w14:paraId="376ACF29" w14:textId="77777777" w:rsidR="00EE5332" w:rsidRPr="00FD0425" w:rsidRDefault="00EE5332" w:rsidP="00EE5332">
      <w:pPr>
        <w:pStyle w:val="PL"/>
      </w:pPr>
      <w:r w:rsidRPr="00FD0425">
        <w:t>-- **************************************************************</w:t>
      </w:r>
    </w:p>
    <w:p w14:paraId="179A18DC" w14:textId="77777777" w:rsidR="00EE5332" w:rsidRPr="00FD0425" w:rsidRDefault="00EE5332" w:rsidP="00EE5332">
      <w:pPr>
        <w:pStyle w:val="PL"/>
      </w:pPr>
    </w:p>
    <w:p w14:paraId="0DB875E9" w14:textId="77777777" w:rsidR="00EE5332" w:rsidRPr="00FD0425" w:rsidRDefault="00EE5332" w:rsidP="00EE5332">
      <w:pPr>
        <w:pStyle w:val="PL"/>
      </w:pPr>
      <w:r w:rsidRPr="00FD0425">
        <w:t>XnAP-Constants {</w:t>
      </w:r>
    </w:p>
    <w:p w14:paraId="620FB7E6" w14:textId="037AD0DC" w:rsidR="000673C7" w:rsidRDefault="000673C7" w:rsidP="00EE5332">
      <w:pPr>
        <w:pStyle w:val="PL"/>
        <w:rPr>
          <w:lang w:val="fr-FR" w:eastAsia="zh-CN"/>
        </w:rPr>
      </w:pPr>
    </w:p>
    <w:p w14:paraId="6B147273" w14:textId="77777777" w:rsidR="00EE5332" w:rsidRDefault="00EE5332" w:rsidP="00EE5332">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49D7C6A6" w14:textId="77777777" w:rsidR="00EE5332" w:rsidRPr="00F155FB" w:rsidRDefault="00EE5332" w:rsidP="00EE533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Pr>
          <w:rFonts w:eastAsia="等线"/>
        </w:rPr>
        <w:tab/>
      </w:r>
      <w:r w:rsidRPr="00F155FB">
        <w:rPr>
          <w:rFonts w:eastAsia="等线"/>
        </w:rPr>
        <w:t>INTEGER ::= 8</w:t>
      </w:r>
    </w:p>
    <w:p w14:paraId="75ECB388" w14:textId="77777777" w:rsidR="00EE5332" w:rsidRDefault="00EE5332" w:rsidP="00EE533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4B05175" w14:textId="77777777" w:rsidR="00EE5332" w:rsidRDefault="00EE5332" w:rsidP="00EE533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4B31C274" w14:textId="77777777" w:rsidR="00EE5332" w:rsidRDefault="00EE5332" w:rsidP="00EE5332">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4EFDCAE2" w14:textId="77777777" w:rsidR="00EE5332" w:rsidRDefault="00EE5332" w:rsidP="00EE5332">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795D2BC5" w14:textId="77777777" w:rsidR="00EE5332" w:rsidRDefault="00EE5332" w:rsidP="00EE533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6652572" w14:textId="77777777" w:rsidR="00EE5332" w:rsidRDefault="00EE5332" w:rsidP="00EE533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15A4A12" w14:textId="77777777" w:rsidR="00EE5332" w:rsidRDefault="00EE5332" w:rsidP="00EE5332">
      <w:pPr>
        <w:pStyle w:val="PL"/>
        <w:rPr>
          <w:rFonts w:eastAsia="等线" w:cs="Courier New"/>
          <w:snapToGrid w:val="0"/>
        </w:rPr>
      </w:pPr>
      <w:bookmarkStart w:id="1576"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2FD89591" w14:textId="77777777" w:rsidR="00EE5332" w:rsidRPr="005065FC" w:rsidRDefault="00EE5332" w:rsidP="00EE5332">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1576"/>
    </w:p>
    <w:p w14:paraId="22EEAD6D" w14:textId="77777777" w:rsidR="00EE5332" w:rsidRPr="00137E0C" w:rsidRDefault="00EE5332" w:rsidP="00EE533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397FE898" w14:textId="77777777" w:rsidR="00EE5332" w:rsidRDefault="00EE5332" w:rsidP="00EE5332">
      <w:pPr>
        <w:pStyle w:val="PL"/>
        <w:rPr>
          <w:szCs w:val="16"/>
        </w:rPr>
      </w:pPr>
      <w:bookmarkStart w:id="1577"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7B0AD952" w14:textId="77777777" w:rsidR="00EE5332" w:rsidRDefault="00EE5332" w:rsidP="00EE533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6A401147" w14:textId="77777777" w:rsidR="00EE5332" w:rsidRDefault="00EE5332" w:rsidP="00EE533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36E3BF9D" w14:textId="77777777" w:rsidR="00EE5332" w:rsidRDefault="00EE5332" w:rsidP="00EE533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5A3AB650" w14:textId="77777777" w:rsidR="00EE5332" w:rsidRDefault="00EE5332" w:rsidP="00EE5332">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1970F175" w14:textId="77777777" w:rsidR="00EE5332" w:rsidRDefault="00EE5332" w:rsidP="00EE5332">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CEBD98B" w14:textId="77777777" w:rsidR="00EE5332" w:rsidRDefault="00EE5332" w:rsidP="00EE5332">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1F055A47" w14:textId="77777777" w:rsidR="00EE5332" w:rsidRDefault="00EE5332" w:rsidP="00EE5332">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B6512C9" w14:textId="77777777" w:rsidR="00EE5332" w:rsidRDefault="00EE5332" w:rsidP="00EE5332">
      <w:pPr>
        <w:pStyle w:val="PL"/>
      </w:pPr>
      <w:r w:rsidRPr="00405E12">
        <w:t>maxnoofSecurityConfigurations</w:t>
      </w:r>
      <w:r w:rsidRPr="00405E12">
        <w:tab/>
      </w:r>
      <w:r w:rsidRPr="00405E12">
        <w:tab/>
      </w:r>
      <w:r w:rsidRPr="00405E12">
        <w:tab/>
      </w:r>
      <w:r w:rsidRPr="00405E12">
        <w:tab/>
        <w:t>INTEGER ::= 8</w:t>
      </w:r>
    </w:p>
    <w:p w14:paraId="046FFCED" w14:textId="77777777" w:rsidR="0089039C" w:rsidRDefault="00EE5332" w:rsidP="0089039C">
      <w:pPr>
        <w:pStyle w:val="PL"/>
        <w:rPr>
          <w:ins w:id="1578" w:author="author" w:date="2025-06-09T19:54: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bookmarkEnd w:id="1577"/>
    </w:p>
    <w:p w14:paraId="34021D07" w14:textId="5746D0E9" w:rsidR="00EE5332" w:rsidRPr="005065FC" w:rsidRDefault="0089039C" w:rsidP="0089039C">
      <w:pPr>
        <w:pStyle w:val="PL"/>
        <w:rPr>
          <w:snapToGrid w:val="0"/>
        </w:rPr>
      </w:pPr>
      <w:ins w:id="1579" w:author="author" w:date="2025-06-09T19:54:00Z">
        <w:r w:rsidRPr="00455363">
          <w:lastRenderedPageBreak/>
          <w:t>maxnoof</w:t>
        </w:r>
        <w:r>
          <w:rPr>
            <w:rFonts w:hint="eastAsia"/>
            <w:lang w:eastAsia="zh-CN"/>
          </w:rPr>
          <w:t>LTMCells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405E12">
          <w:t>INTEGER ::= 8</w:t>
        </w:r>
      </w:ins>
    </w:p>
    <w:p w14:paraId="41767AF8" w14:textId="77777777" w:rsidR="00EE5332" w:rsidRPr="00FD0425" w:rsidRDefault="00EE5332" w:rsidP="00EE5332">
      <w:pPr>
        <w:pStyle w:val="PL"/>
      </w:pPr>
    </w:p>
    <w:p w14:paraId="795846DE" w14:textId="77777777" w:rsidR="00EE5332" w:rsidRPr="00FD0425" w:rsidRDefault="00EE5332" w:rsidP="00EE5332">
      <w:pPr>
        <w:pStyle w:val="PL"/>
      </w:pPr>
      <w:r w:rsidRPr="00FD0425">
        <w:t>-- **************************************************************</w:t>
      </w:r>
    </w:p>
    <w:p w14:paraId="4AA3BD7E" w14:textId="77777777" w:rsidR="00EE5332" w:rsidRPr="00FD0425" w:rsidRDefault="00EE5332" w:rsidP="00EE5332">
      <w:pPr>
        <w:pStyle w:val="PL"/>
      </w:pPr>
      <w:r w:rsidRPr="00FD0425">
        <w:t>--</w:t>
      </w:r>
    </w:p>
    <w:p w14:paraId="06A95495" w14:textId="77777777" w:rsidR="00EE5332" w:rsidRPr="00FD0425" w:rsidRDefault="00EE5332" w:rsidP="00EE5332">
      <w:pPr>
        <w:pStyle w:val="PL"/>
        <w:outlineLvl w:val="3"/>
      </w:pPr>
      <w:r w:rsidRPr="00FD0425">
        <w:t>-- IEs</w:t>
      </w:r>
    </w:p>
    <w:p w14:paraId="291E8862" w14:textId="77777777" w:rsidR="00EE5332" w:rsidRPr="00FD0425" w:rsidRDefault="00EE5332" w:rsidP="00EE5332">
      <w:pPr>
        <w:pStyle w:val="PL"/>
      </w:pPr>
      <w:r w:rsidRPr="00FD0425">
        <w:t>--</w:t>
      </w:r>
    </w:p>
    <w:p w14:paraId="1362F08B" w14:textId="77777777" w:rsidR="00EE5332" w:rsidRPr="00FD0425" w:rsidRDefault="00EE5332" w:rsidP="00EE5332">
      <w:pPr>
        <w:pStyle w:val="PL"/>
      </w:pPr>
      <w:r w:rsidRPr="00FD0425">
        <w:t>-- **************************************************************</w:t>
      </w:r>
    </w:p>
    <w:p w14:paraId="55B2CF46" w14:textId="77777777" w:rsidR="00EE5332" w:rsidRPr="00FD0425" w:rsidRDefault="00EE5332" w:rsidP="00EE5332">
      <w:pPr>
        <w:pStyle w:val="PL"/>
      </w:pPr>
    </w:p>
    <w:p w14:paraId="47C694E9" w14:textId="77777777" w:rsidR="00EE5332" w:rsidRPr="00D75DE0" w:rsidRDefault="00EE5332" w:rsidP="00EE533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340E16B" w14:textId="20CF30E7" w:rsidR="00EE5332" w:rsidRDefault="00EE5332" w:rsidP="00EE5332">
      <w:pPr>
        <w:pStyle w:val="PL"/>
        <w:rPr>
          <w:lang w:eastAsia="zh-CN"/>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2703512" w14:textId="77777777" w:rsidR="00501B34" w:rsidRDefault="00501B34" w:rsidP="00EE5332">
      <w:pPr>
        <w:pStyle w:val="PL"/>
        <w:rPr>
          <w:lang w:eastAsia="zh-CN"/>
        </w:rPr>
      </w:pPr>
    </w:p>
    <w:p w14:paraId="15EF95B6" w14:textId="77777777" w:rsidR="00501B34" w:rsidRDefault="00501B34" w:rsidP="00501B34">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4CA9D11" w14:textId="77777777" w:rsidR="00501B34" w:rsidRDefault="00501B34" w:rsidP="00501B34">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5BF8583C" w14:textId="77777777" w:rsidR="00501B34" w:rsidRDefault="00501B34" w:rsidP="00501B34">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48B611B" w14:textId="77777777" w:rsidR="0089039C" w:rsidRDefault="00501B34" w:rsidP="0089039C">
      <w:pPr>
        <w:pStyle w:val="PL"/>
        <w:rPr>
          <w:ins w:id="1580" w:author="author" w:date="2025-06-09T19:54: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218EF18" w14:textId="77777777" w:rsidR="0089039C" w:rsidRDefault="0089039C" w:rsidP="0089039C">
      <w:pPr>
        <w:pStyle w:val="PL"/>
        <w:rPr>
          <w:ins w:id="1581" w:author="author" w:date="2025-06-09T19:54:00Z"/>
          <w:lang w:eastAsia="zh-CN"/>
        </w:rPr>
      </w:pPr>
      <w:ins w:id="1582" w:author="author" w:date="2025-06-09T19:54:00Z">
        <w:r>
          <w:rPr>
            <w:bCs/>
            <w:lang w:eastAsia="ja-JP"/>
          </w:rPr>
          <w:t>id-</w:t>
        </w:r>
        <w:r>
          <w:rPr>
            <w:rFonts w:hint="eastAsia"/>
            <w:bCs/>
            <w:lang w:eastAsia="zh-CN"/>
          </w:rPr>
          <w:t>LTMInformation-AddReq</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rFonts w:hint="eastAsia"/>
            <w:lang w:eastAsia="zh-CN"/>
          </w:rPr>
          <w:t>xx1</w:t>
        </w:r>
      </w:ins>
    </w:p>
    <w:p w14:paraId="419964F4" w14:textId="77777777" w:rsidR="0089039C" w:rsidRDefault="0089039C" w:rsidP="0089039C">
      <w:pPr>
        <w:pStyle w:val="PL"/>
        <w:rPr>
          <w:ins w:id="1583" w:author="author" w:date="2025-06-09T19:54:00Z"/>
          <w:snapToGrid w:val="0"/>
          <w:lang w:eastAsia="zh-CN"/>
        </w:rPr>
      </w:pPr>
      <w:ins w:id="1584" w:author="author" w:date="2025-06-09T19:54:00Z">
        <w:r>
          <w:rPr>
            <w:snapToGrid w:val="0"/>
          </w:rPr>
          <w:t>id-</w:t>
        </w:r>
        <w:r>
          <w:rPr>
            <w:rFonts w:hint="eastAsia"/>
            <w:snapToGrid w:val="0"/>
            <w:lang w:eastAsia="zh-CN"/>
          </w:rPr>
          <w:t>LTMI</w:t>
        </w:r>
        <w:r>
          <w:rPr>
            <w:snapToGrid w:val="0"/>
          </w:rPr>
          <w:t>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lang w:eastAsia="zh-CN"/>
          </w:rPr>
          <w:t>xx2</w:t>
        </w:r>
      </w:ins>
    </w:p>
    <w:p w14:paraId="34C2BA96" w14:textId="77777777" w:rsidR="0089039C" w:rsidRDefault="0089039C" w:rsidP="0089039C">
      <w:pPr>
        <w:pStyle w:val="PL"/>
        <w:rPr>
          <w:ins w:id="1585" w:author="author" w:date="2025-06-09T19:54:00Z"/>
          <w:snapToGrid w:val="0"/>
          <w:lang w:eastAsia="zh-CN"/>
        </w:rPr>
      </w:pPr>
      <w:ins w:id="1586" w:author="author" w:date="2025-06-09T19:54:00Z">
        <w:r>
          <w:rPr>
            <w:snapToGrid w:val="0"/>
          </w:rPr>
          <w:t>id-</w:t>
        </w:r>
        <w:r>
          <w:rPr>
            <w:rFonts w:hint="eastAsia"/>
            <w:snapToGrid w:val="0"/>
            <w:lang w:eastAsia="zh-CN"/>
          </w:rPr>
          <w:t>LTM</w:t>
        </w:r>
        <w:r>
          <w:rPr>
            <w:snapToGrid w:val="0"/>
          </w:rPr>
          <w:t>Information</w:t>
        </w:r>
        <w:r>
          <w:rPr>
            <w:rFonts w:hint="eastAsia"/>
            <w:snapToGrid w:val="0"/>
            <w:lang w:eastAsia="zh-CN"/>
          </w:rPr>
          <w:t>-Update</w:t>
        </w:r>
        <w:r>
          <w:rPr>
            <w:snapToGrid w:val="0"/>
          </w:rPr>
          <w:t>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lang w:eastAsia="zh-CN"/>
          </w:rPr>
          <w:t>xx3</w:t>
        </w:r>
      </w:ins>
    </w:p>
    <w:p w14:paraId="2D7CCD15" w14:textId="77777777" w:rsidR="0089039C" w:rsidRDefault="0089039C" w:rsidP="0089039C">
      <w:pPr>
        <w:pStyle w:val="PL"/>
        <w:rPr>
          <w:ins w:id="1587" w:author="author" w:date="2025-06-09T19:54:00Z"/>
          <w:lang w:eastAsia="zh-CN"/>
        </w:rPr>
      </w:pPr>
      <w:ins w:id="1588" w:author="author" w:date="2025-06-09T19:54:00Z">
        <w:r>
          <w:rPr>
            <w:szCs w:val="16"/>
          </w:rPr>
          <w:t>id-</w:t>
        </w:r>
        <w:r>
          <w:rPr>
            <w:rFonts w:hint="eastAsia"/>
            <w:lang w:eastAsia="zh-CN"/>
          </w:rPr>
          <w:t>LTMInformation-UpdateReqAck</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rFonts w:hint="eastAsia"/>
            <w:lang w:eastAsia="zh-CN"/>
          </w:rPr>
          <w:t>xx4</w:t>
        </w:r>
      </w:ins>
    </w:p>
    <w:p w14:paraId="27D46823" w14:textId="77777777" w:rsidR="0089039C" w:rsidRDefault="0089039C" w:rsidP="0089039C">
      <w:pPr>
        <w:pStyle w:val="PL"/>
        <w:rPr>
          <w:ins w:id="1589" w:author="author" w:date="2025-06-09T19:54:00Z"/>
          <w:snapToGrid w:val="0"/>
          <w:lang w:eastAsia="zh-CN"/>
        </w:rPr>
      </w:pPr>
      <w:ins w:id="1590" w:author="author" w:date="2025-06-09T19:54:00Z">
        <w:r>
          <w:rPr>
            <w:snapToGrid w:val="0"/>
          </w:rPr>
          <w:t>id-</w:t>
        </w:r>
        <w:r>
          <w:rPr>
            <w:rFonts w:hint="eastAsia"/>
            <w:snapToGrid w:val="0"/>
            <w:lang w:eastAsia="zh-CN"/>
          </w:rPr>
          <w:t>LTMInformation-Required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lang w:eastAsia="zh-CN"/>
          </w:rPr>
          <w:t>xx5</w:t>
        </w:r>
      </w:ins>
    </w:p>
    <w:p w14:paraId="1AABC176" w14:textId="77777777" w:rsidR="0089039C" w:rsidRDefault="0089039C" w:rsidP="0089039C">
      <w:pPr>
        <w:pStyle w:val="PL"/>
        <w:rPr>
          <w:ins w:id="1591" w:author="author" w:date="2025-06-09T19:54:00Z"/>
          <w:snapToGrid w:val="0"/>
          <w:lang w:eastAsia="zh-CN"/>
        </w:rPr>
      </w:pPr>
      <w:ins w:id="1592" w:author="author" w:date="2025-06-09T19:54:00Z">
        <w:r w:rsidRPr="00FD0425">
          <w:rPr>
            <w:snapToGrid w:val="0"/>
          </w:rPr>
          <w:t>id-</w:t>
        </w:r>
        <w:r>
          <w:rPr>
            <w:rFonts w:hint="eastAsia"/>
            <w:snapToGrid w:val="0"/>
            <w:lang w:eastAsia="zh-CN"/>
          </w:rPr>
          <w:t>LTMInformation-</w:t>
        </w:r>
        <w:r w:rsidRPr="00FD0425">
          <w:rPr>
            <w:snapToGrid w:val="0"/>
          </w:rPr>
          <w:t>ChangeRequired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lang w:eastAsia="zh-CN"/>
          </w:rPr>
          <w:t>xx6</w:t>
        </w:r>
      </w:ins>
    </w:p>
    <w:p w14:paraId="52ADC441" w14:textId="4A298EED" w:rsidR="00501B34" w:rsidRPr="00B658AD" w:rsidRDefault="0089039C" w:rsidP="0089039C">
      <w:pPr>
        <w:pStyle w:val="PL"/>
        <w:rPr>
          <w:lang w:eastAsia="zh-CN"/>
        </w:rPr>
      </w:pPr>
      <w:ins w:id="1593" w:author="author" w:date="2025-06-09T19:54:00Z">
        <w:r>
          <w:rPr>
            <w:snapToGrid w:val="0"/>
          </w:rPr>
          <w:t>id-</w:t>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lang w:eastAsia="zh-CN"/>
          </w:rPr>
          <w:t>xx7</w:t>
        </w:r>
      </w:ins>
    </w:p>
    <w:p w14:paraId="51231567" w14:textId="77777777" w:rsidR="0089039C" w:rsidRPr="00B658AD" w:rsidRDefault="0089039C" w:rsidP="0089039C">
      <w:pPr>
        <w:pStyle w:val="PL"/>
        <w:rPr>
          <w:ins w:id="1594" w:author="author" w:date="2025-06-09T19:54:00Z"/>
          <w:lang w:eastAsia="zh-CN"/>
        </w:rPr>
      </w:pPr>
      <w:ins w:id="1595" w:author="author" w:date="2025-06-09T19:54:00Z">
        <w:r>
          <w:rPr>
            <w:rFonts w:eastAsia="宋体"/>
          </w:rPr>
          <w:t>id-</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686D6E">
          <w:t xml:space="preserve">ProtocolIE-ID ::= </w:t>
        </w:r>
        <w:r>
          <w:t>xx</w:t>
        </w:r>
        <w:r>
          <w:rPr>
            <w:rFonts w:hint="eastAsia"/>
            <w:lang w:eastAsia="zh-CN"/>
          </w:rPr>
          <w:t>8</w:t>
        </w:r>
      </w:ins>
    </w:p>
    <w:p w14:paraId="6F4EDC6C" w14:textId="77777777" w:rsidR="00501B34" w:rsidRPr="0089039C" w:rsidRDefault="00501B34" w:rsidP="00501B34">
      <w:pPr>
        <w:pStyle w:val="PL"/>
        <w:rPr>
          <w:snapToGrid w:val="0"/>
        </w:rPr>
      </w:pPr>
    </w:p>
    <w:p w14:paraId="3F6B057C" w14:textId="77777777" w:rsidR="00501B34" w:rsidRPr="00686D6E" w:rsidRDefault="00501B34" w:rsidP="00501B34">
      <w:pPr>
        <w:pStyle w:val="PL"/>
        <w:rPr>
          <w:snapToGrid w:val="0"/>
        </w:rPr>
      </w:pPr>
    </w:p>
    <w:p w14:paraId="07BE2F68" w14:textId="77777777" w:rsidR="00501B34" w:rsidRPr="00686D6E" w:rsidRDefault="00501B34" w:rsidP="00501B34">
      <w:pPr>
        <w:pStyle w:val="PL"/>
        <w:rPr>
          <w:snapToGrid w:val="0"/>
        </w:rPr>
      </w:pPr>
      <w:r w:rsidRPr="00686D6E">
        <w:rPr>
          <w:snapToGrid w:val="0"/>
        </w:rPr>
        <w:t>END</w:t>
      </w:r>
    </w:p>
    <w:p w14:paraId="262D5597" w14:textId="77777777" w:rsidR="00501B34" w:rsidRDefault="00501B34" w:rsidP="00501B34">
      <w:pPr>
        <w:pStyle w:val="PL"/>
        <w:rPr>
          <w:noProof w:val="0"/>
          <w:snapToGrid w:val="0"/>
        </w:rPr>
      </w:pPr>
      <w:r w:rsidRPr="00686D6E">
        <w:rPr>
          <w:noProof w:val="0"/>
          <w:snapToGrid w:val="0"/>
        </w:rPr>
        <w:t>-- ASN1STOP</w:t>
      </w:r>
    </w:p>
    <w:p w14:paraId="79A8FD23" w14:textId="77777777" w:rsidR="00501B34" w:rsidRPr="00686D6E" w:rsidRDefault="00501B34" w:rsidP="00501B34">
      <w:pPr>
        <w:pStyle w:val="PL"/>
        <w:rPr>
          <w:noProof w:val="0"/>
          <w:snapToGrid w:val="0"/>
        </w:rPr>
      </w:pPr>
    </w:p>
    <w:p w14:paraId="38195238" w14:textId="77777777" w:rsidR="00501B34" w:rsidRPr="00876959" w:rsidRDefault="00501B34" w:rsidP="00501B34">
      <w:pPr>
        <w:rPr>
          <w:rFonts w:ascii="Calibri" w:hAnsi="Calibri" w:cs="Calibri"/>
          <w:sz w:val="22"/>
          <w:szCs w:val="22"/>
          <w:lang w:eastAsia="zh-CN"/>
        </w:rPr>
      </w:pPr>
      <w:r w:rsidRPr="006779A5">
        <w:rPr>
          <w:color w:val="FF0000"/>
        </w:rPr>
        <w:t xml:space="preserve">&lt;&lt;&lt;&lt;&lt;&lt;&lt;&lt;&lt;&lt;&lt;&lt;&lt;&lt;&lt;&lt;&lt;&lt;&lt;&lt; </w:t>
      </w:r>
      <w:r>
        <w:rPr>
          <w:rFonts w:hint="eastAsia"/>
          <w:color w:val="FF0000"/>
          <w:lang w:eastAsia="zh-CN"/>
        </w:rPr>
        <w:t>End of</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71430D06" w14:textId="77777777" w:rsidR="00501B34" w:rsidRPr="00501B34" w:rsidRDefault="00501B34" w:rsidP="00EE5332">
      <w:pPr>
        <w:pStyle w:val="PL"/>
        <w:rPr>
          <w:lang w:eastAsia="zh-CN"/>
        </w:rPr>
      </w:pPr>
    </w:p>
    <w:sectPr w:rsidR="00501B34" w:rsidRPr="00501B34" w:rsidSect="000B079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850E7" w14:textId="77777777" w:rsidR="00A84C8D" w:rsidRDefault="00A84C8D">
      <w:r>
        <w:separator/>
      </w:r>
    </w:p>
  </w:endnote>
  <w:endnote w:type="continuationSeparator" w:id="0">
    <w:p w14:paraId="5D1DABBA" w14:textId="77777777" w:rsidR="00A84C8D" w:rsidRDefault="00A84C8D">
      <w:r>
        <w:continuationSeparator/>
      </w:r>
    </w:p>
  </w:endnote>
  <w:endnote w:type="continuationNotice" w:id="1">
    <w:p w14:paraId="21183594" w14:textId="77777777" w:rsidR="00A84C8D" w:rsidRDefault="00A84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E2BF9" w14:textId="77777777" w:rsidR="00A84C8D" w:rsidRDefault="00A84C8D">
      <w:r>
        <w:separator/>
      </w:r>
    </w:p>
  </w:footnote>
  <w:footnote w:type="continuationSeparator" w:id="0">
    <w:p w14:paraId="5320A43E" w14:textId="77777777" w:rsidR="00A84C8D" w:rsidRDefault="00A84C8D">
      <w:r>
        <w:continuationSeparator/>
      </w:r>
    </w:p>
  </w:footnote>
  <w:footnote w:type="continuationNotice" w:id="1">
    <w:p w14:paraId="7729A2D2" w14:textId="77777777" w:rsidR="00A84C8D" w:rsidRDefault="00A84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2AF1712"/>
    <w:multiLevelType w:val="hybridMultilevel"/>
    <w:tmpl w:val="7A04622C"/>
    <w:lvl w:ilvl="0" w:tplc="C734A4B6">
      <w:start w:val="10"/>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D0B3B"/>
    <w:multiLevelType w:val="multilevel"/>
    <w:tmpl w:val="37BD0B3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1"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8C7E0D"/>
    <w:multiLevelType w:val="hybridMultilevel"/>
    <w:tmpl w:val="66A66E7C"/>
    <w:lvl w:ilvl="0" w:tplc="2834A3B8">
      <w:start w:val="2"/>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7866679"/>
    <w:multiLevelType w:val="hybridMultilevel"/>
    <w:tmpl w:val="0E90F426"/>
    <w:lvl w:ilvl="0" w:tplc="E8D24DE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8C7935"/>
    <w:multiLevelType w:val="hybridMultilevel"/>
    <w:tmpl w:val="7AD00264"/>
    <w:lvl w:ilvl="0" w:tplc="37761868">
      <w:start w:val="3"/>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4"/>
  </w:num>
  <w:num w:numId="2" w16cid:durableId="1022509791">
    <w:abstractNumId w:val="36"/>
  </w:num>
  <w:num w:numId="3" w16cid:durableId="1439181995">
    <w:abstractNumId w:val="2"/>
  </w:num>
  <w:num w:numId="4" w16cid:durableId="1271010753">
    <w:abstractNumId w:val="13"/>
  </w:num>
  <w:num w:numId="5" w16cid:durableId="623269068">
    <w:abstractNumId w:val="12"/>
  </w:num>
  <w:num w:numId="6" w16cid:durableId="751506478">
    <w:abstractNumId w:val="16"/>
  </w:num>
  <w:num w:numId="7" w16cid:durableId="480195806">
    <w:abstractNumId w:val="14"/>
  </w:num>
  <w:num w:numId="8" w16cid:durableId="1084111729">
    <w:abstractNumId w:val="30"/>
  </w:num>
  <w:num w:numId="9" w16cid:durableId="5333567">
    <w:abstractNumId w:val="22"/>
  </w:num>
  <w:num w:numId="10" w16cid:durableId="63071747">
    <w:abstractNumId w:val="21"/>
  </w:num>
  <w:num w:numId="11" w16cid:durableId="1587225828">
    <w:abstractNumId w:val="9"/>
  </w:num>
  <w:num w:numId="12" w16cid:durableId="855382702">
    <w:abstractNumId w:val="16"/>
  </w:num>
  <w:num w:numId="13" w16cid:durableId="1583443452">
    <w:abstractNumId w:val="16"/>
  </w:num>
  <w:num w:numId="14" w16cid:durableId="1529220460">
    <w:abstractNumId w:val="16"/>
  </w:num>
  <w:num w:numId="15" w16cid:durableId="1228220552">
    <w:abstractNumId w:val="7"/>
  </w:num>
  <w:num w:numId="16" w16cid:durableId="40711103">
    <w:abstractNumId w:val="28"/>
  </w:num>
  <w:num w:numId="17" w16cid:durableId="1556044591">
    <w:abstractNumId w:val="24"/>
  </w:num>
  <w:num w:numId="18" w16cid:durableId="76681745">
    <w:abstractNumId w:val="24"/>
  </w:num>
  <w:num w:numId="19" w16cid:durableId="2129081122">
    <w:abstractNumId w:val="16"/>
  </w:num>
  <w:num w:numId="20" w16cid:durableId="693965338">
    <w:abstractNumId w:val="16"/>
  </w:num>
  <w:num w:numId="21" w16cid:durableId="375083271">
    <w:abstractNumId w:val="24"/>
  </w:num>
  <w:num w:numId="22" w16cid:durableId="304747253">
    <w:abstractNumId w:val="16"/>
  </w:num>
  <w:num w:numId="23" w16cid:durableId="597249784">
    <w:abstractNumId w:val="16"/>
  </w:num>
  <w:num w:numId="24" w16cid:durableId="2106458565">
    <w:abstractNumId w:val="9"/>
  </w:num>
  <w:num w:numId="25" w16cid:durableId="304166793">
    <w:abstractNumId w:val="4"/>
  </w:num>
  <w:num w:numId="26" w16cid:durableId="1961184938">
    <w:abstractNumId w:val="5"/>
  </w:num>
  <w:num w:numId="27" w16cid:durableId="2038461273">
    <w:abstractNumId w:val="26"/>
  </w:num>
  <w:num w:numId="28" w16cid:durableId="1102071264">
    <w:abstractNumId w:val="15"/>
  </w:num>
  <w:num w:numId="29" w16cid:durableId="1951354680">
    <w:abstractNumId w:val="11"/>
  </w:num>
  <w:num w:numId="30" w16cid:durableId="1762943005">
    <w:abstractNumId w:val="19"/>
  </w:num>
  <w:num w:numId="31" w16cid:durableId="809128453">
    <w:abstractNumId w:val="20"/>
  </w:num>
  <w:num w:numId="32" w16cid:durableId="1122580111">
    <w:abstractNumId w:val="33"/>
  </w:num>
  <w:num w:numId="33" w16cid:durableId="148526609">
    <w:abstractNumId w:val="8"/>
  </w:num>
  <w:num w:numId="34" w16cid:durableId="311259527">
    <w:abstractNumId w:val="6"/>
  </w:num>
  <w:num w:numId="35" w16cid:durableId="2014145006">
    <w:abstractNumId w:val="29"/>
  </w:num>
  <w:num w:numId="36" w16cid:durableId="637760865">
    <w:abstractNumId w:val="27"/>
  </w:num>
  <w:num w:numId="37" w16cid:durableId="1017119767">
    <w:abstractNumId w:val="3"/>
  </w:num>
  <w:num w:numId="38" w16cid:durableId="1840348816">
    <w:abstractNumId w:val="0"/>
  </w:num>
  <w:num w:numId="39" w16cid:durableId="2136556621">
    <w:abstractNumId w:val="32"/>
  </w:num>
  <w:num w:numId="40" w16cid:durableId="1244796803">
    <w:abstractNumId w:val="17"/>
  </w:num>
  <w:num w:numId="41" w16cid:durableId="1049064588">
    <w:abstractNumId w:val="10"/>
  </w:num>
  <w:num w:numId="42" w16cid:durableId="1514148562">
    <w:abstractNumId w:val="25"/>
  </w:num>
  <w:num w:numId="43" w16cid:durableId="1632201391">
    <w:abstractNumId w:val="1"/>
  </w:num>
  <w:num w:numId="44" w16cid:durableId="19286169">
    <w:abstractNumId w:val="23"/>
  </w:num>
  <w:num w:numId="45" w16cid:durableId="1114901363">
    <w:abstractNumId w:val="35"/>
  </w:num>
  <w:num w:numId="46" w16cid:durableId="145518566">
    <w:abstractNumId w:val="18"/>
  </w:num>
  <w:num w:numId="47" w16cid:durableId="516043453">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77E"/>
    <w:rsid w:val="000177DF"/>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606"/>
    <w:rsid w:val="00035D7D"/>
    <w:rsid w:val="000362CB"/>
    <w:rsid w:val="00036D35"/>
    <w:rsid w:val="00037171"/>
    <w:rsid w:val="00037361"/>
    <w:rsid w:val="00037BF0"/>
    <w:rsid w:val="00037D6F"/>
    <w:rsid w:val="0004031D"/>
    <w:rsid w:val="00041A08"/>
    <w:rsid w:val="00041B5D"/>
    <w:rsid w:val="000421DA"/>
    <w:rsid w:val="000424A0"/>
    <w:rsid w:val="0004270F"/>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286"/>
    <w:rsid w:val="0006469E"/>
    <w:rsid w:val="00064A92"/>
    <w:rsid w:val="000656FB"/>
    <w:rsid w:val="00065B1E"/>
    <w:rsid w:val="00065E42"/>
    <w:rsid w:val="00066DE4"/>
    <w:rsid w:val="000673C7"/>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5F4"/>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79A"/>
    <w:rsid w:val="000B084C"/>
    <w:rsid w:val="000B08CA"/>
    <w:rsid w:val="000B0AC0"/>
    <w:rsid w:val="000B0BB3"/>
    <w:rsid w:val="000B0BC5"/>
    <w:rsid w:val="000B1A2A"/>
    <w:rsid w:val="000B21A0"/>
    <w:rsid w:val="000B2220"/>
    <w:rsid w:val="000B2518"/>
    <w:rsid w:val="000B2CE3"/>
    <w:rsid w:val="000B2FDC"/>
    <w:rsid w:val="000B31D2"/>
    <w:rsid w:val="000B31D7"/>
    <w:rsid w:val="000B3915"/>
    <w:rsid w:val="000B3976"/>
    <w:rsid w:val="000B41A3"/>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BCE"/>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AFF"/>
    <w:rsid w:val="000E0F5A"/>
    <w:rsid w:val="000E1455"/>
    <w:rsid w:val="000E1E35"/>
    <w:rsid w:val="000E27CE"/>
    <w:rsid w:val="000E2911"/>
    <w:rsid w:val="000E3148"/>
    <w:rsid w:val="000E3949"/>
    <w:rsid w:val="000E4482"/>
    <w:rsid w:val="000E4854"/>
    <w:rsid w:val="000E5374"/>
    <w:rsid w:val="000E566C"/>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51F"/>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4DFD"/>
    <w:rsid w:val="00125C9D"/>
    <w:rsid w:val="00126748"/>
    <w:rsid w:val="0012688D"/>
    <w:rsid w:val="00126FD2"/>
    <w:rsid w:val="00127582"/>
    <w:rsid w:val="00127638"/>
    <w:rsid w:val="0012784C"/>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80B"/>
    <w:rsid w:val="00137ABE"/>
    <w:rsid w:val="001405C0"/>
    <w:rsid w:val="00140F5B"/>
    <w:rsid w:val="00141362"/>
    <w:rsid w:val="0014140B"/>
    <w:rsid w:val="00141951"/>
    <w:rsid w:val="00141CC6"/>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DDE"/>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750"/>
    <w:rsid w:val="00174A2C"/>
    <w:rsid w:val="00174ADB"/>
    <w:rsid w:val="00174CAD"/>
    <w:rsid w:val="00174CB3"/>
    <w:rsid w:val="00174CB7"/>
    <w:rsid w:val="00174E97"/>
    <w:rsid w:val="00174FDB"/>
    <w:rsid w:val="0017536D"/>
    <w:rsid w:val="00176096"/>
    <w:rsid w:val="001763D5"/>
    <w:rsid w:val="00177A66"/>
    <w:rsid w:val="001803A6"/>
    <w:rsid w:val="00180D2B"/>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843"/>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3D7"/>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8C7"/>
    <w:rsid w:val="00210DC8"/>
    <w:rsid w:val="00210F78"/>
    <w:rsid w:val="00211EF4"/>
    <w:rsid w:val="0021249E"/>
    <w:rsid w:val="00213505"/>
    <w:rsid w:val="00214EE3"/>
    <w:rsid w:val="00215CC6"/>
    <w:rsid w:val="00216259"/>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5BD"/>
    <w:rsid w:val="002256E6"/>
    <w:rsid w:val="002258AE"/>
    <w:rsid w:val="002259D7"/>
    <w:rsid w:val="00225EA3"/>
    <w:rsid w:val="00227843"/>
    <w:rsid w:val="00227C84"/>
    <w:rsid w:val="00227E0F"/>
    <w:rsid w:val="00230420"/>
    <w:rsid w:val="0023071C"/>
    <w:rsid w:val="00230C07"/>
    <w:rsid w:val="00230D4E"/>
    <w:rsid w:val="00231E3E"/>
    <w:rsid w:val="002328E3"/>
    <w:rsid w:val="00232C1D"/>
    <w:rsid w:val="00232CFD"/>
    <w:rsid w:val="00233533"/>
    <w:rsid w:val="00233DFD"/>
    <w:rsid w:val="00233F47"/>
    <w:rsid w:val="00234310"/>
    <w:rsid w:val="00234CC9"/>
    <w:rsid w:val="00235F53"/>
    <w:rsid w:val="002360B2"/>
    <w:rsid w:val="002367B9"/>
    <w:rsid w:val="00236D6B"/>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1F96"/>
    <w:rsid w:val="00262B85"/>
    <w:rsid w:val="00262C91"/>
    <w:rsid w:val="00263852"/>
    <w:rsid w:val="00263A3D"/>
    <w:rsid w:val="00263DEA"/>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8C2"/>
    <w:rsid w:val="002B0A62"/>
    <w:rsid w:val="002B140B"/>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1EA3"/>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82E"/>
    <w:rsid w:val="002F1C9A"/>
    <w:rsid w:val="002F2C86"/>
    <w:rsid w:val="002F2D0A"/>
    <w:rsid w:val="002F2DDE"/>
    <w:rsid w:val="002F2F13"/>
    <w:rsid w:val="002F2F46"/>
    <w:rsid w:val="002F39A2"/>
    <w:rsid w:val="002F3C0F"/>
    <w:rsid w:val="002F4024"/>
    <w:rsid w:val="002F4941"/>
    <w:rsid w:val="002F5157"/>
    <w:rsid w:val="002F5557"/>
    <w:rsid w:val="002F5875"/>
    <w:rsid w:val="002F59E7"/>
    <w:rsid w:val="002F5B26"/>
    <w:rsid w:val="002F5D8D"/>
    <w:rsid w:val="002F621E"/>
    <w:rsid w:val="002F6430"/>
    <w:rsid w:val="002F66D6"/>
    <w:rsid w:val="002F6CE0"/>
    <w:rsid w:val="002F6F3A"/>
    <w:rsid w:val="002F7830"/>
    <w:rsid w:val="002F79FD"/>
    <w:rsid w:val="002F7F8B"/>
    <w:rsid w:val="0030046F"/>
    <w:rsid w:val="00300A93"/>
    <w:rsid w:val="00300B8D"/>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0E"/>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046"/>
    <w:rsid w:val="003455B5"/>
    <w:rsid w:val="00345E7F"/>
    <w:rsid w:val="003460A8"/>
    <w:rsid w:val="003464F8"/>
    <w:rsid w:val="0034695F"/>
    <w:rsid w:val="00347189"/>
    <w:rsid w:val="003473F7"/>
    <w:rsid w:val="003475C9"/>
    <w:rsid w:val="00347741"/>
    <w:rsid w:val="0034785F"/>
    <w:rsid w:val="00350038"/>
    <w:rsid w:val="00350263"/>
    <w:rsid w:val="00350E5A"/>
    <w:rsid w:val="003517EA"/>
    <w:rsid w:val="00351A12"/>
    <w:rsid w:val="00351A21"/>
    <w:rsid w:val="00351F89"/>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858EE"/>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1F7E"/>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2F"/>
    <w:rsid w:val="003B4E79"/>
    <w:rsid w:val="003B5C02"/>
    <w:rsid w:val="003B5D84"/>
    <w:rsid w:val="003B6BBF"/>
    <w:rsid w:val="003B6EA9"/>
    <w:rsid w:val="003B6F57"/>
    <w:rsid w:val="003B7C1D"/>
    <w:rsid w:val="003B7F96"/>
    <w:rsid w:val="003C0277"/>
    <w:rsid w:val="003C07CA"/>
    <w:rsid w:val="003C0C64"/>
    <w:rsid w:val="003C11DA"/>
    <w:rsid w:val="003C13E1"/>
    <w:rsid w:val="003C1A5F"/>
    <w:rsid w:val="003C1F5C"/>
    <w:rsid w:val="003C24F3"/>
    <w:rsid w:val="003C260D"/>
    <w:rsid w:val="003C293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6EFC"/>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0EC7"/>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169"/>
    <w:rsid w:val="003F7516"/>
    <w:rsid w:val="003F7C2A"/>
    <w:rsid w:val="003F7CA1"/>
    <w:rsid w:val="003F7D6C"/>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4B58"/>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1B4"/>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469C"/>
    <w:rsid w:val="004750B7"/>
    <w:rsid w:val="004750E0"/>
    <w:rsid w:val="00475A3C"/>
    <w:rsid w:val="004764C4"/>
    <w:rsid w:val="004776EC"/>
    <w:rsid w:val="004778A8"/>
    <w:rsid w:val="00480041"/>
    <w:rsid w:val="00480448"/>
    <w:rsid w:val="00480BE9"/>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707"/>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1B34"/>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1A7F"/>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A3A"/>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16"/>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687F"/>
    <w:rsid w:val="00577412"/>
    <w:rsid w:val="0057754C"/>
    <w:rsid w:val="005777E4"/>
    <w:rsid w:val="00577831"/>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63C"/>
    <w:rsid w:val="005A0B9A"/>
    <w:rsid w:val="005A110F"/>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2C34"/>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8CC"/>
    <w:rsid w:val="005C0CA6"/>
    <w:rsid w:val="005C0E03"/>
    <w:rsid w:val="005C1AE0"/>
    <w:rsid w:val="005C1B57"/>
    <w:rsid w:val="005C1FE3"/>
    <w:rsid w:val="005C2440"/>
    <w:rsid w:val="005C270A"/>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3B9A"/>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D49"/>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3A5F"/>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143"/>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73A"/>
    <w:rsid w:val="006869E7"/>
    <w:rsid w:val="00686A51"/>
    <w:rsid w:val="00686B1E"/>
    <w:rsid w:val="00686C81"/>
    <w:rsid w:val="00687501"/>
    <w:rsid w:val="006876FF"/>
    <w:rsid w:val="00687C11"/>
    <w:rsid w:val="0069108A"/>
    <w:rsid w:val="00691B41"/>
    <w:rsid w:val="00691D50"/>
    <w:rsid w:val="006937E2"/>
    <w:rsid w:val="00693860"/>
    <w:rsid w:val="00694024"/>
    <w:rsid w:val="00694D3E"/>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4F4"/>
    <w:rsid w:val="006B06DF"/>
    <w:rsid w:val="006B1216"/>
    <w:rsid w:val="006B1B8B"/>
    <w:rsid w:val="006B1CA8"/>
    <w:rsid w:val="006B23FA"/>
    <w:rsid w:val="006B2445"/>
    <w:rsid w:val="006B267A"/>
    <w:rsid w:val="006B2E18"/>
    <w:rsid w:val="006B34ED"/>
    <w:rsid w:val="006B3881"/>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444"/>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596"/>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178A"/>
    <w:rsid w:val="007520C5"/>
    <w:rsid w:val="007525A1"/>
    <w:rsid w:val="00752F89"/>
    <w:rsid w:val="007530B7"/>
    <w:rsid w:val="007538AD"/>
    <w:rsid w:val="0075444F"/>
    <w:rsid w:val="00754CAF"/>
    <w:rsid w:val="00755505"/>
    <w:rsid w:val="007557B0"/>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2E58"/>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ACE"/>
    <w:rsid w:val="00780EDD"/>
    <w:rsid w:val="007810C6"/>
    <w:rsid w:val="0078166A"/>
    <w:rsid w:val="00781C9B"/>
    <w:rsid w:val="00783175"/>
    <w:rsid w:val="007835F8"/>
    <w:rsid w:val="00784090"/>
    <w:rsid w:val="0078457C"/>
    <w:rsid w:val="00785034"/>
    <w:rsid w:val="00785159"/>
    <w:rsid w:val="0078593C"/>
    <w:rsid w:val="00785DFA"/>
    <w:rsid w:val="00785E8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0B7"/>
    <w:rsid w:val="007967DA"/>
    <w:rsid w:val="00797270"/>
    <w:rsid w:val="00797453"/>
    <w:rsid w:val="007977A8"/>
    <w:rsid w:val="00797952"/>
    <w:rsid w:val="007A01E0"/>
    <w:rsid w:val="007A02AC"/>
    <w:rsid w:val="007A093A"/>
    <w:rsid w:val="007A0F48"/>
    <w:rsid w:val="007A1628"/>
    <w:rsid w:val="007A203F"/>
    <w:rsid w:val="007A208E"/>
    <w:rsid w:val="007A2727"/>
    <w:rsid w:val="007A3A16"/>
    <w:rsid w:val="007A3F5B"/>
    <w:rsid w:val="007A4630"/>
    <w:rsid w:val="007A49C9"/>
    <w:rsid w:val="007A54AE"/>
    <w:rsid w:val="007A591B"/>
    <w:rsid w:val="007A5E8F"/>
    <w:rsid w:val="007A5FC0"/>
    <w:rsid w:val="007A6178"/>
    <w:rsid w:val="007A64B3"/>
    <w:rsid w:val="007A654F"/>
    <w:rsid w:val="007A6B18"/>
    <w:rsid w:val="007A70BE"/>
    <w:rsid w:val="007A7642"/>
    <w:rsid w:val="007A76F7"/>
    <w:rsid w:val="007B0036"/>
    <w:rsid w:val="007B0A07"/>
    <w:rsid w:val="007B1516"/>
    <w:rsid w:val="007B1A8D"/>
    <w:rsid w:val="007B1C07"/>
    <w:rsid w:val="007B202D"/>
    <w:rsid w:val="007B2121"/>
    <w:rsid w:val="007B2555"/>
    <w:rsid w:val="007B30FE"/>
    <w:rsid w:val="007B3C53"/>
    <w:rsid w:val="007B458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1F64"/>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677"/>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6AA"/>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24"/>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2BA"/>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136"/>
    <w:rsid w:val="00841376"/>
    <w:rsid w:val="0084172D"/>
    <w:rsid w:val="00841796"/>
    <w:rsid w:val="00842190"/>
    <w:rsid w:val="00842715"/>
    <w:rsid w:val="008429FD"/>
    <w:rsid w:val="00842C38"/>
    <w:rsid w:val="008436D0"/>
    <w:rsid w:val="00843CE2"/>
    <w:rsid w:val="00843D7E"/>
    <w:rsid w:val="00845047"/>
    <w:rsid w:val="00845494"/>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B59"/>
    <w:rsid w:val="00873CAE"/>
    <w:rsid w:val="0087432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039C"/>
    <w:rsid w:val="008918D8"/>
    <w:rsid w:val="00891E44"/>
    <w:rsid w:val="008923C2"/>
    <w:rsid w:val="0089247C"/>
    <w:rsid w:val="00892B3B"/>
    <w:rsid w:val="008935CF"/>
    <w:rsid w:val="008937EC"/>
    <w:rsid w:val="008938DD"/>
    <w:rsid w:val="00893B9B"/>
    <w:rsid w:val="0089426C"/>
    <w:rsid w:val="008948C5"/>
    <w:rsid w:val="00894C3B"/>
    <w:rsid w:val="00895053"/>
    <w:rsid w:val="0089552A"/>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6FCF"/>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652"/>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50B"/>
    <w:rsid w:val="00903C59"/>
    <w:rsid w:val="00904302"/>
    <w:rsid w:val="009046D9"/>
    <w:rsid w:val="00904B67"/>
    <w:rsid w:val="00904DF3"/>
    <w:rsid w:val="009054F9"/>
    <w:rsid w:val="00905DDA"/>
    <w:rsid w:val="009076AF"/>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CA6"/>
    <w:rsid w:val="00952E7C"/>
    <w:rsid w:val="009537B1"/>
    <w:rsid w:val="00953A5C"/>
    <w:rsid w:val="009543FF"/>
    <w:rsid w:val="009547DD"/>
    <w:rsid w:val="0095481E"/>
    <w:rsid w:val="00955A57"/>
    <w:rsid w:val="00955C11"/>
    <w:rsid w:val="00955F4E"/>
    <w:rsid w:val="009566B5"/>
    <w:rsid w:val="00956D7B"/>
    <w:rsid w:val="00957C4A"/>
    <w:rsid w:val="00960307"/>
    <w:rsid w:val="00960D5D"/>
    <w:rsid w:val="00962180"/>
    <w:rsid w:val="00962582"/>
    <w:rsid w:val="00962DD1"/>
    <w:rsid w:val="0096330C"/>
    <w:rsid w:val="0096404F"/>
    <w:rsid w:val="00964AAC"/>
    <w:rsid w:val="00964E47"/>
    <w:rsid w:val="00965129"/>
    <w:rsid w:val="00965221"/>
    <w:rsid w:val="00965CF6"/>
    <w:rsid w:val="009660F4"/>
    <w:rsid w:val="00966148"/>
    <w:rsid w:val="00966272"/>
    <w:rsid w:val="00966854"/>
    <w:rsid w:val="009670DC"/>
    <w:rsid w:val="009673E5"/>
    <w:rsid w:val="00967459"/>
    <w:rsid w:val="00967E53"/>
    <w:rsid w:val="00967ECB"/>
    <w:rsid w:val="009712F4"/>
    <w:rsid w:val="0097134C"/>
    <w:rsid w:val="009713C1"/>
    <w:rsid w:val="00971D81"/>
    <w:rsid w:val="0097208D"/>
    <w:rsid w:val="00972346"/>
    <w:rsid w:val="009728C2"/>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BA"/>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70D"/>
    <w:rsid w:val="009C38C1"/>
    <w:rsid w:val="009C3B13"/>
    <w:rsid w:val="009C4055"/>
    <w:rsid w:val="009C6080"/>
    <w:rsid w:val="009C6736"/>
    <w:rsid w:val="009C6A89"/>
    <w:rsid w:val="009C7308"/>
    <w:rsid w:val="009C7B9B"/>
    <w:rsid w:val="009C7F05"/>
    <w:rsid w:val="009D0B38"/>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05B"/>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2E22"/>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1B10"/>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3C4"/>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880"/>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0DF"/>
    <w:rsid w:val="00A40C4E"/>
    <w:rsid w:val="00A41ACE"/>
    <w:rsid w:val="00A41AE6"/>
    <w:rsid w:val="00A41C37"/>
    <w:rsid w:val="00A41CA1"/>
    <w:rsid w:val="00A41DCC"/>
    <w:rsid w:val="00A42709"/>
    <w:rsid w:val="00A430AE"/>
    <w:rsid w:val="00A43B3F"/>
    <w:rsid w:val="00A44151"/>
    <w:rsid w:val="00A4421C"/>
    <w:rsid w:val="00A449BE"/>
    <w:rsid w:val="00A44EA2"/>
    <w:rsid w:val="00A44EBD"/>
    <w:rsid w:val="00A4574C"/>
    <w:rsid w:val="00A45868"/>
    <w:rsid w:val="00A45D87"/>
    <w:rsid w:val="00A47E70"/>
    <w:rsid w:val="00A505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97A"/>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D11"/>
    <w:rsid w:val="00A81EBF"/>
    <w:rsid w:val="00A822B4"/>
    <w:rsid w:val="00A82EDF"/>
    <w:rsid w:val="00A83849"/>
    <w:rsid w:val="00A83ECA"/>
    <w:rsid w:val="00A841FB"/>
    <w:rsid w:val="00A84C8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5AE"/>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4D14"/>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26D"/>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2CC6"/>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453"/>
    <w:rsid w:val="00B444E7"/>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0E0"/>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68C"/>
    <w:rsid w:val="00B8388F"/>
    <w:rsid w:val="00B841A4"/>
    <w:rsid w:val="00B8572E"/>
    <w:rsid w:val="00B85BCB"/>
    <w:rsid w:val="00B8708B"/>
    <w:rsid w:val="00B871DA"/>
    <w:rsid w:val="00B87A7A"/>
    <w:rsid w:val="00B87C0A"/>
    <w:rsid w:val="00B87F5B"/>
    <w:rsid w:val="00B90739"/>
    <w:rsid w:val="00B9074A"/>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185"/>
    <w:rsid w:val="00BB44AD"/>
    <w:rsid w:val="00BB49DD"/>
    <w:rsid w:val="00BB4EF6"/>
    <w:rsid w:val="00BB51C1"/>
    <w:rsid w:val="00BB52EF"/>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6FA7"/>
    <w:rsid w:val="00BC7176"/>
    <w:rsid w:val="00BC729D"/>
    <w:rsid w:val="00BC7529"/>
    <w:rsid w:val="00BC775C"/>
    <w:rsid w:val="00BC7939"/>
    <w:rsid w:val="00BC7BA9"/>
    <w:rsid w:val="00BC7F30"/>
    <w:rsid w:val="00BD03DE"/>
    <w:rsid w:val="00BD04E1"/>
    <w:rsid w:val="00BD08A6"/>
    <w:rsid w:val="00BD0CA7"/>
    <w:rsid w:val="00BD1438"/>
    <w:rsid w:val="00BD184D"/>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3799"/>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3E77"/>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21B"/>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94C"/>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3CF1"/>
    <w:rsid w:val="00C74148"/>
    <w:rsid w:val="00C74451"/>
    <w:rsid w:val="00C7472D"/>
    <w:rsid w:val="00C748DD"/>
    <w:rsid w:val="00C74ED5"/>
    <w:rsid w:val="00C75092"/>
    <w:rsid w:val="00C75135"/>
    <w:rsid w:val="00C7666B"/>
    <w:rsid w:val="00C767D5"/>
    <w:rsid w:val="00C76843"/>
    <w:rsid w:val="00C7706E"/>
    <w:rsid w:val="00C774E5"/>
    <w:rsid w:val="00C77500"/>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02D"/>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4F0"/>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34A"/>
    <w:rsid w:val="00CB5425"/>
    <w:rsid w:val="00CB6944"/>
    <w:rsid w:val="00CB7AB1"/>
    <w:rsid w:val="00CC043E"/>
    <w:rsid w:val="00CC1912"/>
    <w:rsid w:val="00CC1D4A"/>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6A8F"/>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96"/>
    <w:rsid w:val="00D24033"/>
    <w:rsid w:val="00D24991"/>
    <w:rsid w:val="00D24EF2"/>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37C92"/>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0C4"/>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48A9"/>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6E8E"/>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09D"/>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AA3"/>
    <w:rsid w:val="00DC0B98"/>
    <w:rsid w:val="00DC0D00"/>
    <w:rsid w:val="00DC172F"/>
    <w:rsid w:val="00DC1C4B"/>
    <w:rsid w:val="00DC1F0F"/>
    <w:rsid w:val="00DC1F8D"/>
    <w:rsid w:val="00DC223A"/>
    <w:rsid w:val="00DC2668"/>
    <w:rsid w:val="00DC301B"/>
    <w:rsid w:val="00DC3036"/>
    <w:rsid w:val="00DC388E"/>
    <w:rsid w:val="00DC4426"/>
    <w:rsid w:val="00DC4900"/>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3D6D"/>
    <w:rsid w:val="00DD4329"/>
    <w:rsid w:val="00DD44CC"/>
    <w:rsid w:val="00DD531D"/>
    <w:rsid w:val="00DD541A"/>
    <w:rsid w:val="00DD5A5E"/>
    <w:rsid w:val="00DD5AD4"/>
    <w:rsid w:val="00DD610A"/>
    <w:rsid w:val="00DD6B49"/>
    <w:rsid w:val="00DD70CF"/>
    <w:rsid w:val="00DD70EC"/>
    <w:rsid w:val="00DD7912"/>
    <w:rsid w:val="00DE0507"/>
    <w:rsid w:val="00DE050C"/>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17C0"/>
    <w:rsid w:val="00DF2111"/>
    <w:rsid w:val="00DF2953"/>
    <w:rsid w:val="00DF30D2"/>
    <w:rsid w:val="00DF3D85"/>
    <w:rsid w:val="00DF42F7"/>
    <w:rsid w:val="00DF4943"/>
    <w:rsid w:val="00DF5B67"/>
    <w:rsid w:val="00DF5DDC"/>
    <w:rsid w:val="00DF68E9"/>
    <w:rsid w:val="00DF736A"/>
    <w:rsid w:val="00DF73FA"/>
    <w:rsid w:val="00DF7420"/>
    <w:rsid w:val="00DF74EF"/>
    <w:rsid w:val="00DF75D2"/>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55B"/>
    <w:rsid w:val="00E10CE3"/>
    <w:rsid w:val="00E11232"/>
    <w:rsid w:val="00E11488"/>
    <w:rsid w:val="00E11A9A"/>
    <w:rsid w:val="00E11E8D"/>
    <w:rsid w:val="00E12709"/>
    <w:rsid w:val="00E13DD7"/>
    <w:rsid w:val="00E13F3D"/>
    <w:rsid w:val="00E13FD3"/>
    <w:rsid w:val="00E14054"/>
    <w:rsid w:val="00E14C63"/>
    <w:rsid w:val="00E150B3"/>
    <w:rsid w:val="00E15575"/>
    <w:rsid w:val="00E15582"/>
    <w:rsid w:val="00E15AFC"/>
    <w:rsid w:val="00E16ABF"/>
    <w:rsid w:val="00E16B97"/>
    <w:rsid w:val="00E16FC9"/>
    <w:rsid w:val="00E17BAE"/>
    <w:rsid w:val="00E17C66"/>
    <w:rsid w:val="00E20043"/>
    <w:rsid w:val="00E20313"/>
    <w:rsid w:val="00E207C7"/>
    <w:rsid w:val="00E21E69"/>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3FED"/>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37A"/>
    <w:rsid w:val="00E56BA4"/>
    <w:rsid w:val="00E5702D"/>
    <w:rsid w:val="00E570C5"/>
    <w:rsid w:val="00E571A9"/>
    <w:rsid w:val="00E579F5"/>
    <w:rsid w:val="00E620D2"/>
    <w:rsid w:val="00E62130"/>
    <w:rsid w:val="00E6264B"/>
    <w:rsid w:val="00E6279A"/>
    <w:rsid w:val="00E6288A"/>
    <w:rsid w:val="00E62A8C"/>
    <w:rsid w:val="00E6394D"/>
    <w:rsid w:val="00E643F6"/>
    <w:rsid w:val="00E6455D"/>
    <w:rsid w:val="00E64B67"/>
    <w:rsid w:val="00E64E7C"/>
    <w:rsid w:val="00E652D0"/>
    <w:rsid w:val="00E652D7"/>
    <w:rsid w:val="00E65FBE"/>
    <w:rsid w:val="00E663D8"/>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7"/>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0046"/>
    <w:rsid w:val="00EE01DA"/>
    <w:rsid w:val="00EE1886"/>
    <w:rsid w:val="00EE1999"/>
    <w:rsid w:val="00EE1C85"/>
    <w:rsid w:val="00EE1FC4"/>
    <w:rsid w:val="00EE2519"/>
    <w:rsid w:val="00EE328B"/>
    <w:rsid w:val="00EE32B0"/>
    <w:rsid w:val="00EE4B52"/>
    <w:rsid w:val="00EE4BDE"/>
    <w:rsid w:val="00EE4D07"/>
    <w:rsid w:val="00EE4D17"/>
    <w:rsid w:val="00EE5332"/>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1DC"/>
    <w:rsid w:val="00F578A0"/>
    <w:rsid w:val="00F603A1"/>
    <w:rsid w:val="00F603F3"/>
    <w:rsid w:val="00F60473"/>
    <w:rsid w:val="00F60606"/>
    <w:rsid w:val="00F60A61"/>
    <w:rsid w:val="00F610F8"/>
    <w:rsid w:val="00F6174A"/>
    <w:rsid w:val="00F61919"/>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6F1"/>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E1D"/>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2320"/>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2E8"/>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0">
    <w:name w:val="heading 1"/>
    <w:next w:val="a"/>
    <w:link w:val="11"/>
    <w:qFormat/>
    <w:rsid w:val="007A5E8F"/>
    <w:pPr>
      <w:keepNext/>
      <w:keepLines/>
      <w:pBdr>
        <w:top w:val="single" w:sz="12" w:space="3" w:color="auto"/>
      </w:pBdr>
      <w:spacing w:before="240" w:after="180"/>
      <w:outlineLvl w:val="0"/>
    </w:pPr>
    <w:rPr>
      <w:rFonts w:ascii="Arial" w:hAnsi="Arial"/>
      <w:sz w:val="36"/>
      <w:lang w:val="en-GB" w:eastAsia="en-US"/>
    </w:rPr>
  </w:style>
  <w:style w:type="paragraph" w:styleId="21">
    <w:name w:val="heading 2"/>
    <w:basedOn w:val="10"/>
    <w:next w:val="a"/>
    <w:link w:val="22"/>
    <w:qFormat/>
    <w:rsid w:val="007A5E8F"/>
    <w:pPr>
      <w:numPr>
        <w:ilvl w:val="1"/>
      </w:numPr>
      <w:pBdr>
        <w:top w:val="none" w:sz="0" w:space="0" w:color="auto"/>
      </w:pBdr>
      <w:spacing w:before="180"/>
      <w:ind w:left="1134" w:hanging="1134"/>
      <w:outlineLvl w:val="1"/>
    </w:pPr>
    <w:rPr>
      <w:sz w:val="32"/>
    </w:rPr>
  </w:style>
  <w:style w:type="paragraph" w:styleId="3">
    <w:name w:val="heading 3"/>
    <w:basedOn w:val="21"/>
    <w:next w:val="a"/>
    <w:link w:val="30"/>
    <w:qFormat/>
    <w:rsid w:val="007A5E8F"/>
    <w:pPr>
      <w:numPr>
        <w:ilvl w:val="0"/>
      </w:numPr>
      <w:spacing w:before="120"/>
      <w:ind w:left="1134" w:hanging="1134"/>
      <w:outlineLvl w:val="2"/>
    </w:pPr>
    <w:rPr>
      <w:sz w:val="28"/>
    </w:rPr>
  </w:style>
  <w:style w:type="paragraph" w:styleId="4">
    <w:name w:val="heading 4"/>
    <w:basedOn w:val="3"/>
    <w:next w:val="a"/>
    <w:link w:val="40"/>
    <w:qFormat/>
    <w:rsid w:val="007A5E8F"/>
    <w:pPr>
      <w:numPr>
        <w:ilvl w:val="3"/>
      </w:numPr>
      <w:ind w:left="1418" w:hanging="1418"/>
      <w:outlineLvl w:val="3"/>
    </w:pPr>
    <w:rPr>
      <w:sz w:val="24"/>
    </w:rPr>
  </w:style>
  <w:style w:type="paragraph" w:styleId="5">
    <w:name w:val="heading 5"/>
    <w:basedOn w:val="4"/>
    <w:next w:val="a"/>
    <w:link w:val="50"/>
    <w:qFormat/>
    <w:rsid w:val="000B7FED"/>
    <w:pPr>
      <w:numPr>
        <w:ilvl w:val="4"/>
      </w:numPr>
      <w:ind w:left="1418" w:hanging="1418"/>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0"/>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7A5E8F"/>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0"/>
    <w:rsid w:val="007A5E8F"/>
    <w:rPr>
      <w:rFonts w:ascii="Arial" w:hAnsi="Arial"/>
      <w:sz w:val="36"/>
      <w:lang w:val="en-GB" w:eastAsia="en-US"/>
    </w:rPr>
  </w:style>
  <w:style w:type="character" w:customStyle="1" w:styleId="30">
    <w:name w:val="标题 3 字符"/>
    <w:link w:val="3"/>
    <w:qFormat/>
    <w:rsid w:val="007A5E8F"/>
    <w:rPr>
      <w:rFonts w:ascii="Arial" w:hAnsi="Arial"/>
      <w:sz w:val="28"/>
      <w:lang w:val="en-GB" w:eastAsia="en-US"/>
    </w:rPr>
  </w:style>
  <w:style w:type="character" w:customStyle="1" w:styleId="40">
    <w:name w:val="标题 4 字符"/>
    <w:link w:val="4"/>
    <w:qFormat/>
    <w:rsid w:val="007A5E8F"/>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
    <w:name w:val="项目编号1"/>
    <w:basedOn w:val="a2"/>
    <w:rsid w:val="003F0365"/>
    <w:pPr>
      <w:numPr>
        <w:numId w:val="2"/>
      </w:numPr>
    </w:pPr>
  </w:style>
  <w:style w:type="paragraph" w:styleId="TOC">
    <w:name w:val="TOC Heading"/>
    <w:basedOn w:val="10"/>
    <w:next w:val="a"/>
    <w:uiPriority w:val="39"/>
    <w:semiHidden/>
    <w:unhideWhenUsed/>
    <w:qFormat/>
    <w:rsid w:val="003F0365"/>
    <w:p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9">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c">
    <w:name w:val="footer"/>
    <w:basedOn w:val="aa"/>
    <w:link w:val="ad"/>
    <w:qFormat/>
    <w:rsid w:val="00C03A60"/>
    <w:pPr>
      <w:jc w:val="center"/>
    </w:pPr>
    <w:rPr>
      <w:i/>
    </w:rPr>
  </w:style>
  <w:style w:type="character" w:customStyle="1" w:styleId="ad">
    <w:name w:val="页脚 字符"/>
    <w:basedOn w:val="a0"/>
    <w:link w:val="ac"/>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e">
    <w:name w:val="annotation text"/>
    <w:basedOn w:val="a"/>
    <w:link w:val="af"/>
    <w:unhideWhenUsed/>
    <w:qFormat/>
    <w:rsid w:val="00C03A60"/>
  </w:style>
  <w:style w:type="character" w:customStyle="1" w:styleId="af">
    <w:name w:val="批注文字 字符"/>
    <w:basedOn w:val="a0"/>
    <w:link w:val="ae"/>
    <w:qFormat/>
    <w:rsid w:val="00C03A60"/>
    <w:rPr>
      <w:rFonts w:ascii="Times New Roman" w:hAnsi="Times New Roman"/>
      <w:lang w:val="en-GB" w:eastAsia="en-US"/>
    </w:rPr>
  </w:style>
  <w:style w:type="paragraph" w:styleId="af0">
    <w:name w:val="annotation subject"/>
    <w:basedOn w:val="ae"/>
    <w:next w:val="ae"/>
    <w:link w:val="af1"/>
    <w:qFormat/>
    <w:rsid w:val="00C03A60"/>
    <w:pPr>
      <w:overflowPunct w:val="0"/>
      <w:autoSpaceDE w:val="0"/>
      <w:autoSpaceDN w:val="0"/>
      <w:adjustRightInd w:val="0"/>
      <w:textAlignment w:val="baseline"/>
    </w:pPr>
    <w:rPr>
      <w:rFonts w:eastAsia="Times New Roman"/>
      <w:b/>
      <w:bCs/>
    </w:rPr>
  </w:style>
  <w:style w:type="character" w:customStyle="1" w:styleId="af1">
    <w:name w:val="批注主题 字符"/>
    <w:basedOn w:val="af"/>
    <w:link w:val="af0"/>
    <w:qFormat/>
    <w:rsid w:val="00C03A60"/>
    <w:rPr>
      <w:rFonts w:ascii="Times New Roman" w:eastAsia="Times New Roman" w:hAnsi="Times New Roman"/>
      <w:b/>
      <w:bCs/>
      <w:lang w:val="en-GB" w:eastAsia="en-US"/>
    </w:rPr>
  </w:style>
  <w:style w:type="paragraph" w:styleId="af2">
    <w:name w:val="Balloon Text"/>
    <w:basedOn w:val="a"/>
    <w:link w:val="af3"/>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3">
    <w:name w:val="批注框文本 字符"/>
    <w:basedOn w:val="a0"/>
    <w:link w:val="af2"/>
    <w:qFormat/>
    <w:rsid w:val="00C03A60"/>
    <w:rPr>
      <w:rFonts w:ascii="Times New Roman" w:eastAsia="Times New Roman" w:hAnsi="Times New Roman"/>
      <w:sz w:val="18"/>
      <w:szCs w:val="18"/>
      <w:lang w:val="en-GB" w:eastAsia="ko-KR"/>
    </w:rPr>
  </w:style>
  <w:style w:type="character" w:styleId="af4">
    <w:name w:val="annotation reference"/>
    <w:uiPriority w:val="99"/>
    <w:qFormat/>
    <w:rsid w:val="00C03A60"/>
    <w:rPr>
      <w:sz w:val="16"/>
    </w:rPr>
  </w:style>
  <w:style w:type="character" w:styleId="af5">
    <w:name w:val="footnote reference"/>
    <w:basedOn w:val="a0"/>
    <w:qFormat/>
    <w:rsid w:val="00C03A60"/>
    <w:rPr>
      <w:b/>
      <w:position w:val="6"/>
      <w:sz w:val="16"/>
    </w:rPr>
  </w:style>
  <w:style w:type="paragraph" w:styleId="af6">
    <w:name w:val="footnote text"/>
    <w:basedOn w:val="a"/>
    <w:link w:val="af7"/>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7">
    <w:name w:val="脚注文本 字符"/>
    <w:basedOn w:val="a0"/>
    <w:link w:val="af6"/>
    <w:qFormat/>
    <w:rsid w:val="00C03A60"/>
    <w:rPr>
      <w:rFonts w:ascii="Times New Roman" w:eastAsia="Times New Roman" w:hAnsi="Times New Roman"/>
      <w:sz w:val="16"/>
      <w:lang w:val="en-GB" w:eastAsia="ko-KR"/>
    </w:rPr>
  </w:style>
  <w:style w:type="paragraph" w:styleId="af8">
    <w:name w:val="Body Text"/>
    <w:basedOn w:val="a"/>
    <w:link w:val="af9"/>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9">
    <w:name w:val="正文文本 字符"/>
    <w:basedOn w:val="a0"/>
    <w:link w:val="af8"/>
    <w:qFormat/>
    <w:rsid w:val="00C03A60"/>
    <w:rPr>
      <w:rFonts w:ascii="Times New Roman" w:eastAsia="Times New Roman" w:hAnsi="Times New Roman"/>
      <w:lang w:val="en-GB" w:eastAsia="ko-KR"/>
    </w:rPr>
  </w:style>
  <w:style w:type="character" w:styleId="afa">
    <w:name w:val="Hyperlink"/>
    <w:qFormat/>
    <w:rsid w:val="00C03A60"/>
    <w:rPr>
      <w:color w:val="0000FF"/>
      <w:u w:val="single"/>
    </w:rPr>
  </w:style>
  <w:style w:type="character" w:styleId="afb">
    <w:name w:val="FollowedHyperlink"/>
    <w:qFormat/>
    <w:rsid w:val="00C03A60"/>
    <w:rPr>
      <w:color w:val="800080"/>
      <w:u w:val="single"/>
    </w:rPr>
  </w:style>
  <w:style w:type="character" w:styleId="afc">
    <w:name w:val="line number"/>
    <w:unhideWhenUsed/>
    <w:qFormat/>
    <w:rsid w:val="00C03A60"/>
  </w:style>
  <w:style w:type="character" w:styleId="afd">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H6Char">
    <w:name w:val="H6 Char"/>
    <w:link w:val="H6"/>
    <w:rsid w:val="00C03A60"/>
    <w:rPr>
      <w:rFonts w:ascii="Arial" w:eastAsia="Times New Roman" w:hAnsi="Arial"/>
      <w:lang w:val="en-GB" w:eastAsia="ko-KR"/>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styleId="afe">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character" w:customStyle="1" w:styleId="13">
    <w:name w:val="未处理的提及1"/>
    <w:uiPriority w:val="99"/>
    <w:semiHidden/>
    <w:unhideWhenUsed/>
    <w:qFormat/>
    <w:rsid w:val="00C556DB"/>
    <w:rPr>
      <w:color w:val="808080"/>
      <w:shd w:val="clear" w:color="auto" w:fill="E6E6E6"/>
    </w:rPr>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10"/>
    <w:next w:val="a"/>
    <w:uiPriority w:val="39"/>
    <w:semiHidden/>
    <w:unhideWhenUsed/>
    <w:qFormat/>
    <w:rsid w:val="00EA184E"/>
    <w:pPr>
      <w:pBdr>
        <w:top w:val="none" w:sz="0" w:space="0" w:color="auto"/>
      </w:pBdr>
      <w:spacing w:before="480" w:after="0" w:line="276" w:lineRule="auto"/>
      <w:outlineLvl w:val="9"/>
    </w:pPr>
    <w:rPr>
      <w:rFonts w:ascii="Cambria" w:hAnsi="Cambria"/>
      <w:b/>
      <w:bCs/>
      <w:color w:val="365F91"/>
      <w:sz w:val="28"/>
      <w:szCs w:val="28"/>
      <w:lang w:val="en-US"/>
    </w:rPr>
  </w:style>
  <w:style w:type="paragraph" w:customStyle="1" w:styleId="B10">
    <w:name w:val="B1+"/>
    <w:basedOn w:val="B1"/>
    <w:link w:val="B1Car"/>
    <w:qFormat/>
    <w:rsid w:val="002258AE"/>
    <w:pPr>
      <w:tabs>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0"/>
    <w:qFormat/>
    <w:rsid w:val="002258AE"/>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258A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2258AE"/>
    <w:rPr>
      <w:rFonts w:ascii="Times New Roman" w:eastAsia="Times New Roman" w:hAnsi="Times New Roman" w:cs="Times New Roman"/>
      <w:sz w:val="20"/>
      <w:szCs w:val="20"/>
    </w:rPr>
  </w:style>
  <w:style w:type="character" w:customStyle="1" w:styleId="B1Char1">
    <w:name w:val="B1 Char1"/>
    <w:qFormat/>
    <w:rsid w:val="002258AE"/>
    <w:rPr>
      <w:rFonts w:ascii="Arial" w:hAnsi="Arial"/>
      <w:lang w:val="en-GB" w:eastAsia="en-US"/>
    </w:rPr>
  </w:style>
  <w:style w:type="paragraph" w:customStyle="1" w:styleId="SpecText">
    <w:name w:val="SpecText"/>
    <w:basedOn w:val="a"/>
    <w:rsid w:val="002258AE"/>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2258AE"/>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2258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2258AE"/>
    <w:pPr>
      <w:keepNext/>
      <w:keepLines/>
    </w:pPr>
    <w:rPr>
      <w:rFonts w:eastAsia="MS Mincho"/>
      <w:b/>
    </w:rPr>
  </w:style>
  <w:style w:type="paragraph" w:customStyle="1" w:styleId="CouvRecTitle">
    <w:name w:val="Couv Rec Title"/>
    <w:basedOn w:val="a"/>
    <w:rsid w:val="002258AE"/>
    <w:pPr>
      <w:keepNext/>
      <w:keepLines/>
      <w:spacing w:before="240"/>
      <w:ind w:left="1418"/>
    </w:pPr>
    <w:rPr>
      <w:rFonts w:ascii="Arial" w:eastAsia="MS Mincho" w:hAnsi="Arial"/>
      <w:b/>
      <w:sz w:val="36"/>
      <w:lang w:val="en-US"/>
    </w:rPr>
  </w:style>
  <w:style w:type="paragraph" w:customStyle="1" w:styleId="00BodyText">
    <w:name w:val="00 BodyText"/>
    <w:basedOn w:val="a"/>
    <w:qFormat/>
    <w:rsid w:val="002258AE"/>
    <w:pPr>
      <w:spacing w:after="220"/>
    </w:pPr>
    <w:rPr>
      <w:rFonts w:ascii="Arial" w:eastAsia="MS Mincho" w:hAnsi="Arial"/>
      <w:sz w:val="22"/>
      <w:lang w:val="en-US"/>
    </w:rPr>
  </w:style>
  <w:style w:type="paragraph" w:styleId="aff">
    <w:name w:val="Body Text Indent"/>
    <w:basedOn w:val="a"/>
    <w:link w:val="aff0"/>
    <w:qFormat/>
    <w:rsid w:val="002258AE"/>
    <w:pPr>
      <w:spacing w:after="120"/>
      <w:ind w:left="283"/>
    </w:pPr>
    <w:rPr>
      <w:rFonts w:eastAsia="MS Mincho"/>
      <w:lang w:eastAsia="x-none"/>
    </w:rPr>
  </w:style>
  <w:style w:type="character" w:customStyle="1" w:styleId="aff0">
    <w:name w:val="正文文本缩进 字符"/>
    <w:basedOn w:val="a0"/>
    <w:link w:val="aff"/>
    <w:rsid w:val="002258AE"/>
    <w:rPr>
      <w:rFonts w:ascii="Times New Roman" w:eastAsia="MS Mincho" w:hAnsi="Times New Roman"/>
      <w:lang w:val="en-GB" w:eastAsia="x-none"/>
    </w:rPr>
  </w:style>
  <w:style w:type="paragraph" w:customStyle="1" w:styleId="Note">
    <w:name w:val="Note"/>
    <w:basedOn w:val="a"/>
    <w:qFormat/>
    <w:rsid w:val="002258AE"/>
    <w:pPr>
      <w:spacing w:after="120"/>
      <w:ind w:left="1134" w:hanging="567"/>
    </w:pPr>
    <w:rPr>
      <w:rFonts w:eastAsia="MS Mincho"/>
      <w:szCs w:val="22"/>
    </w:rPr>
  </w:style>
  <w:style w:type="paragraph" w:customStyle="1" w:styleId="11BodyText">
    <w:name w:val="11 BodyText"/>
    <w:basedOn w:val="a"/>
    <w:qFormat/>
    <w:rsid w:val="002258AE"/>
    <w:pPr>
      <w:spacing w:after="220"/>
      <w:ind w:left="1298"/>
    </w:pPr>
    <w:rPr>
      <w:rFonts w:ascii="Arial" w:eastAsia="MS Mincho" w:hAnsi="Arial"/>
      <w:sz w:val="22"/>
      <w:lang w:val="en-US"/>
    </w:rPr>
  </w:style>
  <w:style w:type="paragraph" w:customStyle="1" w:styleId="SectionXX">
    <w:name w:val="Section X.X"/>
    <w:basedOn w:val="a"/>
    <w:next w:val="a"/>
    <w:rsid w:val="002258AE"/>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2258AE"/>
    <w:rPr>
      <w:rFonts w:ascii="Times New Roman" w:eastAsia="MS Mincho" w:hAnsi="Times New Roman"/>
      <w:lang w:val="en-GB" w:eastAsia="en-US"/>
    </w:rPr>
  </w:style>
  <w:style w:type="character" w:customStyle="1" w:styleId="B2Car">
    <w:name w:val="B2 Car"/>
    <w:qFormat/>
    <w:rsid w:val="002258AE"/>
    <w:rPr>
      <w:rFonts w:ascii="Times New Roman" w:hAnsi="Times New Roman"/>
      <w:lang w:val="en-GB"/>
    </w:rPr>
  </w:style>
  <w:style w:type="paragraph" w:customStyle="1" w:styleId="Proposal">
    <w:name w:val="Proposal"/>
    <w:basedOn w:val="a"/>
    <w:link w:val="ProposalChar"/>
    <w:qFormat/>
    <w:rsid w:val="002258AE"/>
    <w:pPr>
      <w:tabs>
        <w:tab w:val="left" w:pos="1560"/>
      </w:tabs>
    </w:pPr>
    <w:rPr>
      <w:rFonts w:eastAsia="Times New Roman"/>
      <w:b/>
    </w:rPr>
  </w:style>
  <w:style w:type="character" w:customStyle="1" w:styleId="ProposalChar">
    <w:name w:val="Proposal Char"/>
    <w:link w:val="Proposal"/>
    <w:qFormat/>
    <w:rsid w:val="002258AE"/>
    <w:rPr>
      <w:rFonts w:ascii="Times New Roman" w:eastAsia="Times New Roman" w:hAnsi="Times New Roman"/>
      <w:b/>
      <w:lang w:val="en-GB" w:eastAsia="en-US"/>
    </w:rPr>
  </w:style>
  <w:style w:type="paragraph" w:customStyle="1" w:styleId="Proposallist">
    <w:name w:val="Proposal list"/>
    <w:basedOn w:val="Proposal"/>
    <w:link w:val="ProposallistChar"/>
    <w:qFormat/>
    <w:rsid w:val="002258AE"/>
    <w:pPr>
      <w:ind w:left="1560" w:hanging="1134"/>
    </w:pPr>
  </w:style>
  <w:style w:type="character" w:customStyle="1" w:styleId="ProposallistChar">
    <w:name w:val="Proposal list Char"/>
    <w:link w:val="Proposallist"/>
    <w:qFormat/>
    <w:rsid w:val="002258AE"/>
    <w:rPr>
      <w:rFonts w:ascii="Times New Roman" w:eastAsia="Times New Roman" w:hAnsi="Times New Roman"/>
      <w:b/>
      <w:lang w:val="en-GB" w:eastAsia="en-US"/>
    </w:rPr>
  </w:style>
  <w:style w:type="paragraph" w:customStyle="1" w:styleId="aff1">
    <w:name w:val="a"/>
    <w:basedOn w:val="CRCoverPage"/>
    <w:qFormat/>
    <w:rsid w:val="002258AE"/>
    <w:pPr>
      <w:tabs>
        <w:tab w:val="left" w:pos="1985"/>
      </w:tabs>
    </w:pPr>
    <w:rPr>
      <w:rFonts w:eastAsia="等线" w:cs="Arial"/>
      <w:b/>
      <w:bCs/>
      <w:color w:val="000000"/>
      <w:sz w:val="24"/>
      <w:szCs w:val="24"/>
      <w:lang w:val="en-US"/>
    </w:rPr>
  </w:style>
  <w:style w:type="paragraph" w:customStyle="1" w:styleId="Discussion">
    <w:name w:val="Discussion"/>
    <w:basedOn w:val="a"/>
    <w:qFormat/>
    <w:rsid w:val="002258AE"/>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258AE"/>
    <w:pPr>
      <w:widowControl w:val="0"/>
      <w:spacing w:after="0"/>
      <w:jc w:val="both"/>
    </w:pPr>
    <w:rPr>
      <w:rFonts w:eastAsia="宋体"/>
      <w:kern w:val="2"/>
      <w:sz w:val="21"/>
      <w:szCs w:val="24"/>
      <w:lang w:val="en-US" w:eastAsia="zh-CN"/>
    </w:rPr>
  </w:style>
  <w:style w:type="paragraph" w:styleId="aff2">
    <w:name w:val="table of figures"/>
    <w:basedOn w:val="af8"/>
    <w:next w:val="a"/>
    <w:uiPriority w:val="99"/>
    <w:rsid w:val="002258AE"/>
    <w:pPr>
      <w:ind w:left="1701" w:hanging="1701"/>
    </w:pPr>
    <w:rPr>
      <w:rFonts w:ascii="Arial" w:eastAsia="宋体" w:hAnsi="Arial"/>
      <w:b/>
      <w:lang w:eastAsia="zh-CN"/>
    </w:rPr>
  </w:style>
  <w:style w:type="paragraph" w:customStyle="1" w:styleId="Observation">
    <w:name w:val="Observation"/>
    <w:basedOn w:val="Proposal"/>
    <w:qFormat/>
    <w:rsid w:val="002258AE"/>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5">
    <w:name w:val="列表段落1"/>
    <w:basedOn w:val="a"/>
    <w:rsid w:val="002258AE"/>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2258AE"/>
    <w:pPr>
      <w:keepNext w:val="0"/>
      <w:keepLines w:val="0"/>
      <w:overflowPunct w:val="0"/>
      <w:autoSpaceDE w:val="0"/>
      <w:autoSpaceDN w:val="0"/>
      <w:adjustRightInd w:val="0"/>
      <w:spacing w:before="0" w:after="0"/>
      <w:ind w:left="567" w:firstLine="0"/>
      <w:textAlignment w:val="baseline"/>
    </w:pPr>
    <w:rPr>
      <w:rFonts w:eastAsia="宋体" w:cs="Arial"/>
      <w:sz w:val="20"/>
      <w:lang w:eastAsia="ja-JP"/>
    </w:rPr>
  </w:style>
  <w:style w:type="paragraph" w:styleId="aff3">
    <w:name w:val="List Paragraph"/>
    <w:aliases w:val="- Bullets,Lista1,?? ??,?????,????,列出段落1,中等深浅网格 1 - 着色 21,¥¡¡¡¡ì¬º¥¹¥È¶ÎÂä,ÁÐ³ö¶ÎÂä,¥ê¥¹¥È¶ÎÂä,—ño’i—Ž,1st level - Bullet List Paragraph,Lettre d'introduction,Paragrafo elenco,Normal bullet 2,Bullet list,列表段落11,목록단락,Task Body"/>
    <w:basedOn w:val="a"/>
    <w:link w:val="aff4"/>
    <w:uiPriority w:val="34"/>
    <w:qFormat/>
    <w:rsid w:val="002258AE"/>
    <w:pPr>
      <w:spacing w:after="0"/>
      <w:ind w:left="720"/>
    </w:pPr>
    <w:rPr>
      <w:rFonts w:ascii="Calibri" w:eastAsia="Calibri" w:hAnsi="Calibri"/>
      <w:sz w:val="22"/>
      <w:szCs w:val="22"/>
      <w:lang w:eastAsia="ko-KR"/>
    </w:rPr>
  </w:style>
  <w:style w:type="character" w:customStyle="1" w:styleId="aff4">
    <w:name w:val="列表段落 字符"/>
    <w:aliases w:val="- Bullets 字符,Lista1 字符,?? ?? 字符,????? 字符,???? 字符,列出段落1 字符,中等深浅网格 1 - 着色 21 字符,¥¡¡¡¡ì¬º¥¹¥È¶ÎÂä 字符,ÁÐ³ö¶ÎÂä 字符,¥ê¥¹¥È¶ÎÂä 字符,—ño’i—Ž 字符,1st level - Bullet List Paragraph 字符,Lettre d'introduction 字符,Paragrafo elenco 字符,Normal bullet 2 字符,목록단락 字符"/>
    <w:link w:val="aff3"/>
    <w:uiPriority w:val="34"/>
    <w:qFormat/>
    <w:locked/>
    <w:rsid w:val="002258AE"/>
    <w:rPr>
      <w:rFonts w:ascii="Calibri" w:eastAsia="Calibri" w:hAnsi="Calibri"/>
      <w:sz w:val="22"/>
      <w:szCs w:val="22"/>
      <w:lang w:val="en-GB" w:eastAsia="ko-KR"/>
    </w:rPr>
  </w:style>
  <w:style w:type="paragraph" w:styleId="aff5">
    <w:name w:val="caption"/>
    <w:aliases w:val="cap"/>
    <w:basedOn w:val="a"/>
    <w:next w:val="a"/>
    <w:uiPriority w:val="8"/>
    <w:qFormat/>
    <w:rsid w:val="002258AE"/>
    <w:pPr>
      <w:spacing w:before="120" w:after="120"/>
    </w:pPr>
    <w:rPr>
      <w:rFonts w:eastAsia="MS Mincho"/>
      <w:b/>
    </w:rPr>
  </w:style>
  <w:style w:type="character" w:customStyle="1" w:styleId="ui-provider">
    <w:name w:val="ui-provider"/>
    <w:basedOn w:val="a0"/>
    <w:rsid w:val="002258AE"/>
  </w:style>
  <w:style w:type="paragraph" w:customStyle="1" w:styleId="paragraph">
    <w:name w:val="paragraph"/>
    <w:basedOn w:val="a"/>
    <w:qFormat/>
    <w:rsid w:val="002258AE"/>
    <w:pPr>
      <w:spacing w:before="100" w:beforeAutospacing="1" w:after="100" w:afterAutospacing="1"/>
    </w:pPr>
    <w:rPr>
      <w:rFonts w:eastAsia="Times New Roman"/>
      <w:sz w:val="24"/>
      <w:szCs w:val="24"/>
      <w:lang w:val="de-DE"/>
    </w:rPr>
  </w:style>
  <w:style w:type="character" w:customStyle="1" w:styleId="normaltextrun">
    <w:name w:val="normaltextrun"/>
    <w:basedOn w:val="a0"/>
    <w:rsid w:val="002258AE"/>
  </w:style>
  <w:style w:type="character" w:customStyle="1" w:styleId="apple-converted-space">
    <w:name w:val="apple-converted-space"/>
    <w:basedOn w:val="a0"/>
    <w:qFormat/>
    <w:rsid w:val="002258AE"/>
  </w:style>
  <w:style w:type="character" w:customStyle="1" w:styleId="eop">
    <w:name w:val="eop"/>
    <w:basedOn w:val="a0"/>
    <w:qFormat/>
    <w:rsid w:val="002258AE"/>
  </w:style>
  <w:style w:type="character" w:customStyle="1" w:styleId="16">
    <w:name w:val="@他1"/>
    <w:uiPriority w:val="99"/>
    <w:unhideWhenUsed/>
    <w:qFormat/>
    <w:rsid w:val="002258AE"/>
    <w:rPr>
      <w:color w:val="2B579A"/>
      <w:shd w:val="clear" w:color="auto" w:fill="E6E6E6"/>
    </w:rPr>
  </w:style>
  <w:style w:type="character" w:customStyle="1" w:styleId="NOChar">
    <w:name w:val="NO Char"/>
    <w:qFormat/>
    <w:rsid w:val="002258AE"/>
  </w:style>
  <w:style w:type="character" w:customStyle="1" w:styleId="TALCar">
    <w:name w:val="TAL Car"/>
    <w:qFormat/>
    <w:rsid w:val="002258AE"/>
    <w:rPr>
      <w:rFonts w:ascii="Arial" w:eastAsia="Times New Roman" w:hAnsi="Arial"/>
      <w:sz w:val="18"/>
    </w:rPr>
  </w:style>
  <w:style w:type="paragraph" w:customStyle="1" w:styleId="3gpptitlecitytdocnumber">
    <w:name w:val="3gpp title (city + tdoc number)"/>
    <w:basedOn w:val="aa"/>
    <w:qFormat/>
    <w:rsid w:val="002258AE"/>
    <w:pPr>
      <w:tabs>
        <w:tab w:val="right" w:pos="9923"/>
      </w:tabs>
      <w:overflowPunct/>
      <w:autoSpaceDE/>
      <w:autoSpaceDN/>
      <w:adjustRightInd/>
      <w:ind w:right="-7"/>
      <w:textAlignment w:val="auto"/>
    </w:pPr>
    <w:rPr>
      <w:rFonts w:cs="Arial"/>
      <w:bCs/>
      <w:noProof w:val="0"/>
      <w:sz w:val="24"/>
      <w:lang w:eastAsia="en-US"/>
    </w:rPr>
  </w:style>
  <w:style w:type="character" w:customStyle="1" w:styleId="TAHCar">
    <w:name w:val="TAH Car"/>
    <w:qFormat/>
    <w:locked/>
    <w:rsid w:val="002258AE"/>
    <w:rPr>
      <w:rFonts w:ascii="Arial" w:eastAsia="Times New Roman" w:hAnsi="Arial"/>
      <w:b/>
      <w:sz w:val="18"/>
    </w:rPr>
  </w:style>
  <w:style w:type="character" w:customStyle="1" w:styleId="aff6">
    <w:name w:val="首标题"/>
    <w:rsid w:val="002258AE"/>
    <w:rPr>
      <w:rFonts w:ascii="Arial" w:eastAsia="宋体" w:hAnsi="Arial"/>
      <w:sz w:val="24"/>
      <w:lang w:val="en-US" w:eastAsia="zh-CN" w:bidi="ar-SA"/>
    </w:rPr>
  </w:style>
  <w:style w:type="paragraph" w:customStyle="1" w:styleId="24">
    <w:name w:val="列表段落2"/>
    <w:basedOn w:val="a"/>
    <w:rsid w:val="002258A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rsid w:val="002258AE"/>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package" Target="embeddings/Microsoft_Visio___4.vsdx"/><Relationship Id="rId10" Type="http://schemas.openxmlformats.org/officeDocument/2006/relationships/endnotes" Target="end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61</Pages>
  <Words>23582</Words>
  <Characters>134420</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Mingzeng</cp:lastModifiedBy>
  <cp:revision>5</cp:revision>
  <cp:lastPrinted>1900-01-02T10:59:00Z</cp:lastPrinted>
  <dcterms:created xsi:type="dcterms:W3CDTF">2025-08-06T01:03:00Z</dcterms:created>
  <dcterms:modified xsi:type="dcterms:W3CDTF">2025-08-06T01:07:00Z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